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BFBB3" w14:textId="77777777" w:rsidR="00E574D0" w:rsidRDefault="00E574D0">
      <w:pPr>
        <w:spacing w:before="65"/>
        <w:rPr>
          <w:b/>
          <w:sz w:val="16"/>
        </w:rPr>
      </w:pPr>
      <w:r>
        <w:fldChar w:fldCharType="begin"/>
      </w:r>
      <w:r>
        <w:instrText>HYPERLINK "https://payson.municipalcodeonline.com/book?type=ordinances&amp;name=Title_5_Stormwater" \h</w:instrText>
      </w:r>
      <w:r>
        <w:fldChar w:fldCharType="separate"/>
      </w:r>
      <w:r>
        <w:rPr>
          <w:b/>
          <w:color w:val="0000ED"/>
          <w:w w:val="105"/>
          <w:sz w:val="16"/>
          <w:u w:val="single" w:color="0000ED"/>
        </w:rPr>
        <w:t>Title</w:t>
      </w:r>
      <w:r>
        <w:rPr>
          <w:b/>
          <w:color w:val="0000ED"/>
          <w:spacing w:val="-5"/>
          <w:w w:val="105"/>
          <w:sz w:val="16"/>
          <w:u w:val="single" w:color="0000ED"/>
        </w:rPr>
        <w:t xml:space="preserve"> </w:t>
      </w:r>
      <w:r>
        <w:rPr>
          <w:b/>
          <w:color w:val="0000ED"/>
          <w:w w:val="105"/>
          <w:sz w:val="16"/>
          <w:u w:val="single" w:color="0000ED"/>
        </w:rPr>
        <w:t>5</w:t>
      </w:r>
      <w:r>
        <w:rPr>
          <w:b/>
          <w:color w:val="0000ED"/>
          <w:spacing w:val="-5"/>
          <w:w w:val="105"/>
          <w:sz w:val="16"/>
          <w:u w:val="single" w:color="0000ED"/>
        </w:rPr>
        <w:t xml:space="preserve"> </w:t>
      </w:r>
      <w:r>
        <w:rPr>
          <w:b/>
          <w:color w:val="0000ED"/>
          <w:spacing w:val="-2"/>
          <w:w w:val="105"/>
          <w:sz w:val="16"/>
          <w:u w:val="single" w:color="0000ED"/>
        </w:rPr>
        <w:t>Stormwater</w:t>
      </w:r>
      <w:r>
        <w:fldChar w:fldCharType="end"/>
      </w:r>
    </w:p>
    <w:p w14:paraId="4D93F917" w14:textId="77777777" w:rsidR="00E574D0" w:rsidRDefault="00E574D0">
      <w:pPr>
        <w:pStyle w:val="BodyText"/>
        <w:spacing w:before="26"/>
      </w:pPr>
      <w:hyperlink r:id="rId7">
        <w:r>
          <w:rPr>
            <w:color w:val="0000ED"/>
            <w:u w:val="single" w:color="0000ED"/>
          </w:rPr>
          <w:t>5.04</w:t>
        </w:r>
        <w:r>
          <w:rPr>
            <w:color w:val="0000ED"/>
            <w:spacing w:val="10"/>
            <w:u w:val="single" w:color="0000ED"/>
          </w:rPr>
          <w:t xml:space="preserve"> </w:t>
        </w:r>
        <w:r>
          <w:rPr>
            <w:color w:val="0000ED"/>
            <w:u w:val="single" w:color="0000ED"/>
          </w:rPr>
          <w:t>General</w:t>
        </w:r>
        <w:r>
          <w:rPr>
            <w:color w:val="0000ED"/>
            <w:spacing w:val="5"/>
            <w:u w:val="single" w:color="0000ED"/>
          </w:rPr>
          <w:t xml:space="preserve"> </w:t>
        </w:r>
        <w:r>
          <w:rPr>
            <w:color w:val="0000ED"/>
            <w:spacing w:val="-2"/>
            <w:u w:val="single" w:color="0000ED"/>
          </w:rPr>
          <w:t>Information</w:t>
        </w:r>
      </w:hyperlink>
    </w:p>
    <w:p w14:paraId="40C7B2F5" w14:textId="77777777" w:rsidR="00E574D0" w:rsidRDefault="00E574D0">
      <w:pPr>
        <w:pStyle w:val="BodyText"/>
        <w:spacing w:before="26"/>
      </w:pPr>
      <w:hyperlink r:id="rId8">
        <w:r>
          <w:rPr>
            <w:color w:val="0000ED"/>
            <w:u w:val="single" w:color="0000ED"/>
          </w:rPr>
          <w:t>5.08</w:t>
        </w:r>
        <w:r>
          <w:rPr>
            <w:color w:val="0000ED"/>
            <w:spacing w:val="10"/>
            <w:u w:val="single" w:color="0000ED"/>
          </w:rPr>
          <w:t xml:space="preserve"> </w:t>
        </w:r>
        <w:r>
          <w:rPr>
            <w:color w:val="0000ED"/>
            <w:u w:val="single" w:color="0000ED"/>
          </w:rPr>
          <w:t>Land</w:t>
        </w:r>
        <w:r>
          <w:rPr>
            <w:color w:val="0000ED"/>
            <w:spacing w:val="11"/>
            <w:u w:val="single" w:color="0000ED"/>
          </w:rPr>
          <w:t xml:space="preserve"> </w:t>
        </w:r>
        <w:r>
          <w:rPr>
            <w:color w:val="0000ED"/>
            <w:u w:val="single" w:color="0000ED"/>
          </w:rPr>
          <w:t>Disturbance</w:t>
        </w:r>
        <w:r>
          <w:rPr>
            <w:color w:val="0000ED"/>
            <w:spacing w:val="10"/>
            <w:u w:val="single" w:color="0000ED"/>
          </w:rPr>
          <w:t xml:space="preserve"> </w:t>
        </w:r>
        <w:r>
          <w:rPr>
            <w:color w:val="0000ED"/>
            <w:spacing w:val="-2"/>
            <w:u w:val="single" w:color="0000ED"/>
          </w:rPr>
          <w:t>Permits</w:t>
        </w:r>
      </w:hyperlink>
    </w:p>
    <w:p w14:paraId="48294568" w14:textId="77777777" w:rsidR="00E574D0" w:rsidRDefault="00E574D0">
      <w:pPr>
        <w:pStyle w:val="BodyText"/>
        <w:spacing w:before="26"/>
      </w:pPr>
      <w:hyperlink r:id="rId9">
        <w:r>
          <w:rPr>
            <w:color w:val="0000ED"/>
            <w:u w:val="single" w:color="0000ED"/>
          </w:rPr>
          <w:t>5.12</w:t>
        </w:r>
        <w:r>
          <w:rPr>
            <w:color w:val="0000ED"/>
            <w:spacing w:val="7"/>
            <w:u w:val="single" w:color="0000ED"/>
          </w:rPr>
          <w:t xml:space="preserve"> </w:t>
        </w:r>
        <w:r>
          <w:rPr>
            <w:color w:val="0000ED"/>
            <w:u w:val="single" w:color="0000ED"/>
          </w:rPr>
          <w:t>Stormwater</w:t>
        </w:r>
        <w:r>
          <w:rPr>
            <w:color w:val="0000ED"/>
            <w:spacing w:val="16"/>
            <w:u w:val="single" w:color="0000ED"/>
          </w:rPr>
          <w:t xml:space="preserve"> </w:t>
        </w:r>
        <w:r>
          <w:rPr>
            <w:color w:val="0000ED"/>
            <w:u w:val="single" w:color="0000ED"/>
          </w:rPr>
          <w:t>System</w:t>
        </w:r>
        <w:r>
          <w:rPr>
            <w:color w:val="0000ED"/>
            <w:spacing w:val="7"/>
            <w:u w:val="single" w:color="0000ED"/>
          </w:rPr>
          <w:t xml:space="preserve"> </w:t>
        </w:r>
        <w:r>
          <w:rPr>
            <w:color w:val="0000ED"/>
            <w:u w:val="single" w:color="0000ED"/>
          </w:rPr>
          <w:t>Design</w:t>
        </w:r>
        <w:r>
          <w:rPr>
            <w:color w:val="0000ED"/>
            <w:spacing w:val="7"/>
            <w:u w:val="single" w:color="0000ED"/>
          </w:rPr>
          <w:t xml:space="preserve"> </w:t>
        </w:r>
        <w:r>
          <w:rPr>
            <w:color w:val="0000ED"/>
            <w:u w:val="single" w:color="0000ED"/>
          </w:rPr>
          <w:t>And</w:t>
        </w:r>
        <w:r>
          <w:rPr>
            <w:color w:val="0000ED"/>
            <w:spacing w:val="7"/>
            <w:u w:val="single" w:color="0000ED"/>
          </w:rPr>
          <w:t xml:space="preserve"> </w:t>
        </w:r>
        <w:r>
          <w:rPr>
            <w:color w:val="0000ED"/>
            <w:u w:val="single" w:color="0000ED"/>
          </w:rPr>
          <w:t>Management</w:t>
        </w:r>
        <w:r>
          <w:rPr>
            <w:color w:val="0000ED"/>
            <w:spacing w:val="9"/>
            <w:u w:val="single" w:color="0000ED"/>
          </w:rPr>
          <w:t xml:space="preserve"> </w:t>
        </w:r>
        <w:r>
          <w:rPr>
            <w:color w:val="0000ED"/>
            <w:spacing w:val="-2"/>
            <w:u w:val="single" w:color="0000ED"/>
          </w:rPr>
          <w:t>Standards</w:t>
        </w:r>
      </w:hyperlink>
    </w:p>
    <w:p w14:paraId="72588FE7" w14:textId="77777777" w:rsidR="00E574D0" w:rsidRDefault="00E574D0">
      <w:pPr>
        <w:pStyle w:val="BodyText"/>
        <w:spacing w:before="26"/>
      </w:pPr>
      <w:hyperlink r:id="rId10">
        <w:r>
          <w:rPr>
            <w:color w:val="0000ED"/>
            <w:spacing w:val="-2"/>
            <w:w w:val="105"/>
            <w:u w:val="single" w:color="0000ED"/>
          </w:rPr>
          <w:t>5.16</w:t>
        </w:r>
        <w:r>
          <w:rPr>
            <w:color w:val="0000ED"/>
            <w:spacing w:val="-6"/>
            <w:w w:val="105"/>
            <w:u w:val="single" w:color="0000ED"/>
          </w:rPr>
          <w:t xml:space="preserve"> </w:t>
        </w:r>
        <w:r>
          <w:rPr>
            <w:color w:val="0000ED"/>
            <w:spacing w:val="-2"/>
            <w:w w:val="105"/>
            <w:u w:val="single" w:color="0000ED"/>
          </w:rPr>
          <w:t>Post</w:t>
        </w:r>
        <w:r>
          <w:rPr>
            <w:color w:val="0000ED"/>
            <w:spacing w:val="-5"/>
            <w:w w:val="105"/>
            <w:u w:val="single" w:color="0000ED"/>
          </w:rPr>
          <w:t xml:space="preserve"> </w:t>
        </w:r>
        <w:r>
          <w:rPr>
            <w:color w:val="0000ED"/>
            <w:spacing w:val="-2"/>
            <w:w w:val="105"/>
            <w:u w:val="single" w:color="0000ED"/>
          </w:rPr>
          <w:t>Construction</w:t>
        </w:r>
      </w:hyperlink>
    </w:p>
    <w:p w14:paraId="4A958B0D" w14:textId="77777777" w:rsidR="00E574D0" w:rsidRDefault="00E574D0">
      <w:pPr>
        <w:pStyle w:val="BodyText"/>
        <w:spacing w:before="26"/>
      </w:pPr>
      <w:hyperlink r:id="rId11">
        <w:r>
          <w:rPr>
            <w:color w:val="0000ED"/>
            <w:u w:val="single" w:color="0000ED"/>
          </w:rPr>
          <w:t>5.20</w:t>
        </w:r>
        <w:r>
          <w:rPr>
            <w:color w:val="0000ED"/>
            <w:spacing w:val="2"/>
            <w:u w:val="single" w:color="0000ED"/>
          </w:rPr>
          <w:t xml:space="preserve"> </w:t>
        </w:r>
        <w:r>
          <w:rPr>
            <w:color w:val="0000ED"/>
            <w:spacing w:val="-2"/>
            <w:u w:val="single" w:color="0000ED"/>
          </w:rPr>
          <w:t>Waivers</w:t>
        </w:r>
      </w:hyperlink>
    </w:p>
    <w:p w14:paraId="66044E8F" w14:textId="77777777" w:rsidR="00E574D0" w:rsidRDefault="00E574D0">
      <w:pPr>
        <w:pStyle w:val="BodyText"/>
        <w:spacing w:before="26"/>
      </w:pPr>
      <w:hyperlink r:id="rId12">
        <w:r>
          <w:rPr>
            <w:color w:val="0000ED"/>
            <w:u w:val="single" w:color="0000ED"/>
          </w:rPr>
          <w:t>5.24</w:t>
        </w:r>
        <w:r>
          <w:rPr>
            <w:color w:val="0000ED"/>
            <w:spacing w:val="3"/>
            <w:u w:val="single" w:color="0000ED"/>
          </w:rPr>
          <w:t xml:space="preserve"> </w:t>
        </w:r>
        <w:r>
          <w:rPr>
            <w:color w:val="0000ED"/>
            <w:u w:val="single" w:color="0000ED"/>
          </w:rPr>
          <w:t>Existing</w:t>
        </w:r>
        <w:r>
          <w:rPr>
            <w:color w:val="0000ED"/>
            <w:spacing w:val="3"/>
            <w:u w:val="single" w:color="0000ED"/>
          </w:rPr>
          <w:t xml:space="preserve"> </w:t>
        </w:r>
        <w:r>
          <w:rPr>
            <w:color w:val="0000ED"/>
            <w:u w:val="single" w:color="0000ED"/>
          </w:rPr>
          <w:t>Locations</w:t>
        </w:r>
        <w:r>
          <w:rPr>
            <w:color w:val="0000ED"/>
            <w:spacing w:val="14"/>
            <w:u w:val="single" w:color="0000ED"/>
          </w:rPr>
          <w:t xml:space="preserve"> </w:t>
        </w:r>
        <w:r>
          <w:rPr>
            <w:color w:val="0000ED"/>
            <w:u w:val="single" w:color="0000ED"/>
          </w:rPr>
          <w:t>And</w:t>
        </w:r>
        <w:r>
          <w:rPr>
            <w:color w:val="0000ED"/>
            <w:spacing w:val="4"/>
            <w:u w:val="single" w:color="0000ED"/>
          </w:rPr>
          <w:t xml:space="preserve"> </w:t>
        </w:r>
        <w:r>
          <w:rPr>
            <w:color w:val="0000ED"/>
            <w:spacing w:val="-2"/>
            <w:u w:val="single" w:color="0000ED"/>
          </w:rPr>
          <w:t>Developments</w:t>
        </w:r>
      </w:hyperlink>
    </w:p>
    <w:p w14:paraId="4E469FD0" w14:textId="77777777" w:rsidR="00E574D0" w:rsidRDefault="00E574D0">
      <w:pPr>
        <w:pStyle w:val="BodyText"/>
        <w:spacing w:before="26"/>
      </w:pPr>
      <w:hyperlink r:id="rId13">
        <w:r>
          <w:rPr>
            <w:color w:val="0000ED"/>
            <w:u w:val="single" w:color="0000ED"/>
          </w:rPr>
          <w:t>5.28</w:t>
        </w:r>
        <w:r>
          <w:rPr>
            <w:color w:val="0000ED"/>
            <w:spacing w:val="2"/>
            <w:u w:val="single" w:color="0000ED"/>
          </w:rPr>
          <w:t xml:space="preserve"> </w:t>
        </w:r>
        <w:r>
          <w:rPr>
            <w:color w:val="0000ED"/>
            <w:spacing w:val="-2"/>
            <w:u w:val="single" w:color="0000ED"/>
          </w:rPr>
          <w:t>Inspections</w:t>
        </w:r>
      </w:hyperlink>
    </w:p>
    <w:p w14:paraId="066DBC91" w14:textId="77777777" w:rsidR="00E574D0" w:rsidRDefault="00E574D0">
      <w:pPr>
        <w:pStyle w:val="BodyText"/>
        <w:spacing w:before="26"/>
      </w:pPr>
      <w:hyperlink r:id="rId14">
        <w:r>
          <w:rPr>
            <w:color w:val="0000ED"/>
            <w:u w:val="single" w:color="0000ED"/>
          </w:rPr>
          <w:t>5.32</w:t>
        </w:r>
        <w:r>
          <w:rPr>
            <w:color w:val="0000ED"/>
            <w:spacing w:val="-7"/>
            <w:u w:val="single" w:color="0000ED"/>
          </w:rPr>
          <w:t xml:space="preserve"> </w:t>
        </w:r>
        <w:r>
          <w:rPr>
            <w:color w:val="0000ED"/>
            <w:u w:val="single" w:color="0000ED"/>
          </w:rPr>
          <w:t>Illicit</w:t>
        </w:r>
        <w:r>
          <w:rPr>
            <w:color w:val="0000ED"/>
            <w:spacing w:val="-5"/>
            <w:u w:val="single" w:color="0000ED"/>
          </w:rPr>
          <w:t xml:space="preserve"> </w:t>
        </w:r>
        <w:r>
          <w:rPr>
            <w:color w:val="0000ED"/>
            <w:spacing w:val="-2"/>
            <w:u w:val="single" w:color="0000ED"/>
          </w:rPr>
          <w:t>Discharges</w:t>
        </w:r>
      </w:hyperlink>
    </w:p>
    <w:p w14:paraId="3AE7BD86" w14:textId="77777777" w:rsidR="00E574D0" w:rsidRDefault="00E574D0">
      <w:pPr>
        <w:pStyle w:val="BodyText"/>
        <w:spacing w:before="26"/>
      </w:pPr>
      <w:hyperlink r:id="rId15">
        <w:r>
          <w:rPr>
            <w:color w:val="0000ED"/>
            <w:u w:val="single" w:color="0000ED"/>
          </w:rPr>
          <w:t>5.36</w:t>
        </w:r>
        <w:r>
          <w:rPr>
            <w:color w:val="0000ED"/>
            <w:spacing w:val="2"/>
            <w:u w:val="single" w:color="0000ED"/>
          </w:rPr>
          <w:t xml:space="preserve"> </w:t>
        </w:r>
        <w:r>
          <w:rPr>
            <w:color w:val="0000ED"/>
            <w:spacing w:val="-2"/>
            <w:u w:val="single" w:color="0000ED"/>
          </w:rPr>
          <w:t>Enforcemen</w:t>
        </w:r>
        <w:r>
          <w:rPr>
            <w:color w:val="0000ED"/>
            <w:spacing w:val="-2"/>
          </w:rPr>
          <w:t>t</w:t>
        </w:r>
      </w:hyperlink>
    </w:p>
    <w:p w14:paraId="675E9605" w14:textId="77777777" w:rsidR="00E574D0" w:rsidRDefault="00E574D0">
      <w:pPr>
        <w:pStyle w:val="BodyText"/>
        <w:spacing w:before="26"/>
      </w:pPr>
      <w:hyperlink r:id="rId16">
        <w:r>
          <w:rPr>
            <w:color w:val="0000ED"/>
            <w:u w:val="single" w:color="0000ED"/>
          </w:rPr>
          <w:t>5.40</w:t>
        </w:r>
        <w:r>
          <w:rPr>
            <w:color w:val="0000ED"/>
            <w:spacing w:val="2"/>
            <w:u w:val="single" w:color="0000ED"/>
          </w:rPr>
          <w:t xml:space="preserve"> </w:t>
        </w:r>
        <w:r>
          <w:rPr>
            <w:color w:val="0000ED"/>
            <w:spacing w:val="-2"/>
            <w:u w:val="single" w:color="0000ED"/>
          </w:rPr>
          <w:t>Penalties</w:t>
        </w:r>
      </w:hyperlink>
    </w:p>
    <w:p w14:paraId="32AE1D93" w14:textId="77777777" w:rsidR="00E574D0" w:rsidRDefault="00E574D0">
      <w:pPr>
        <w:pStyle w:val="BodyText"/>
        <w:spacing w:before="26"/>
      </w:pPr>
      <w:hyperlink r:id="rId17">
        <w:r>
          <w:rPr>
            <w:color w:val="0000ED"/>
            <w:u w:val="single" w:color="0000ED"/>
          </w:rPr>
          <w:t>5.44</w:t>
        </w:r>
        <w:r>
          <w:rPr>
            <w:color w:val="0000ED"/>
            <w:spacing w:val="2"/>
            <w:u w:val="single" w:color="0000ED"/>
          </w:rPr>
          <w:t xml:space="preserve"> </w:t>
        </w:r>
        <w:r>
          <w:rPr>
            <w:color w:val="0000ED"/>
            <w:spacing w:val="-2"/>
            <w:u w:val="single" w:color="0000ED"/>
          </w:rPr>
          <w:t>Appeals</w:t>
        </w:r>
      </w:hyperlink>
    </w:p>
    <w:p w14:paraId="5CB16F7C" w14:textId="77777777" w:rsidR="00E574D0" w:rsidRDefault="00E574D0">
      <w:pPr>
        <w:pStyle w:val="BodyText"/>
        <w:spacing w:before="34"/>
        <w:rPr>
          <w:sz w:val="19"/>
        </w:rPr>
      </w:pPr>
    </w:p>
    <w:p w14:paraId="1E0ED525" w14:textId="77777777" w:rsidR="00E574D0" w:rsidRDefault="00074011">
      <w:pPr>
        <w:pStyle w:val="Heading1"/>
      </w:pPr>
      <w:r>
        <w:rPr>
          <w:color w:val="505866"/>
          <w:spacing w:val="-2"/>
        </w:rPr>
        <w:t>HISTORY</w:t>
      </w:r>
    </w:p>
    <w:p w14:paraId="3A13B1E7" w14:textId="77777777" w:rsidR="00E574D0" w:rsidRDefault="00074011">
      <w:pPr>
        <w:pStyle w:val="Heading2"/>
        <w:spacing w:before="22"/>
        <w:ind w:right="0"/>
      </w:pPr>
      <w:r>
        <w:rPr>
          <w:color w:val="505866"/>
        </w:rPr>
        <w:t>Amended</w:t>
      </w:r>
      <w:r>
        <w:rPr>
          <w:color w:val="505866"/>
          <w:spacing w:val="-4"/>
        </w:rPr>
        <w:t xml:space="preserve"> </w:t>
      </w:r>
      <w:r>
        <w:rPr>
          <w:color w:val="505866"/>
        </w:rPr>
        <w:t>by</w:t>
      </w:r>
      <w:r>
        <w:rPr>
          <w:color w:val="505866"/>
          <w:spacing w:val="6"/>
        </w:rPr>
        <w:t xml:space="preserve"> </w:t>
      </w:r>
      <w:r>
        <w:rPr>
          <w:color w:val="505866"/>
        </w:rPr>
        <w:t>Ord.</w:t>
      </w:r>
      <w:r>
        <w:rPr>
          <w:color w:val="505866"/>
          <w:spacing w:val="6"/>
        </w:rPr>
        <w:t xml:space="preserve"> </w:t>
      </w:r>
      <w:hyperlink r:id="rId18">
        <w:r w:rsidR="00E574D0">
          <w:rPr>
            <w:color w:val="0000ED"/>
            <w:u w:val="single" w:color="0000ED"/>
          </w:rPr>
          <w:t>11-15-2023-A</w:t>
        </w:r>
      </w:hyperlink>
      <w:r>
        <w:rPr>
          <w:color w:val="0000ED"/>
          <w:spacing w:val="4"/>
        </w:rPr>
        <w:t xml:space="preserve"> </w:t>
      </w:r>
      <w:r>
        <w:rPr>
          <w:color w:val="505866"/>
        </w:rPr>
        <w:t>on</w:t>
      </w:r>
      <w:r>
        <w:rPr>
          <w:color w:val="505866"/>
          <w:spacing w:val="-3"/>
        </w:rPr>
        <w:t xml:space="preserve"> </w:t>
      </w:r>
      <w:r>
        <w:rPr>
          <w:color w:val="505866"/>
          <w:spacing w:val="-2"/>
        </w:rPr>
        <w:t>11/15/2023</w:t>
      </w:r>
    </w:p>
    <w:p w14:paraId="209CAD02" w14:textId="77777777" w:rsidR="00E574D0" w:rsidRDefault="00E574D0">
      <w:pPr>
        <w:pStyle w:val="BodyText"/>
        <w:spacing w:before="26"/>
        <w:rPr>
          <w:i/>
          <w:sz w:val="19"/>
        </w:rPr>
      </w:pPr>
    </w:p>
    <w:p w14:paraId="35A5E125" w14:textId="77777777" w:rsidR="00E574D0" w:rsidRDefault="00E574D0">
      <w:pPr>
        <w:rPr>
          <w:b/>
          <w:sz w:val="16"/>
        </w:rPr>
      </w:pPr>
      <w:hyperlink r:id="rId19">
        <w:r>
          <w:rPr>
            <w:b/>
            <w:color w:val="0000ED"/>
            <w:sz w:val="16"/>
            <w:u w:val="single" w:color="0000ED"/>
          </w:rPr>
          <w:t>5.04</w:t>
        </w:r>
        <w:r>
          <w:rPr>
            <w:b/>
            <w:color w:val="0000ED"/>
            <w:spacing w:val="8"/>
            <w:sz w:val="16"/>
            <w:u w:val="single" w:color="0000ED"/>
          </w:rPr>
          <w:t xml:space="preserve"> </w:t>
        </w:r>
        <w:r>
          <w:rPr>
            <w:b/>
            <w:color w:val="0000ED"/>
            <w:sz w:val="16"/>
            <w:u w:val="single" w:color="0000ED"/>
          </w:rPr>
          <w:t>General</w:t>
        </w:r>
        <w:r>
          <w:rPr>
            <w:b/>
            <w:color w:val="0000ED"/>
            <w:spacing w:val="10"/>
            <w:sz w:val="16"/>
            <w:u w:val="single" w:color="0000ED"/>
          </w:rPr>
          <w:t xml:space="preserve"> </w:t>
        </w:r>
        <w:r>
          <w:rPr>
            <w:b/>
            <w:color w:val="0000ED"/>
            <w:spacing w:val="-2"/>
            <w:sz w:val="16"/>
            <w:u w:val="single" w:color="0000ED"/>
          </w:rPr>
          <w:t>Information</w:t>
        </w:r>
      </w:hyperlink>
    </w:p>
    <w:p w14:paraId="37BB23DB" w14:textId="77777777" w:rsidR="00E574D0" w:rsidRDefault="00E574D0">
      <w:pPr>
        <w:pStyle w:val="BodyText"/>
        <w:spacing w:before="26"/>
      </w:pPr>
      <w:hyperlink r:id="rId20">
        <w:r>
          <w:rPr>
            <w:color w:val="0000ED"/>
            <w:u w:val="single" w:color="0000ED"/>
          </w:rPr>
          <w:t>5.04.010</w:t>
        </w:r>
        <w:r>
          <w:rPr>
            <w:color w:val="0000ED"/>
            <w:spacing w:val="4"/>
            <w:u w:val="single" w:color="0000ED"/>
          </w:rPr>
          <w:t xml:space="preserve"> </w:t>
        </w:r>
        <w:r>
          <w:rPr>
            <w:color w:val="0000ED"/>
            <w:spacing w:val="-2"/>
            <w:u w:val="single" w:color="0000ED"/>
          </w:rPr>
          <w:t>Findings</w:t>
        </w:r>
      </w:hyperlink>
    </w:p>
    <w:p w14:paraId="215B531D" w14:textId="77777777" w:rsidR="00E574D0" w:rsidRDefault="00E574D0">
      <w:pPr>
        <w:pStyle w:val="BodyText"/>
        <w:spacing w:before="26"/>
      </w:pPr>
      <w:hyperlink r:id="rId21">
        <w:r>
          <w:rPr>
            <w:color w:val="0000ED"/>
            <w:u w:val="single" w:color="0000ED"/>
          </w:rPr>
          <w:t>5.04.020</w:t>
        </w:r>
        <w:r>
          <w:rPr>
            <w:color w:val="0000ED"/>
            <w:spacing w:val="12"/>
            <w:u w:val="single" w:color="0000ED"/>
          </w:rPr>
          <w:t xml:space="preserve"> </w:t>
        </w:r>
        <w:r>
          <w:rPr>
            <w:color w:val="0000ED"/>
            <w:u w:val="single" w:color="0000ED"/>
          </w:rPr>
          <w:t>General</w:t>
        </w:r>
        <w:r>
          <w:rPr>
            <w:color w:val="0000ED"/>
            <w:spacing w:val="5"/>
            <w:u w:val="single" w:color="0000ED"/>
          </w:rPr>
          <w:t xml:space="preserve"> </w:t>
        </w:r>
        <w:r>
          <w:rPr>
            <w:color w:val="0000ED"/>
            <w:spacing w:val="-2"/>
            <w:u w:val="single" w:color="0000ED"/>
          </w:rPr>
          <w:t>Provisions</w:t>
        </w:r>
      </w:hyperlink>
    </w:p>
    <w:p w14:paraId="47904F1C" w14:textId="77777777" w:rsidR="00E574D0" w:rsidRDefault="00E574D0">
      <w:pPr>
        <w:pStyle w:val="BodyText"/>
        <w:spacing w:before="26"/>
      </w:pPr>
      <w:hyperlink r:id="rId22">
        <w:r>
          <w:rPr>
            <w:color w:val="0000ED"/>
            <w:u w:val="single" w:color="0000ED"/>
          </w:rPr>
          <w:t>5.04.030</w:t>
        </w:r>
        <w:r>
          <w:rPr>
            <w:color w:val="0000ED"/>
            <w:spacing w:val="3"/>
            <w:u w:val="single" w:color="0000ED"/>
          </w:rPr>
          <w:t xml:space="preserve"> </w:t>
        </w:r>
        <w:r>
          <w:rPr>
            <w:color w:val="0000ED"/>
            <w:u w:val="single" w:color="0000ED"/>
          </w:rPr>
          <w:t>Definitions:</w:t>
        </w:r>
        <w:r>
          <w:rPr>
            <w:color w:val="0000ED"/>
            <w:spacing w:val="6"/>
            <w:u w:val="single" w:color="0000ED"/>
          </w:rPr>
          <w:t xml:space="preserve"> </w:t>
        </w:r>
        <w:r>
          <w:rPr>
            <w:color w:val="0000ED"/>
            <w:u w:val="single" w:color="0000ED"/>
          </w:rPr>
          <w:t>Stormwater</w:t>
        </w:r>
        <w:r>
          <w:rPr>
            <w:color w:val="0000ED"/>
            <w:spacing w:val="11"/>
            <w:u w:val="single" w:color="0000ED"/>
          </w:rPr>
          <w:t xml:space="preserve"> </w:t>
        </w:r>
        <w:r>
          <w:rPr>
            <w:color w:val="0000ED"/>
            <w:spacing w:val="-2"/>
            <w:u w:val="single" w:color="0000ED"/>
          </w:rPr>
          <w:t>Ordinance</w:t>
        </w:r>
      </w:hyperlink>
    </w:p>
    <w:p w14:paraId="0637BB45" w14:textId="77777777" w:rsidR="00E574D0" w:rsidRDefault="00E574D0">
      <w:pPr>
        <w:pStyle w:val="BodyText"/>
        <w:spacing w:before="26"/>
      </w:pPr>
      <w:hyperlink r:id="rId23">
        <w:r>
          <w:rPr>
            <w:color w:val="0000ED"/>
            <w:u w:val="single" w:color="0000ED"/>
          </w:rPr>
          <w:t>5.04.040</w:t>
        </w:r>
        <w:r>
          <w:rPr>
            <w:color w:val="0000ED"/>
            <w:spacing w:val="6"/>
            <w:u w:val="single" w:color="0000ED"/>
          </w:rPr>
          <w:t xml:space="preserve"> </w:t>
        </w:r>
        <w:r>
          <w:rPr>
            <w:color w:val="0000ED"/>
            <w:u w:val="single" w:color="0000ED"/>
          </w:rPr>
          <w:t>Stormwater</w:t>
        </w:r>
        <w:r>
          <w:rPr>
            <w:color w:val="0000ED"/>
            <w:spacing w:val="16"/>
            <w:u w:val="single" w:color="0000ED"/>
          </w:rPr>
          <w:t xml:space="preserve"> </w:t>
        </w:r>
        <w:r>
          <w:rPr>
            <w:color w:val="0000ED"/>
            <w:spacing w:val="-2"/>
            <w:u w:val="single" w:color="0000ED"/>
          </w:rPr>
          <w:t>Utility</w:t>
        </w:r>
      </w:hyperlink>
    </w:p>
    <w:p w14:paraId="2317EE3B" w14:textId="77777777" w:rsidR="00E574D0" w:rsidRDefault="00E574D0">
      <w:pPr>
        <w:pStyle w:val="BodyText"/>
        <w:spacing w:before="26"/>
      </w:pPr>
      <w:hyperlink r:id="rId24">
        <w:r>
          <w:rPr>
            <w:color w:val="0000ED"/>
            <w:u w:val="single" w:color="0000ED"/>
          </w:rPr>
          <w:t>5.04.050 Stormwater</w:t>
        </w:r>
        <w:r>
          <w:rPr>
            <w:color w:val="0000ED"/>
            <w:spacing w:val="8"/>
            <w:u w:val="single" w:color="0000ED"/>
          </w:rPr>
          <w:t xml:space="preserve"> </w:t>
        </w:r>
        <w:r>
          <w:rPr>
            <w:color w:val="0000ED"/>
            <w:u w:val="single" w:color="0000ED"/>
          </w:rPr>
          <w:t>Utility</w:t>
        </w:r>
        <w:r>
          <w:rPr>
            <w:color w:val="0000ED"/>
            <w:spacing w:val="10"/>
            <w:u w:val="single" w:color="0000ED"/>
          </w:rPr>
          <w:t xml:space="preserve"> </w:t>
        </w:r>
        <w:r>
          <w:rPr>
            <w:color w:val="0000ED"/>
            <w:spacing w:val="-5"/>
            <w:u w:val="single" w:color="0000ED"/>
          </w:rPr>
          <w:t>Fee</w:t>
        </w:r>
      </w:hyperlink>
    </w:p>
    <w:p w14:paraId="681B0EB2" w14:textId="77777777" w:rsidR="00E574D0" w:rsidRDefault="00E574D0">
      <w:pPr>
        <w:pStyle w:val="BodyText"/>
        <w:spacing w:before="26"/>
      </w:pPr>
      <w:hyperlink r:id="rId25">
        <w:r>
          <w:rPr>
            <w:color w:val="0000ED"/>
            <w:u w:val="single" w:color="0000ED"/>
          </w:rPr>
          <w:t>5.04.060</w:t>
        </w:r>
        <w:r>
          <w:rPr>
            <w:color w:val="0000ED"/>
            <w:spacing w:val="4"/>
            <w:u w:val="single" w:color="0000ED"/>
          </w:rPr>
          <w:t xml:space="preserve"> </w:t>
        </w:r>
        <w:r>
          <w:rPr>
            <w:color w:val="0000ED"/>
            <w:spacing w:val="-2"/>
            <w:u w:val="single" w:color="0000ED"/>
          </w:rPr>
          <w:t>Billing</w:t>
        </w:r>
      </w:hyperlink>
    </w:p>
    <w:p w14:paraId="710FA485" w14:textId="77777777" w:rsidR="00E574D0" w:rsidRDefault="00E574D0">
      <w:pPr>
        <w:pStyle w:val="BodyText"/>
        <w:spacing w:before="52"/>
      </w:pPr>
    </w:p>
    <w:p w14:paraId="002764B4" w14:textId="77777777" w:rsidR="00E574D0" w:rsidRDefault="00E574D0">
      <w:pPr>
        <w:pStyle w:val="Heading3"/>
        <w:rPr>
          <w:u w:val="none"/>
        </w:rPr>
      </w:pPr>
      <w:hyperlink r:id="rId26">
        <w:r>
          <w:t>5.04.010</w:t>
        </w:r>
        <w:r>
          <w:rPr>
            <w:spacing w:val="4"/>
          </w:rPr>
          <w:t xml:space="preserve"> </w:t>
        </w:r>
        <w:r>
          <w:rPr>
            <w:spacing w:val="-2"/>
          </w:rPr>
          <w:t>Findings</w:t>
        </w:r>
      </w:hyperlink>
    </w:p>
    <w:p w14:paraId="024EED8A" w14:textId="77777777" w:rsidR="00E574D0" w:rsidRDefault="00E574D0">
      <w:pPr>
        <w:pStyle w:val="BodyText"/>
        <w:spacing w:before="7"/>
        <w:rPr>
          <w:b/>
        </w:rPr>
      </w:pPr>
    </w:p>
    <w:p w14:paraId="28FB77B1" w14:textId="77777777" w:rsidR="00E574D0" w:rsidRDefault="00074011">
      <w:pPr>
        <w:pStyle w:val="BodyText"/>
        <w:spacing w:before="0" w:line="273" w:lineRule="auto"/>
      </w:pPr>
      <w:r>
        <w:rPr>
          <w:color w:val="505866"/>
          <w:w w:val="105"/>
        </w:rPr>
        <w:t>The City</w:t>
      </w:r>
      <w:r>
        <w:rPr>
          <w:color w:val="505866"/>
          <w:spacing w:val="13"/>
          <w:w w:val="105"/>
        </w:rPr>
        <w:t xml:space="preserve"> </w:t>
      </w:r>
      <w:r>
        <w:rPr>
          <w:color w:val="505866"/>
          <w:w w:val="105"/>
        </w:rPr>
        <w:t>Council makes</w:t>
      </w:r>
      <w:r>
        <w:rPr>
          <w:color w:val="505866"/>
          <w:spacing w:val="13"/>
          <w:w w:val="105"/>
        </w:rPr>
        <w:t xml:space="preserve"> </w:t>
      </w:r>
      <w:r>
        <w:rPr>
          <w:color w:val="505866"/>
          <w:w w:val="105"/>
        </w:rPr>
        <w:t>the following findings</w:t>
      </w:r>
      <w:r>
        <w:rPr>
          <w:color w:val="505866"/>
          <w:spacing w:val="13"/>
          <w:w w:val="105"/>
        </w:rPr>
        <w:t xml:space="preserve"> </w:t>
      </w:r>
      <w:r>
        <w:rPr>
          <w:color w:val="505866"/>
          <w:w w:val="105"/>
        </w:rPr>
        <w:t>regarding stormwater</w:t>
      </w:r>
      <w:r>
        <w:rPr>
          <w:color w:val="505866"/>
          <w:spacing w:val="12"/>
          <w:w w:val="105"/>
        </w:rPr>
        <w:t xml:space="preserve"> </w:t>
      </w:r>
      <w:r>
        <w:rPr>
          <w:color w:val="505866"/>
          <w:w w:val="105"/>
        </w:rPr>
        <w:t>runoff</w:t>
      </w:r>
      <w:r>
        <w:rPr>
          <w:color w:val="505866"/>
          <w:spacing w:val="7"/>
          <w:w w:val="105"/>
        </w:rPr>
        <w:t xml:space="preserve"> </w:t>
      </w:r>
      <w:r>
        <w:rPr>
          <w:color w:val="505866"/>
          <w:w w:val="105"/>
        </w:rPr>
        <w:t>and the city’s</w:t>
      </w:r>
      <w:r>
        <w:rPr>
          <w:color w:val="505866"/>
          <w:spacing w:val="13"/>
          <w:w w:val="105"/>
        </w:rPr>
        <w:t xml:space="preserve"> </w:t>
      </w:r>
      <w:r>
        <w:rPr>
          <w:color w:val="505866"/>
          <w:w w:val="105"/>
        </w:rPr>
        <w:t>stormwater</w:t>
      </w:r>
      <w:r>
        <w:rPr>
          <w:color w:val="505866"/>
          <w:spacing w:val="12"/>
          <w:w w:val="105"/>
        </w:rPr>
        <w:t xml:space="preserve"> </w:t>
      </w:r>
      <w:r>
        <w:rPr>
          <w:color w:val="505866"/>
          <w:w w:val="105"/>
        </w:rPr>
        <w:t>management</w:t>
      </w:r>
      <w:r>
        <w:rPr>
          <w:color w:val="505866"/>
          <w:spacing w:val="7"/>
          <w:w w:val="105"/>
        </w:rPr>
        <w:t xml:space="preserve"> </w:t>
      </w:r>
      <w:r>
        <w:rPr>
          <w:color w:val="505866"/>
          <w:w w:val="105"/>
        </w:rPr>
        <w:t xml:space="preserve">facilities </w:t>
      </w:r>
      <w:r>
        <w:rPr>
          <w:color w:val="505866"/>
          <w:spacing w:val="-2"/>
          <w:w w:val="105"/>
        </w:rPr>
        <w:t>system:</w:t>
      </w:r>
    </w:p>
    <w:p w14:paraId="522B77C3" w14:textId="77777777" w:rsidR="00E574D0" w:rsidRDefault="00E574D0">
      <w:pPr>
        <w:pStyle w:val="BodyText"/>
        <w:spacing w:before="41"/>
      </w:pPr>
    </w:p>
    <w:p w14:paraId="689E4FD0" w14:textId="77777777" w:rsidR="00E574D0" w:rsidRDefault="00074011">
      <w:pPr>
        <w:pStyle w:val="ListParagraph"/>
        <w:numPr>
          <w:ilvl w:val="0"/>
          <w:numId w:val="25"/>
        </w:numPr>
        <w:tabs>
          <w:tab w:val="left" w:pos="778"/>
          <w:tab w:val="left" w:pos="780"/>
        </w:tabs>
        <w:spacing w:before="1" w:line="273" w:lineRule="auto"/>
        <w:ind w:right="101"/>
        <w:jc w:val="both"/>
        <w:rPr>
          <w:sz w:val="16"/>
        </w:rPr>
      </w:pPr>
      <w:r>
        <w:rPr>
          <w:color w:val="505866"/>
          <w:w w:val="105"/>
          <w:sz w:val="16"/>
        </w:rPr>
        <w:t>Historically,</w:t>
      </w:r>
      <w:r>
        <w:rPr>
          <w:color w:val="505866"/>
          <w:spacing w:val="-2"/>
          <w:w w:val="105"/>
          <w:sz w:val="16"/>
        </w:rPr>
        <w:t xml:space="preserve"> </w:t>
      </w:r>
      <w:r>
        <w:rPr>
          <w:color w:val="505866"/>
          <w:w w:val="105"/>
          <w:sz w:val="16"/>
        </w:rPr>
        <w:t>the</w:t>
      </w:r>
      <w:r>
        <w:rPr>
          <w:color w:val="505866"/>
          <w:spacing w:val="-3"/>
          <w:w w:val="105"/>
          <w:sz w:val="16"/>
        </w:rPr>
        <w:t xml:space="preserve"> </w:t>
      </w:r>
      <w:r>
        <w:rPr>
          <w:color w:val="505866"/>
          <w:w w:val="105"/>
          <w:sz w:val="16"/>
        </w:rPr>
        <w:t>city’s stormwater system</w:t>
      </w:r>
      <w:r>
        <w:rPr>
          <w:color w:val="505866"/>
          <w:spacing w:val="-3"/>
          <w:w w:val="105"/>
          <w:sz w:val="16"/>
        </w:rPr>
        <w:t xml:space="preserve"> </w:t>
      </w:r>
      <w:r>
        <w:rPr>
          <w:color w:val="505866"/>
          <w:w w:val="105"/>
          <w:sz w:val="16"/>
        </w:rPr>
        <w:t>consisted</w:t>
      </w:r>
      <w:r>
        <w:rPr>
          <w:color w:val="505866"/>
          <w:spacing w:val="-3"/>
          <w:w w:val="105"/>
          <w:sz w:val="16"/>
        </w:rPr>
        <w:t xml:space="preserve"> </w:t>
      </w:r>
      <w:r>
        <w:rPr>
          <w:color w:val="505866"/>
          <w:w w:val="105"/>
          <w:sz w:val="16"/>
        </w:rPr>
        <w:t>of</w:t>
      </w:r>
      <w:r>
        <w:rPr>
          <w:color w:val="505866"/>
          <w:spacing w:val="-2"/>
          <w:w w:val="105"/>
          <w:sz w:val="16"/>
        </w:rPr>
        <w:t xml:space="preserve"> </w:t>
      </w:r>
      <w:r>
        <w:rPr>
          <w:color w:val="505866"/>
          <w:w w:val="105"/>
          <w:sz w:val="16"/>
        </w:rPr>
        <w:t>a</w:t>
      </w:r>
      <w:r>
        <w:rPr>
          <w:color w:val="505866"/>
          <w:spacing w:val="-3"/>
          <w:w w:val="105"/>
          <w:sz w:val="16"/>
        </w:rPr>
        <w:t xml:space="preserve"> </w:t>
      </w:r>
      <w:r>
        <w:rPr>
          <w:color w:val="505866"/>
          <w:w w:val="105"/>
          <w:sz w:val="16"/>
        </w:rPr>
        <w:t>network of</w:t>
      </w:r>
      <w:r>
        <w:rPr>
          <w:color w:val="505866"/>
          <w:spacing w:val="-2"/>
          <w:w w:val="105"/>
          <w:sz w:val="16"/>
        </w:rPr>
        <w:t xml:space="preserve"> </w:t>
      </w:r>
      <w:r>
        <w:rPr>
          <w:color w:val="505866"/>
          <w:w w:val="105"/>
          <w:sz w:val="16"/>
        </w:rPr>
        <w:t>ditches that</w:t>
      </w:r>
      <w:r>
        <w:rPr>
          <w:color w:val="505866"/>
          <w:spacing w:val="-2"/>
          <w:w w:val="105"/>
          <w:sz w:val="16"/>
        </w:rPr>
        <w:t xml:space="preserve"> </w:t>
      </w:r>
      <w:r>
        <w:rPr>
          <w:color w:val="505866"/>
          <w:w w:val="105"/>
          <w:sz w:val="16"/>
        </w:rPr>
        <w:t>were</w:t>
      </w:r>
      <w:r>
        <w:rPr>
          <w:color w:val="505866"/>
          <w:spacing w:val="-3"/>
          <w:w w:val="105"/>
          <w:sz w:val="16"/>
        </w:rPr>
        <w:t xml:space="preserve"> </w:t>
      </w:r>
      <w:r>
        <w:rPr>
          <w:color w:val="505866"/>
          <w:w w:val="105"/>
          <w:sz w:val="16"/>
        </w:rPr>
        <w:t>previously used</w:t>
      </w:r>
      <w:r>
        <w:rPr>
          <w:color w:val="505866"/>
          <w:spacing w:val="-3"/>
          <w:w w:val="105"/>
          <w:sz w:val="16"/>
        </w:rPr>
        <w:t xml:space="preserve"> </w:t>
      </w:r>
      <w:r>
        <w:rPr>
          <w:color w:val="505866"/>
          <w:w w:val="105"/>
          <w:sz w:val="16"/>
        </w:rPr>
        <w:t>for irrigation. Those</w:t>
      </w:r>
      <w:r>
        <w:rPr>
          <w:color w:val="505866"/>
          <w:spacing w:val="-7"/>
          <w:w w:val="105"/>
          <w:sz w:val="16"/>
        </w:rPr>
        <w:t xml:space="preserve"> </w:t>
      </w:r>
      <w:r>
        <w:rPr>
          <w:color w:val="505866"/>
          <w:w w:val="105"/>
          <w:sz w:val="16"/>
        </w:rPr>
        <w:t>ditches</w:t>
      </w:r>
      <w:r>
        <w:rPr>
          <w:color w:val="505866"/>
          <w:spacing w:val="-1"/>
          <w:w w:val="105"/>
          <w:sz w:val="16"/>
        </w:rPr>
        <w:t xml:space="preserve"> </w:t>
      </w:r>
      <w:r>
        <w:rPr>
          <w:color w:val="505866"/>
          <w:w w:val="105"/>
          <w:sz w:val="16"/>
        </w:rPr>
        <w:t>are</w:t>
      </w:r>
      <w:r>
        <w:rPr>
          <w:color w:val="505866"/>
          <w:spacing w:val="-7"/>
          <w:w w:val="105"/>
          <w:sz w:val="16"/>
        </w:rPr>
        <w:t xml:space="preserve"> </w:t>
      </w:r>
      <w:r>
        <w:rPr>
          <w:color w:val="505866"/>
          <w:w w:val="105"/>
          <w:sz w:val="16"/>
        </w:rPr>
        <w:t>being</w:t>
      </w:r>
      <w:r>
        <w:rPr>
          <w:color w:val="505866"/>
          <w:spacing w:val="-7"/>
          <w:w w:val="105"/>
          <w:sz w:val="16"/>
        </w:rPr>
        <w:t xml:space="preserve"> </w:t>
      </w:r>
      <w:r>
        <w:rPr>
          <w:color w:val="505866"/>
          <w:w w:val="105"/>
          <w:sz w:val="16"/>
        </w:rPr>
        <w:t>removed</w:t>
      </w:r>
      <w:r>
        <w:rPr>
          <w:color w:val="505866"/>
          <w:spacing w:val="-7"/>
          <w:w w:val="105"/>
          <w:sz w:val="16"/>
        </w:rPr>
        <w:t xml:space="preserve"> </w:t>
      </w:r>
      <w:r>
        <w:rPr>
          <w:color w:val="505866"/>
          <w:w w:val="105"/>
          <w:sz w:val="16"/>
        </w:rPr>
        <w:t>as</w:t>
      </w:r>
      <w:r>
        <w:rPr>
          <w:color w:val="505866"/>
          <w:spacing w:val="-1"/>
          <w:w w:val="105"/>
          <w:sz w:val="16"/>
        </w:rPr>
        <w:t xml:space="preserve"> </w:t>
      </w:r>
      <w:r>
        <w:rPr>
          <w:color w:val="505866"/>
          <w:w w:val="105"/>
          <w:sz w:val="16"/>
        </w:rPr>
        <w:t>improvements</w:t>
      </w:r>
      <w:r>
        <w:rPr>
          <w:color w:val="505866"/>
          <w:spacing w:val="-1"/>
          <w:w w:val="105"/>
          <w:sz w:val="16"/>
        </w:rPr>
        <w:t xml:space="preserve"> </w:t>
      </w:r>
      <w:r>
        <w:rPr>
          <w:color w:val="505866"/>
          <w:w w:val="105"/>
          <w:sz w:val="16"/>
        </w:rPr>
        <w:t>are</w:t>
      </w:r>
      <w:r>
        <w:rPr>
          <w:color w:val="505866"/>
          <w:spacing w:val="-7"/>
          <w:w w:val="105"/>
          <w:sz w:val="16"/>
        </w:rPr>
        <w:t xml:space="preserve"> </w:t>
      </w:r>
      <w:r>
        <w:rPr>
          <w:color w:val="505866"/>
          <w:w w:val="105"/>
          <w:sz w:val="16"/>
        </w:rPr>
        <w:t>made</w:t>
      </w:r>
      <w:r>
        <w:rPr>
          <w:color w:val="505866"/>
          <w:spacing w:val="-7"/>
          <w:w w:val="105"/>
          <w:sz w:val="16"/>
        </w:rPr>
        <w:t xml:space="preserve"> </w:t>
      </w:r>
      <w:r>
        <w:rPr>
          <w:color w:val="505866"/>
          <w:w w:val="105"/>
          <w:sz w:val="16"/>
        </w:rPr>
        <w:t>by</w:t>
      </w:r>
      <w:r>
        <w:rPr>
          <w:color w:val="505866"/>
          <w:spacing w:val="-1"/>
          <w:w w:val="105"/>
          <w:sz w:val="16"/>
        </w:rPr>
        <w:t xml:space="preserve"> </w:t>
      </w:r>
      <w:r>
        <w:rPr>
          <w:color w:val="505866"/>
          <w:w w:val="105"/>
          <w:sz w:val="16"/>
        </w:rPr>
        <w:t>installing</w:t>
      </w:r>
      <w:r>
        <w:rPr>
          <w:color w:val="505866"/>
          <w:spacing w:val="-7"/>
          <w:w w:val="105"/>
          <w:sz w:val="16"/>
        </w:rPr>
        <w:t xml:space="preserve"> </w:t>
      </w:r>
      <w:r>
        <w:rPr>
          <w:color w:val="505866"/>
          <w:w w:val="105"/>
          <w:sz w:val="16"/>
        </w:rPr>
        <w:t>curb</w:t>
      </w:r>
      <w:r>
        <w:rPr>
          <w:color w:val="505866"/>
          <w:spacing w:val="-7"/>
          <w:w w:val="105"/>
          <w:sz w:val="16"/>
        </w:rPr>
        <w:t xml:space="preserve"> </w:t>
      </w:r>
      <w:r>
        <w:rPr>
          <w:color w:val="505866"/>
          <w:w w:val="105"/>
          <w:sz w:val="16"/>
        </w:rPr>
        <w:t>&amp;</w:t>
      </w:r>
      <w:r>
        <w:rPr>
          <w:color w:val="505866"/>
          <w:spacing w:val="-9"/>
          <w:w w:val="105"/>
          <w:sz w:val="16"/>
        </w:rPr>
        <w:t xml:space="preserve"> </w:t>
      </w:r>
      <w:r>
        <w:rPr>
          <w:color w:val="505866"/>
          <w:w w:val="105"/>
          <w:sz w:val="16"/>
        </w:rPr>
        <w:t>gutter.</w:t>
      </w:r>
      <w:r>
        <w:rPr>
          <w:color w:val="505866"/>
          <w:spacing w:val="-7"/>
          <w:w w:val="105"/>
          <w:sz w:val="16"/>
        </w:rPr>
        <w:t xml:space="preserve"> </w:t>
      </w:r>
      <w:r>
        <w:rPr>
          <w:color w:val="505866"/>
          <w:w w:val="105"/>
          <w:sz w:val="16"/>
        </w:rPr>
        <w:t>With</w:t>
      </w:r>
      <w:r>
        <w:rPr>
          <w:color w:val="505866"/>
          <w:spacing w:val="-7"/>
          <w:w w:val="105"/>
          <w:sz w:val="16"/>
        </w:rPr>
        <w:t xml:space="preserve"> </w:t>
      </w:r>
      <w:r>
        <w:rPr>
          <w:color w:val="505866"/>
          <w:w w:val="105"/>
          <w:sz w:val="16"/>
        </w:rPr>
        <w:t>the</w:t>
      </w:r>
      <w:r>
        <w:rPr>
          <w:color w:val="505866"/>
          <w:spacing w:val="-7"/>
          <w:w w:val="105"/>
          <w:sz w:val="16"/>
        </w:rPr>
        <w:t xml:space="preserve"> </w:t>
      </w:r>
      <w:r>
        <w:rPr>
          <w:color w:val="505866"/>
          <w:w w:val="105"/>
          <w:sz w:val="16"/>
        </w:rPr>
        <w:t>elimination</w:t>
      </w:r>
      <w:r>
        <w:rPr>
          <w:color w:val="505866"/>
          <w:spacing w:val="-7"/>
          <w:w w:val="105"/>
          <w:sz w:val="16"/>
        </w:rPr>
        <w:t xml:space="preserve"> </w:t>
      </w:r>
      <w:r>
        <w:rPr>
          <w:color w:val="505866"/>
          <w:w w:val="105"/>
          <w:sz w:val="16"/>
        </w:rPr>
        <w:t>of</w:t>
      </w:r>
      <w:r>
        <w:rPr>
          <w:color w:val="505866"/>
          <w:spacing w:val="-7"/>
          <w:w w:val="105"/>
          <w:sz w:val="16"/>
        </w:rPr>
        <w:t xml:space="preserve"> </w:t>
      </w:r>
      <w:r>
        <w:rPr>
          <w:color w:val="505866"/>
          <w:w w:val="105"/>
          <w:sz w:val="16"/>
        </w:rPr>
        <w:t>the ditches, the stormwater cannot be dispersed.</w:t>
      </w:r>
    </w:p>
    <w:p w14:paraId="1C68CA29" w14:textId="77777777" w:rsidR="00E574D0" w:rsidRDefault="00074011">
      <w:pPr>
        <w:pStyle w:val="ListParagraph"/>
        <w:numPr>
          <w:ilvl w:val="0"/>
          <w:numId w:val="25"/>
        </w:numPr>
        <w:tabs>
          <w:tab w:val="left" w:pos="778"/>
          <w:tab w:val="left" w:pos="780"/>
        </w:tabs>
        <w:spacing w:before="150" w:line="273" w:lineRule="auto"/>
        <w:ind w:right="101"/>
        <w:jc w:val="both"/>
        <w:rPr>
          <w:sz w:val="16"/>
        </w:rPr>
      </w:pPr>
      <w:r>
        <w:rPr>
          <w:color w:val="505866"/>
          <w:w w:val="105"/>
          <w:sz w:val="16"/>
        </w:rPr>
        <w:t>The</w:t>
      </w:r>
      <w:r>
        <w:rPr>
          <w:color w:val="505866"/>
          <w:spacing w:val="-5"/>
          <w:w w:val="105"/>
          <w:sz w:val="16"/>
        </w:rPr>
        <w:t xml:space="preserve"> </w:t>
      </w:r>
      <w:r>
        <w:rPr>
          <w:color w:val="505866"/>
          <w:w w:val="105"/>
          <w:sz w:val="16"/>
        </w:rPr>
        <w:t>city’s existing</w:t>
      </w:r>
      <w:r>
        <w:rPr>
          <w:color w:val="505866"/>
          <w:spacing w:val="-5"/>
          <w:w w:val="105"/>
          <w:sz w:val="16"/>
        </w:rPr>
        <w:t xml:space="preserve"> </w:t>
      </w:r>
      <w:r>
        <w:rPr>
          <w:color w:val="505866"/>
          <w:w w:val="105"/>
          <w:sz w:val="16"/>
        </w:rPr>
        <w:t>culverts and</w:t>
      </w:r>
      <w:r>
        <w:rPr>
          <w:color w:val="505866"/>
          <w:spacing w:val="-5"/>
          <w:w w:val="105"/>
          <w:sz w:val="16"/>
        </w:rPr>
        <w:t xml:space="preserve"> </w:t>
      </w:r>
      <w:r>
        <w:rPr>
          <w:color w:val="505866"/>
          <w:w w:val="105"/>
          <w:sz w:val="16"/>
        </w:rPr>
        <w:t>remaining</w:t>
      </w:r>
      <w:r>
        <w:rPr>
          <w:color w:val="505866"/>
          <w:spacing w:val="-5"/>
          <w:w w:val="105"/>
          <w:sz w:val="16"/>
        </w:rPr>
        <w:t xml:space="preserve"> </w:t>
      </w:r>
      <w:r>
        <w:rPr>
          <w:color w:val="505866"/>
          <w:w w:val="105"/>
          <w:sz w:val="16"/>
        </w:rPr>
        <w:t>ditches do</w:t>
      </w:r>
      <w:r>
        <w:rPr>
          <w:color w:val="505866"/>
          <w:spacing w:val="-5"/>
          <w:w w:val="105"/>
          <w:sz w:val="16"/>
        </w:rPr>
        <w:t xml:space="preserve"> </w:t>
      </w:r>
      <w:r>
        <w:rPr>
          <w:color w:val="505866"/>
          <w:w w:val="105"/>
          <w:sz w:val="16"/>
        </w:rPr>
        <w:t>not</w:t>
      </w:r>
      <w:r>
        <w:rPr>
          <w:color w:val="505866"/>
          <w:spacing w:val="-4"/>
          <w:w w:val="105"/>
          <w:sz w:val="16"/>
        </w:rPr>
        <w:t xml:space="preserve"> </w:t>
      </w:r>
      <w:r>
        <w:rPr>
          <w:color w:val="505866"/>
          <w:w w:val="105"/>
          <w:sz w:val="16"/>
        </w:rPr>
        <w:t>adequately handle</w:t>
      </w:r>
      <w:r>
        <w:rPr>
          <w:color w:val="505866"/>
          <w:spacing w:val="-5"/>
          <w:w w:val="105"/>
          <w:sz w:val="16"/>
        </w:rPr>
        <w:t xml:space="preserve"> </w:t>
      </w:r>
      <w:r>
        <w:rPr>
          <w:color w:val="505866"/>
          <w:w w:val="105"/>
          <w:sz w:val="16"/>
        </w:rPr>
        <w:t>the</w:t>
      </w:r>
      <w:r>
        <w:rPr>
          <w:color w:val="505866"/>
          <w:spacing w:val="-5"/>
          <w:w w:val="105"/>
          <w:sz w:val="16"/>
        </w:rPr>
        <w:t xml:space="preserve"> </w:t>
      </w:r>
      <w:r>
        <w:rPr>
          <w:color w:val="505866"/>
          <w:w w:val="105"/>
          <w:sz w:val="16"/>
        </w:rPr>
        <w:t>stormwater runoff</w:t>
      </w:r>
      <w:r>
        <w:rPr>
          <w:color w:val="505866"/>
          <w:spacing w:val="-4"/>
          <w:w w:val="105"/>
          <w:sz w:val="16"/>
        </w:rPr>
        <w:t xml:space="preserve"> </w:t>
      </w:r>
      <w:r>
        <w:rPr>
          <w:color w:val="505866"/>
          <w:w w:val="105"/>
          <w:sz w:val="16"/>
        </w:rPr>
        <w:t>generated</w:t>
      </w:r>
      <w:r>
        <w:rPr>
          <w:color w:val="505866"/>
          <w:spacing w:val="-5"/>
          <w:w w:val="105"/>
          <w:sz w:val="16"/>
        </w:rPr>
        <w:t xml:space="preserve"> </w:t>
      </w:r>
      <w:r>
        <w:rPr>
          <w:color w:val="505866"/>
          <w:w w:val="105"/>
          <w:sz w:val="16"/>
        </w:rPr>
        <w:t>in</w:t>
      </w:r>
      <w:r>
        <w:rPr>
          <w:color w:val="505866"/>
          <w:spacing w:val="-5"/>
          <w:w w:val="105"/>
          <w:sz w:val="16"/>
        </w:rPr>
        <w:t xml:space="preserve"> </w:t>
      </w:r>
      <w:r>
        <w:rPr>
          <w:color w:val="505866"/>
          <w:w w:val="105"/>
          <w:sz w:val="16"/>
        </w:rPr>
        <w:t xml:space="preserve">the </w:t>
      </w:r>
      <w:r>
        <w:rPr>
          <w:color w:val="505866"/>
          <w:spacing w:val="-4"/>
          <w:w w:val="105"/>
          <w:sz w:val="16"/>
        </w:rPr>
        <w:t>City.</w:t>
      </w:r>
    </w:p>
    <w:p w14:paraId="7B205A70" w14:textId="77777777" w:rsidR="00E574D0" w:rsidRDefault="00074011">
      <w:pPr>
        <w:pStyle w:val="ListParagraph"/>
        <w:numPr>
          <w:ilvl w:val="0"/>
          <w:numId w:val="25"/>
        </w:numPr>
        <w:tabs>
          <w:tab w:val="left" w:pos="778"/>
        </w:tabs>
        <w:spacing w:before="151"/>
        <w:ind w:left="778" w:hanging="246"/>
        <w:rPr>
          <w:sz w:val="16"/>
        </w:rPr>
      </w:pPr>
      <w:r>
        <w:rPr>
          <w:color w:val="505866"/>
          <w:sz w:val="16"/>
        </w:rPr>
        <w:t>The</w:t>
      </w:r>
      <w:r>
        <w:rPr>
          <w:color w:val="505866"/>
          <w:spacing w:val="5"/>
          <w:sz w:val="16"/>
        </w:rPr>
        <w:t xml:space="preserve"> </w:t>
      </w:r>
      <w:r>
        <w:rPr>
          <w:color w:val="505866"/>
          <w:sz w:val="16"/>
        </w:rPr>
        <w:t>city’s</w:t>
      </w:r>
      <w:r>
        <w:rPr>
          <w:color w:val="505866"/>
          <w:spacing w:val="18"/>
          <w:sz w:val="16"/>
        </w:rPr>
        <w:t xml:space="preserve"> </w:t>
      </w:r>
      <w:r>
        <w:rPr>
          <w:color w:val="505866"/>
          <w:sz w:val="16"/>
        </w:rPr>
        <w:t>anticipated</w:t>
      </w:r>
      <w:r>
        <w:rPr>
          <w:color w:val="505866"/>
          <w:spacing w:val="6"/>
          <w:sz w:val="16"/>
        </w:rPr>
        <w:t xml:space="preserve"> </w:t>
      </w:r>
      <w:r>
        <w:rPr>
          <w:color w:val="505866"/>
          <w:sz w:val="16"/>
        </w:rPr>
        <w:t>growth</w:t>
      </w:r>
      <w:r>
        <w:rPr>
          <w:color w:val="505866"/>
          <w:spacing w:val="6"/>
          <w:sz w:val="16"/>
        </w:rPr>
        <w:t xml:space="preserve"> </w:t>
      </w:r>
      <w:r>
        <w:rPr>
          <w:color w:val="505866"/>
          <w:sz w:val="16"/>
        </w:rPr>
        <w:t>will place</w:t>
      </w:r>
      <w:r>
        <w:rPr>
          <w:color w:val="505866"/>
          <w:spacing w:val="6"/>
          <w:sz w:val="16"/>
        </w:rPr>
        <w:t xml:space="preserve"> </w:t>
      </w:r>
      <w:r>
        <w:rPr>
          <w:color w:val="505866"/>
          <w:sz w:val="16"/>
        </w:rPr>
        <w:t>increased</w:t>
      </w:r>
      <w:r>
        <w:rPr>
          <w:color w:val="505866"/>
          <w:spacing w:val="6"/>
          <w:sz w:val="16"/>
        </w:rPr>
        <w:t xml:space="preserve"> </w:t>
      </w:r>
      <w:r>
        <w:rPr>
          <w:color w:val="505866"/>
          <w:sz w:val="16"/>
        </w:rPr>
        <w:t>demands</w:t>
      </w:r>
      <w:r>
        <w:rPr>
          <w:color w:val="505866"/>
          <w:spacing w:val="18"/>
          <w:sz w:val="16"/>
        </w:rPr>
        <w:t xml:space="preserve"> </w:t>
      </w:r>
      <w:r>
        <w:rPr>
          <w:color w:val="505866"/>
          <w:sz w:val="16"/>
        </w:rPr>
        <w:t>on</w:t>
      </w:r>
      <w:r>
        <w:rPr>
          <w:color w:val="505866"/>
          <w:spacing w:val="6"/>
          <w:sz w:val="16"/>
        </w:rPr>
        <w:t xml:space="preserve"> </w:t>
      </w:r>
      <w:r>
        <w:rPr>
          <w:color w:val="505866"/>
          <w:sz w:val="16"/>
        </w:rPr>
        <w:t>the</w:t>
      </w:r>
      <w:r>
        <w:rPr>
          <w:color w:val="505866"/>
          <w:spacing w:val="6"/>
          <w:sz w:val="16"/>
        </w:rPr>
        <w:t xml:space="preserve"> </w:t>
      </w:r>
      <w:r>
        <w:rPr>
          <w:color w:val="505866"/>
          <w:sz w:val="16"/>
        </w:rPr>
        <w:t>already</w:t>
      </w:r>
      <w:r>
        <w:rPr>
          <w:color w:val="505866"/>
          <w:spacing w:val="18"/>
          <w:sz w:val="16"/>
        </w:rPr>
        <w:t xml:space="preserve"> </w:t>
      </w:r>
      <w:r>
        <w:rPr>
          <w:color w:val="505866"/>
          <w:sz w:val="16"/>
        </w:rPr>
        <w:t>inadequate</w:t>
      </w:r>
      <w:r>
        <w:rPr>
          <w:color w:val="505866"/>
          <w:spacing w:val="6"/>
          <w:sz w:val="16"/>
        </w:rPr>
        <w:t xml:space="preserve"> </w:t>
      </w:r>
      <w:r>
        <w:rPr>
          <w:color w:val="505866"/>
          <w:sz w:val="16"/>
        </w:rPr>
        <w:t>stormwater</w:t>
      </w:r>
      <w:r>
        <w:rPr>
          <w:color w:val="505866"/>
          <w:spacing w:val="14"/>
          <w:sz w:val="16"/>
        </w:rPr>
        <w:t xml:space="preserve"> </w:t>
      </w:r>
      <w:r>
        <w:rPr>
          <w:color w:val="505866"/>
          <w:spacing w:val="-2"/>
          <w:sz w:val="16"/>
        </w:rPr>
        <w:t>system.</w:t>
      </w:r>
    </w:p>
    <w:p w14:paraId="233A68D6" w14:textId="77777777" w:rsidR="00E574D0" w:rsidRDefault="00074011">
      <w:pPr>
        <w:pStyle w:val="ListParagraph"/>
        <w:numPr>
          <w:ilvl w:val="0"/>
          <w:numId w:val="25"/>
        </w:numPr>
        <w:tabs>
          <w:tab w:val="left" w:pos="778"/>
        </w:tabs>
        <w:ind w:left="778" w:hanging="246"/>
        <w:rPr>
          <w:sz w:val="16"/>
        </w:rPr>
      </w:pPr>
      <w:r>
        <w:rPr>
          <w:color w:val="505866"/>
          <w:sz w:val="16"/>
        </w:rPr>
        <w:t>Uncontrolled</w:t>
      </w:r>
      <w:r>
        <w:rPr>
          <w:color w:val="505866"/>
          <w:spacing w:val="8"/>
          <w:sz w:val="16"/>
        </w:rPr>
        <w:t xml:space="preserve"> </w:t>
      </w:r>
      <w:r>
        <w:rPr>
          <w:color w:val="505866"/>
          <w:sz w:val="16"/>
        </w:rPr>
        <w:t>or</w:t>
      </w:r>
      <w:r>
        <w:rPr>
          <w:color w:val="505866"/>
          <w:spacing w:val="18"/>
          <w:sz w:val="16"/>
        </w:rPr>
        <w:t xml:space="preserve"> </w:t>
      </w:r>
      <w:r>
        <w:rPr>
          <w:color w:val="505866"/>
          <w:sz w:val="16"/>
        </w:rPr>
        <w:t>inadequately</w:t>
      </w:r>
      <w:r>
        <w:rPr>
          <w:color w:val="505866"/>
          <w:spacing w:val="21"/>
          <w:sz w:val="16"/>
        </w:rPr>
        <w:t xml:space="preserve"> </w:t>
      </w:r>
      <w:r>
        <w:rPr>
          <w:color w:val="505866"/>
          <w:sz w:val="16"/>
        </w:rPr>
        <w:t>controlled</w:t>
      </w:r>
      <w:r>
        <w:rPr>
          <w:color w:val="505866"/>
          <w:spacing w:val="8"/>
          <w:sz w:val="16"/>
        </w:rPr>
        <w:t xml:space="preserve"> </w:t>
      </w:r>
      <w:r>
        <w:rPr>
          <w:color w:val="505866"/>
          <w:sz w:val="16"/>
        </w:rPr>
        <w:t>stormwater</w:t>
      </w:r>
      <w:r>
        <w:rPr>
          <w:color w:val="505866"/>
          <w:spacing w:val="18"/>
          <w:sz w:val="16"/>
        </w:rPr>
        <w:t xml:space="preserve"> </w:t>
      </w:r>
      <w:r>
        <w:rPr>
          <w:color w:val="505866"/>
          <w:sz w:val="16"/>
        </w:rPr>
        <w:t>runoff</w:t>
      </w:r>
      <w:r>
        <w:rPr>
          <w:color w:val="505866"/>
          <w:spacing w:val="10"/>
          <w:sz w:val="16"/>
        </w:rPr>
        <w:t xml:space="preserve"> </w:t>
      </w:r>
      <w:r>
        <w:rPr>
          <w:color w:val="505866"/>
          <w:sz w:val="16"/>
        </w:rPr>
        <w:t>causes</w:t>
      </w:r>
      <w:r>
        <w:rPr>
          <w:color w:val="505866"/>
          <w:spacing w:val="21"/>
          <w:sz w:val="16"/>
        </w:rPr>
        <w:t xml:space="preserve"> </w:t>
      </w:r>
      <w:r>
        <w:rPr>
          <w:color w:val="505866"/>
          <w:sz w:val="16"/>
        </w:rPr>
        <w:t>erosion</w:t>
      </w:r>
      <w:r>
        <w:rPr>
          <w:color w:val="505866"/>
          <w:spacing w:val="9"/>
          <w:sz w:val="16"/>
        </w:rPr>
        <w:t xml:space="preserve"> </w:t>
      </w:r>
      <w:r>
        <w:rPr>
          <w:color w:val="505866"/>
          <w:sz w:val="16"/>
        </w:rPr>
        <w:t>and</w:t>
      </w:r>
      <w:r>
        <w:rPr>
          <w:color w:val="505866"/>
          <w:spacing w:val="8"/>
          <w:sz w:val="16"/>
        </w:rPr>
        <w:t xml:space="preserve"> </w:t>
      </w:r>
      <w:r>
        <w:rPr>
          <w:color w:val="505866"/>
          <w:sz w:val="16"/>
        </w:rPr>
        <w:t>property</w:t>
      </w:r>
      <w:r>
        <w:rPr>
          <w:color w:val="505866"/>
          <w:spacing w:val="21"/>
          <w:sz w:val="16"/>
        </w:rPr>
        <w:t xml:space="preserve"> </w:t>
      </w:r>
      <w:r>
        <w:rPr>
          <w:color w:val="505866"/>
          <w:spacing w:val="-2"/>
          <w:sz w:val="16"/>
        </w:rPr>
        <w:t>damage.</w:t>
      </w:r>
    </w:p>
    <w:p w14:paraId="12D48DD2" w14:textId="77777777" w:rsidR="00E574D0" w:rsidRDefault="00074011">
      <w:pPr>
        <w:pStyle w:val="ListParagraph"/>
        <w:numPr>
          <w:ilvl w:val="0"/>
          <w:numId w:val="25"/>
        </w:numPr>
        <w:tabs>
          <w:tab w:val="left" w:pos="778"/>
          <w:tab w:val="left" w:pos="780"/>
        </w:tabs>
        <w:spacing w:line="273" w:lineRule="auto"/>
        <w:ind w:right="101"/>
        <w:jc w:val="both"/>
        <w:rPr>
          <w:sz w:val="16"/>
        </w:rPr>
      </w:pPr>
      <w:r>
        <w:rPr>
          <w:color w:val="505866"/>
          <w:w w:val="105"/>
          <w:sz w:val="16"/>
        </w:rPr>
        <w:t>Uncontrolled</w:t>
      </w:r>
      <w:r>
        <w:rPr>
          <w:color w:val="505866"/>
          <w:spacing w:val="-12"/>
          <w:w w:val="105"/>
          <w:sz w:val="16"/>
        </w:rPr>
        <w:t xml:space="preserve"> </w:t>
      </w:r>
      <w:r>
        <w:rPr>
          <w:color w:val="505866"/>
          <w:w w:val="105"/>
          <w:sz w:val="16"/>
        </w:rPr>
        <w:t>or</w:t>
      </w:r>
      <w:r>
        <w:rPr>
          <w:color w:val="505866"/>
          <w:spacing w:val="-7"/>
          <w:w w:val="105"/>
          <w:sz w:val="16"/>
        </w:rPr>
        <w:t xml:space="preserve"> </w:t>
      </w:r>
      <w:r>
        <w:rPr>
          <w:color w:val="505866"/>
          <w:w w:val="105"/>
          <w:sz w:val="16"/>
        </w:rPr>
        <w:t>inadequately</w:t>
      </w:r>
      <w:r>
        <w:rPr>
          <w:color w:val="505866"/>
          <w:spacing w:val="-6"/>
          <w:w w:val="105"/>
          <w:sz w:val="16"/>
        </w:rPr>
        <w:t xml:space="preserve"> </w:t>
      </w:r>
      <w:r>
        <w:rPr>
          <w:color w:val="505866"/>
          <w:w w:val="105"/>
          <w:sz w:val="16"/>
        </w:rPr>
        <w:t>controlled</w:t>
      </w:r>
      <w:r>
        <w:rPr>
          <w:color w:val="505866"/>
          <w:spacing w:val="-12"/>
          <w:w w:val="105"/>
          <w:sz w:val="16"/>
        </w:rPr>
        <w:t xml:space="preserve"> </w:t>
      </w:r>
      <w:r>
        <w:rPr>
          <w:color w:val="505866"/>
          <w:w w:val="105"/>
          <w:sz w:val="16"/>
        </w:rPr>
        <w:t>stormwater</w:t>
      </w:r>
      <w:r>
        <w:rPr>
          <w:color w:val="505866"/>
          <w:spacing w:val="-7"/>
          <w:w w:val="105"/>
          <w:sz w:val="16"/>
        </w:rPr>
        <w:t xml:space="preserve"> </w:t>
      </w:r>
      <w:r>
        <w:rPr>
          <w:color w:val="505866"/>
          <w:w w:val="105"/>
          <w:sz w:val="16"/>
        </w:rPr>
        <w:t>runoff</w:t>
      </w:r>
      <w:r>
        <w:rPr>
          <w:color w:val="505866"/>
          <w:spacing w:val="-11"/>
          <w:w w:val="105"/>
          <w:sz w:val="16"/>
        </w:rPr>
        <w:t xml:space="preserve"> </w:t>
      </w:r>
      <w:r>
        <w:rPr>
          <w:color w:val="505866"/>
          <w:w w:val="105"/>
          <w:sz w:val="16"/>
        </w:rPr>
        <w:t>hinders</w:t>
      </w:r>
      <w:r>
        <w:rPr>
          <w:color w:val="505866"/>
          <w:spacing w:val="-6"/>
          <w:w w:val="105"/>
          <w:sz w:val="16"/>
        </w:rPr>
        <w:t xml:space="preserve"> </w:t>
      </w:r>
      <w:r>
        <w:rPr>
          <w:color w:val="505866"/>
          <w:w w:val="105"/>
          <w:sz w:val="16"/>
        </w:rPr>
        <w:t>the</w:t>
      </w:r>
      <w:r>
        <w:rPr>
          <w:color w:val="505866"/>
          <w:spacing w:val="-12"/>
          <w:w w:val="105"/>
          <w:sz w:val="16"/>
        </w:rPr>
        <w:t xml:space="preserve"> </w:t>
      </w:r>
      <w:r>
        <w:rPr>
          <w:color w:val="505866"/>
          <w:w w:val="105"/>
          <w:sz w:val="16"/>
        </w:rPr>
        <w:t>city’s</w:t>
      </w:r>
      <w:r>
        <w:rPr>
          <w:color w:val="505866"/>
          <w:spacing w:val="-5"/>
          <w:w w:val="105"/>
          <w:sz w:val="16"/>
        </w:rPr>
        <w:t xml:space="preserve"> </w:t>
      </w:r>
      <w:r>
        <w:rPr>
          <w:color w:val="505866"/>
          <w:w w:val="105"/>
          <w:sz w:val="16"/>
        </w:rPr>
        <w:t>ability</w:t>
      </w:r>
      <w:r>
        <w:rPr>
          <w:color w:val="505866"/>
          <w:spacing w:val="-6"/>
          <w:w w:val="105"/>
          <w:sz w:val="16"/>
        </w:rPr>
        <w:t xml:space="preserve"> </w:t>
      </w:r>
      <w:r>
        <w:rPr>
          <w:color w:val="505866"/>
          <w:w w:val="105"/>
          <w:sz w:val="16"/>
        </w:rPr>
        <w:t>to</w:t>
      </w:r>
      <w:r>
        <w:rPr>
          <w:color w:val="505866"/>
          <w:spacing w:val="-12"/>
          <w:w w:val="105"/>
          <w:sz w:val="16"/>
        </w:rPr>
        <w:t xml:space="preserve"> </w:t>
      </w:r>
      <w:r>
        <w:rPr>
          <w:color w:val="505866"/>
          <w:w w:val="105"/>
          <w:sz w:val="16"/>
        </w:rPr>
        <w:t>provide</w:t>
      </w:r>
      <w:r>
        <w:rPr>
          <w:color w:val="505866"/>
          <w:spacing w:val="-12"/>
          <w:w w:val="105"/>
          <w:sz w:val="16"/>
        </w:rPr>
        <w:t xml:space="preserve"> </w:t>
      </w:r>
      <w:r>
        <w:rPr>
          <w:color w:val="505866"/>
          <w:w w:val="105"/>
          <w:sz w:val="16"/>
        </w:rPr>
        <w:t>emergency</w:t>
      </w:r>
      <w:r>
        <w:rPr>
          <w:color w:val="505866"/>
          <w:spacing w:val="-5"/>
          <w:w w:val="105"/>
          <w:sz w:val="16"/>
        </w:rPr>
        <w:t xml:space="preserve"> </w:t>
      </w:r>
      <w:r>
        <w:rPr>
          <w:color w:val="505866"/>
          <w:w w:val="105"/>
          <w:sz w:val="16"/>
        </w:rPr>
        <w:t>services</w:t>
      </w:r>
      <w:r>
        <w:rPr>
          <w:color w:val="505866"/>
          <w:spacing w:val="-6"/>
          <w:w w:val="105"/>
          <w:sz w:val="16"/>
        </w:rPr>
        <w:t xml:space="preserve"> </w:t>
      </w:r>
      <w:r>
        <w:rPr>
          <w:color w:val="505866"/>
          <w:w w:val="105"/>
          <w:sz w:val="16"/>
        </w:rPr>
        <w:t>to its residents.</w:t>
      </w:r>
    </w:p>
    <w:p w14:paraId="7F516DFA" w14:textId="77777777" w:rsidR="00E574D0" w:rsidRDefault="00074011">
      <w:pPr>
        <w:pStyle w:val="ListParagraph"/>
        <w:numPr>
          <w:ilvl w:val="0"/>
          <w:numId w:val="25"/>
        </w:numPr>
        <w:tabs>
          <w:tab w:val="left" w:pos="778"/>
        </w:tabs>
        <w:spacing w:before="150"/>
        <w:ind w:left="778" w:hanging="231"/>
        <w:rPr>
          <w:sz w:val="16"/>
        </w:rPr>
      </w:pPr>
      <w:r>
        <w:rPr>
          <w:color w:val="505866"/>
          <w:spacing w:val="-2"/>
          <w:w w:val="105"/>
          <w:sz w:val="16"/>
        </w:rPr>
        <w:t>Uncontrolled</w:t>
      </w:r>
      <w:r>
        <w:rPr>
          <w:color w:val="505866"/>
          <w:spacing w:val="-9"/>
          <w:w w:val="105"/>
          <w:sz w:val="16"/>
        </w:rPr>
        <w:t xml:space="preserve"> </w:t>
      </w:r>
      <w:r>
        <w:rPr>
          <w:color w:val="505866"/>
          <w:spacing w:val="-2"/>
          <w:w w:val="105"/>
          <w:sz w:val="16"/>
        </w:rPr>
        <w:t>or</w:t>
      </w:r>
      <w:r>
        <w:rPr>
          <w:color w:val="505866"/>
          <w:spacing w:val="-3"/>
          <w:w w:val="105"/>
          <w:sz w:val="16"/>
        </w:rPr>
        <w:t xml:space="preserve"> </w:t>
      </w:r>
      <w:r>
        <w:rPr>
          <w:color w:val="505866"/>
          <w:spacing w:val="-2"/>
          <w:w w:val="105"/>
          <w:sz w:val="16"/>
        </w:rPr>
        <w:t>inadequately</w:t>
      </w:r>
      <w:r>
        <w:rPr>
          <w:color w:val="505866"/>
          <w:w w:val="105"/>
          <w:sz w:val="16"/>
        </w:rPr>
        <w:t xml:space="preserve"> </w:t>
      </w:r>
      <w:r>
        <w:rPr>
          <w:color w:val="505866"/>
          <w:spacing w:val="-2"/>
          <w:w w:val="105"/>
          <w:sz w:val="16"/>
        </w:rPr>
        <w:t>controlled</w:t>
      </w:r>
      <w:r>
        <w:rPr>
          <w:color w:val="505866"/>
          <w:spacing w:val="-9"/>
          <w:w w:val="105"/>
          <w:sz w:val="16"/>
        </w:rPr>
        <w:t xml:space="preserve"> </w:t>
      </w:r>
      <w:r>
        <w:rPr>
          <w:color w:val="505866"/>
          <w:spacing w:val="-2"/>
          <w:w w:val="105"/>
          <w:sz w:val="16"/>
        </w:rPr>
        <w:t>stormwater runoff</w:t>
      </w:r>
      <w:r>
        <w:rPr>
          <w:color w:val="505866"/>
          <w:spacing w:val="-8"/>
          <w:w w:val="105"/>
          <w:sz w:val="16"/>
        </w:rPr>
        <w:t xml:space="preserve"> </w:t>
      </w:r>
      <w:r>
        <w:rPr>
          <w:color w:val="505866"/>
          <w:spacing w:val="-2"/>
          <w:w w:val="105"/>
          <w:sz w:val="16"/>
        </w:rPr>
        <w:t>impedes</w:t>
      </w:r>
      <w:r>
        <w:rPr>
          <w:color w:val="505866"/>
          <w:w w:val="105"/>
          <w:sz w:val="16"/>
        </w:rPr>
        <w:t xml:space="preserve"> </w:t>
      </w:r>
      <w:r>
        <w:rPr>
          <w:color w:val="505866"/>
          <w:spacing w:val="-2"/>
          <w:w w:val="105"/>
          <w:sz w:val="16"/>
        </w:rPr>
        <w:t>the</w:t>
      </w:r>
      <w:r>
        <w:rPr>
          <w:color w:val="505866"/>
          <w:spacing w:val="-9"/>
          <w:w w:val="105"/>
          <w:sz w:val="16"/>
        </w:rPr>
        <w:t xml:space="preserve"> </w:t>
      </w:r>
      <w:r>
        <w:rPr>
          <w:color w:val="505866"/>
          <w:spacing w:val="-2"/>
          <w:w w:val="105"/>
          <w:sz w:val="16"/>
        </w:rPr>
        <w:t>regular flow</w:t>
      </w:r>
      <w:r>
        <w:rPr>
          <w:color w:val="505866"/>
          <w:spacing w:val="-7"/>
          <w:w w:val="105"/>
          <w:sz w:val="16"/>
        </w:rPr>
        <w:t xml:space="preserve"> </w:t>
      </w:r>
      <w:r>
        <w:rPr>
          <w:color w:val="505866"/>
          <w:spacing w:val="-2"/>
          <w:w w:val="105"/>
          <w:sz w:val="16"/>
        </w:rPr>
        <w:t>of</w:t>
      </w:r>
      <w:r>
        <w:rPr>
          <w:color w:val="505866"/>
          <w:spacing w:val="-8"/>
          <w:w w:val="105"/>
          <w:sz w:val="16"/>
        </w:rPr>
        <w:t xml:space="preserve"> </w:t>
      </w:r>
      <w:r>
        <w:rPr>
          <w:color w:val="505866"/>
          <w:spacing w:val="-2"/>
          <w:w w:val="105"/>
          <w:sz w:val="16"/>
        </w:rPr>
        <w:t>traffic</w:t>
      </w:r>
      <w:r>
        <w:rPr>
          <w:color w:val="505866"/>
          <w:spacing w:val="1"/>
          <w:w w:val="105"/>
          <w:sz w:val="16"/>
        </w:rPr>
        <w:t xml:space="preserve"> </w:t>
      </w:r>
      <w:r>
        <w:rPr>
          <w:color w:val="505866"/>
          <w:spacing w:val="-2"/>
          <w:w w:val="105"/>
          <w:sz w:val="16"/>
        </w:rPr>
        <w:t>in</w:t>
      </w:r>
      <w:r>
        <w:rPr>
          <w:color w:val="505866"/>
          <w:spacing w:val="-9"/>
          <w:w w:val="105"/>
          <w:sz w:val="16"/>
        </w:rPr>
        <w:t xml:space="preserve"> </w:t>
      </w:r>
      <w:r>
        <w:rPr>
          <w:color w:val="505866"/>
          <w:spacing w:val="-2"/>
          <w:w w:val="105"/>
          <w:sz w:val="16"/>
        </w:rPr>
        <w:t>the</w:t>
      </w:r>
      <w:r>
        <w:rPr>
          <w:color w:val="505866"/>
          <w:spacing w:val="-9"/>
          <w:w w:val="105"/>
          <w:sz w:val="16"/>
        </w:rPr>
        <w:t xml:space="preserve"> </w:t>
      </w:r>
      <w:r>
        <w:rPr>
          <w:color w:val="505866"/>
          <w:spacing w:val="-4"/>
          <w:w w:val="105"/>
          <w:sz w:val="16"/>
        </w:rPr>
        <w:t>City.</w:t>
      </w:r>
    </w:p>
    <w:p w14:paraId="71F514F7" w14:textId="77777777" w:rsidR="00E574D0" w:rsidRDefault="00074011">
      <w:pPr>
        <w:pStyle w:val="ListParagraph"/>
        <w:numPr>
          <w:ilvl w:val="0"/>
          <w:numId w:val="25"/>
        </w:numPr>
        <w:tabs>
          <w:tab w:val="left" w:pos="778"/>
        </w:tabs>
        <w:ind w:left="778" w:hanging="261"/>
        <w:rPr>
          <w:sz w:val="16"/>
        </w:rPr>
      </w:pPr>
      <w:r>
        <w:rPr>
          <w:color w:val="505866"/>
          <w:spacing w:val="-2"/>
          <w:w w:val="105"/>
          <w:sz w:val="16"/>
        </w:rPr>
        <w:t>Uncontrolled</w:t>
      </w:r>
      <w:r>
        <w:rPr>
          <w:color w:val="505866"/>
          <w:spacing w:val="-6"/>
          <w:w w:val="105"/>
          <w:sz w:val="16"/>
        </w:rPr>
        <w:t xml:space="preserve"> </w:t>
      </w:r>
      <w:r>
        <w:rPr>
          <w:color w:val="505866"/>
          <w:spacing w:val="-2"/>
          <w:w w:val="105"/>
          <w:sz w:val="16"/>
        </w:rPr>
        <w:t>or</w:t>
      </w:r>
      <w:r>
        <w:rPr>
          <w:color w:val="505866"/>
          <w:w w:val="105"/>
          <w:sz w:val="16"/>
        </w:rPr>
        <w:t xml:space="preserve"> </w:t>
      </w:r>
      <w:r>
        <w:rPr>
          <w:color w:val="505866"/>
          <w:spacing w:val="-2"/>
          <w:w w:val="105"/>
          <w:sz w:val="16"/>
        </w:rPr>
        <w:t>inadequately</w:t>
      </w:r>
      <w:r>
        <w:rPr>
          <w:color w:val="505866"/>
          <w:spacing w:val="4"/>
          <w:w w:val="105"/>
          <w:sz w:val="16"/>
        </w:rPr>
        <w:t xml:space="preserve"> </w:t>
      </w:r>
      <w:r>
        <w:rPr>
          <w:color w:val="505866"/>
          <w:spacing w:val="-2"/>
          <w:w w:val="105"/>
          <w:sz w:val="16"/>
        </w:rPr>
        <w:t>controlled</w:t>
      </w:r>
      <w:r>
        <w:rPr>
          <w:color w:val="505866"/>
          <w:spacing w:val="-6"/>
          <w:w w:val="105"/>
          <w:sz w:val="16"/>
        </w:rPr>
        <w:t xml:space="preserve"> </w:t>
      </w:r>
      <w:r>
        <w:rPr>
          <w:color w:val="505866"/>
          <w:spacing w:val="-2"/>
          <w:w w:val="105"/>
          <w:sz w:val="16"/>
        </w:rPr>
        <w:t>stormwater</w:t>
      </w:r>
      <w:r>
        <w:rPr>
          <w:color w:val="505866"/>
          <w:spacing w:val="1"/>
          <w:w w:val="105"/>
          <w:sz w:val="16"/>
        </w:rPr>
        <w:t xml:space="preserve"> </w:t>
      </w:r>
      <w:r>
        <w:rPr>
          <w:color w:val="505866"/>
          <w:spacing w:val="-2"/>
          <w:w w:val="105"/>
          <w:sz w:val="16"/>
        </w:rPr>
        <w:t>runoff</w:t>
      </w:r>
      <w:r>
        <w:rPr>
          <w:color w:val="505866"/>
          <w:spacing w:val="-5"/>
          <w:w w:val="105"/>
          <w:sz w:val="16"/>
        </w:rPr>
        <w:t xml:space="preserve"> </w:t>
      </w:r>
      <w:r>
        <w:rPr>
          <w:color w:val="505866"/>
          <w:spacing w:val="-2"/>
          <w:w w:val="105"/>
          <w:sz w:val="16"/>
        </w:rPr>
        <w:t>poses</w:t>
      </w:r>
      <w:r>
        <w:rPr>
          <w:color w:val="505866"/>
          <w:spacing w:val="3"/>
          <w:w w:val="105"/>
          <w:sz w:val="16"/>
        </w:rPr>
        <w:t xml:space="preserve"> </w:t>
      </w:r>
      <w:r>
        <w:rPr>
          <w:color w:val="505866"/>
          <w:spacing w:val="-2"/>
          <w:w w:val="105"/>
          <w:sz w:val="16"/>
        </w:rPr>
        <w:t>hazards</w:t>
      </w:r>
      <w:r>
        <w:rPr>
          <w:color w:val="505866"/>
          <w:spacing w:val="4"/>
          <w:w w:val="105"/>
          <w:sz w:val="16"/>
        </w:rPr>
        <w:t xml:space="preserve"> </w:t>
      </w:r>
      <w:r>
        <w:rPr>
          <w:color w:val="505866"/>
          <w:spacing w:val="-2"/>
          <w:w w:val="105"/>
          <w:sz w:val="16"/>
        </w:rPr>
        <w:t>to</w:t>
      </w:r>
      <w:r>
        <w:rPr>
          <w:color w:val="505866"/>
          <w:spacing w:val="-6"/>
          <w:w w:val="105"/>
          <w:sz w:val="16"/>
        </w:rPr>
        <w:t xml:space="preserve"> </w:t>
      </w:r>
      <w:r>
        <w:rPr>
          <w:color w:val="505866"/>
          <w:spacing w:val="-2"/>
          <w:w w:val="105"/>
          <w:sz w:val="16"/>
        </w:rPr>
        <w:t>the</w:t>
      </w:r>
      <w:r>
        <w:rPr>
          <w:color w:val="505866"/>
          <w:spacing w:val="-6"/>
          <w:w w:val="105"/>
          <w:sz w:val="16"/>
        </w:rPr>
        <w:t xml:space="preserve"> </w:t>
      </w:r>
      <w:r>
        <w:rPr>
          <w:color w:val="505866"/>
          <w:spacing w:val="-2"/>
          <w:w w:val="105"/>
          <w:sz w:val="16"/>
        </w:rPr>
        <w:t>citizens</w:t>
      </w:r>
      <w:r>
        <w:rPr>
          <w:color w:val="505866"/>
          <w:spacing w:val="4"/>
          <w:w w:val="105"/>
          <w:sz w:val="16"/>
        </w:rPr>
        <w:t xml:space="preserve"> </w:t>
      </w:r>
      <w:r>
        <w:rPr>
          <w:color w:val="505866"/>
          <w:spacing w:val="-2"/>
          <w:w w:val="105"/>
          <w:sz w:val="16"/>
        </w:rPr>
        <w:t>of</w:t>
      </w:r>
      <w:r>
        <w:rPr>
          <w:color w:val="505866"/>
          <w:spacing w:val="-5"/>
          <w:w w:val="105"/>
          <w:sz w:val="16"/>
        </w:rPr>
        <w:t xml:space="preserve"> </w:t>
      </w:r>
      <w:r>
        <w:rPr>
          <w:color w:val="505866"/>
          <w:spacing w:val="-2"/>
          <w:w w:val="105"/>
          <w:sz w:val="16"/>
        </w:rPr>
        <w:t>the</w:t>
      </w:r>
      <w:r>
        <w:rPr>
          <w:color w:val="505866"/>
          <w:spacing w:val="-6"/>
          <w:w w:val="105"/>
          <w:sz w:val="16"/>
        </w:rPr>
        <w:t xml:space="preserve"> </w:t>
      </w:r>
      <w:r>
        <w:rPr>
          <w:color w:val="505866"/>
          <w:spacing w:val="-2"/>
          <w:w w:val="105"/>
          <w:sz w:val="16"/>
        </w:rPr>
        <w:t>community.</w:t>
      </w:r>
    </w:p>
    <w:p w14:paraId="62323F64" w14:textId="77777777" w:rsidR="00E574D0" w:rsidRDefault="00074011">
      <w:pPr>
        <w:pStyle w:val="ListParagraph"/>
        <w:numPr>
          <w:ilvl w:val="0"/>
          <w:numId w:val="25"/>
        </w:numPr>
        <w:tabs>
          <w:tab w:val="left" w:pos="778"/>
          <w:tab w:val="left" w:pos="780"/>
        </w:tabs>
        <w:spacing w:line="273" w:lineRule="auto"/>
        <w:ind w:right="101" w:hanging="248"/>
        <w:jc w:val="both"/>
        <w:rPr>
          <w:sz w:val="16"/>
        </w:rPr>
      </w:pPr>
      <w:r>
        <w:rPr>
          <w:color w:val="505866"/>
          <w:w w:val="105"/>
          <w:sz w:val="16"/>
        </w:rPr>
        <w:t>Stormwater runoff carries concentrations of oil, grease, nutrients, chemicals, heavy metals, toxic materials, and other undesirable materials that may jeopardize the integrity of ground waters and receiving waters including the city’s culinary water supply.</w:t>
      </w:r>
    </w:p>
    <w:p w14:paraId="3CB6BC51" w14:textId="77777777" w:rsidR="00E574D0" w:rsidRDefault="00074011">
      <w:pPr>
        <w:pStyle w:val="ListParagraph"/>
        <w:numPr>
          <w:ilvl w:val="0"/>
          <w:numId w:val="25"/>
        </w:numPr>
        <w:tabs>
          <w:tab w:val="left" w:pos="778"/>
          <w:tab w:val="left" w:pos="780"/>
        </w:tabs>
        <w:spacing w:before="151" w:line="273" w:lineRule="auto"/>
        <w:ind w:right="101" w:hanging="173"/>
        <w:jc w:val="both"/>
        <w:rPr>
          <w:sz w:val="16"/>
        </w:rPr>
      </w:pPr>
      <w:r>
        <w:rPr>
          <w:color w:val="505866"/>
          <w:w w:val="105"/>
          <w:sz w:val="16"/>
        </w:rPr>
        <w:t>All</w:t>
      </w:r>
      <w:r>
        <w:rPr>
          <w:color w:val="505866"/>
          <w:spacing w:val="-5"/>
          <w:w w:val="105"/>
          <w:sz w:val="16"/>
        </w:rPr>
        <w:t xml:space="preserve"> </w:t>
      </w:r>
      <w:r>
        <w:rPr>
          <w:color w:val="505866"/>
          <w:w w:val="105"/>
          <w:sz w:val="16"/>
        </w:rPr>
        <w:t>developed</w:t>
      </w:r>
      <w:r>
        <w:rPr>
          <w:color w:val="505866"/>
          <w:spacing w:val="-1"/>
          <w:w w:val="105"/>
          <w:sz w:val="16"/>
        </w:rPr>
        <w:t xml:space="preserve"> </w:t>
      </w:r>
      <w:r>
        <w:rPr>
          <w:color w:val="505866"/>
          <w:w w:val="105"/>
          <w:sz w:val="16"/>
        </w:rPr>
        <w:t>properties in</w:t>
      </w:r>
      <w:r>
        <w:rPr>
          <w:color w:val="505866"/>
          <w:spacing w:val="-1"/>
          <w:w w:val="105"/>
          <w:sz w:val="16"/>
        </w:rPr>
        <w:t xml:space="preserve"> </w:t>
      </w:r>
      <w:r>
        <w:rPr>
          <w:color w:val="505866"/>
          <w:w w:val="105"/>
          <w:sz w:val="16"/>
        </w:rPr>
        <w:t>the</w:t>
      </w:r>
      <w:r>
        <w:rPr>
          <w:color w:val="505866"/>
          <w:spacing w:val="-1"/>
          <w:w w:val="105"/>
          <w:sz w:val="16"/>
        </w:rPr>
        <w:t xml:space="preserve"> </w:t>
      </w:r>
      <w:r>
        <w:rPr>
          <w:color w:val="505866"/>
          <w:w w:val="105"/>
          <w:sz w:val="16"/>
        </w:rPr>
        <w:t>City contribute</w:t>
      </w:r>
      <w:r>
        <w:rPr>
          <w:color w:val="505866"/>
          <w:spacing w:val="-1"/>
          <w:w w:val="105"/>
          <w:sz w:val="16"/>
        </w:rPr>
        <w:t xml:space="preserve"> </w:t>
      </w:r>
      <w:r>
        <w:rPr>
          <w:color w:val="505866"/>
          <w:w w:val="105"/>
          <w:sz w:val="16"/>
        </w:rPr>
        <w:t>to</w:t>
      </w:r>
      <w:r>
        <w:rPr>
          <w:color w:val="505866"/>
          <w:spacing w:val="-1"/>
          <w:w w:val="105"/>
          <w:sz w:val="16"/>
        </w:rPr>
        <w:t xml:space="preserve"> </w:t>
      </w:r>
      <w:r>
        <w:rPr>
          <w:color w:val="505866"/>
          <w:w w:val="105"/>
          <w:sz w:val="16"/>
        </w:rPr>
        <w:t>the</w:t>
      </w:r>
      <w:r>
        <w:rPr>
          <w:color w:val="505866"/>
          <w:spacing w:val="-1"/>
          <w:w w:val="105"/>
          <w:sz w:val="16"/>
        </w:rPr>
        <w:t xml:space="preserve"> </w:t>
      </w:r>
      <w:r>
        <w:rPr>
          <w:color w:val="505866"/>
          <w:w w:val="105"/>
          <w:sz w:val="16"/>
        </w:rPr>
        <w:t>need</w:t>
      </w:r>
      <w:r>
        <w:rPr>
          <w:color w:val="505866"/>
          <w:spacing w:val="-1"/>
          <w:w w:val="105"/>
          <w:sz w:val="16"/>
        </w:rPr>
        <w:t xml:space="preserve"> </w:t>
      </w:r>
      <w:r>
        <w:rPr>
          <w:color w:val="505866"/>
          <w:w w:val="105"/>
          <w:sz w:val="16"/>
        </w:rPr>
        <w:t>for the</w:t>
      </w:r>
      <w:r>
        <w:rPr>
          <w:color w:val="505866"/>
          <w:spacing w:val="-1"/>
          <w:w w:val="105"/>
          <w:sz w:val="16"/>
        </w:rPr>
        <w:t xml:space="preserve"> </w:t>
      </w:r>
      <w:r>
        <w:rPr>
          <w:color w:val="505866"/>
          <w:w w:val="105"/>
          <w:sz w:val="16"/>
        </w:rPr>
        <w:t>stormwater system</w:t>
      </w:r>
      <w:r>
        <w:rPr>
          <w:color w:val="505866"/>
          <w:spacing w:val="-1"/>
          <w:w w:val="105"/>
          <w:sz w:val="16"/>
        </w:rPr>
        <w:t xml:space="preserve"> </w:t>
      </w:r>
      <w:r>
        <w:rPr>
          <w:color w:val="505866"/>
          <w:w w:val="105"/>
          <w:sz w:val="16"/>
        </w:rPr>
        <w:t>by converting</w:t>
      </w:r>
      <w:r>
        <w:rPr>
          <w:color w:val="505866"/>
          <w:spacing w:val="-1"/>
          <w:w w:val="105"/>
          <w:sz w:val="16"/>
        </w:rPr>
        <w:t xml:space="preserve"> </w:t>
      </w:r>
      <w:r>
        <w:rPr>
          <w:color w:val="505866"/>
          <w:w w:val="105"/>
          <w:sz w:val="16"/>
        </w:rPr>
        <w:t>natural</w:t>
      </w:r>
      <w:r>
        <w:rPr>
          <w:color w:val="505866"/>
          <w:spacing w:val="-5"/>
          <w:w w:val="105"/>
          <w:sz w:val="16"/>
        </w:rPr>
        <w:t xml:space="preserve"> </w:t>
      </w:r>
      <w:r>
        <w:rPr>
          <w:color w:val="505866"/>
          <w:w w:val="105"/>
          <w:sz w:val="16"/>
        </w:rPr>
        <w:t>ground cover into impervious surfaces.</w:t>
      </w:r>
    </w:p>
    <w:p w14:paraId="496332DC" w14:textId="77777777" w:rsidR="00E574D0" w:rsidRDefault="00074011">
      <w:pPr>
        <w:pStyle w:val="ListParagraph"/>
        <w:numPr>
          <w:ilvl w:val="0"/>
          <w:numId w:val="25"/>
        </w:numPr>
        <w:tabs>
          <w:tab w:val="left" w:pos="778"/>
          <w:tab w:val="left" w:pos="780"/>
        </w:tabs>
        <w:spacing w:before="151" w:line="273" w:lineRule="auto"/>
        <w:ind w:right="101" w:hanging="218"/>
        <w:jc w:val="both"/>
        <w:rPr>
          <w:sz w:val="16"/>
        </w:rPr>
      </w:pPr>
      <w:r>
        <w:rPr>
          <w:color w:val="505866"/>
          <w:w w:val="105"/>
          <w:sz w:val="16"/>
        </w:rPr>
        <w:t>All developed properties in the City make use of or benefit from the city’s operation and maintenance of the stormwater system.</w:t>
      </w:r>
    </w:p>
    <w:p w14:paraId="7DA30E0A" w14:textId="77777777" w:rsidR="00E574D0" w:rsidRDefault="00074011">
      <w:pPr>
        <w:pStyle w:val="ListParagraph"/>
        <w:numPr>
          <w:ilvl w:val="0"/>
          <w:numId w:val="25"/>
        </w:numPr>
        <w:tabs>
          <w:tab w:val="left" w:pos="778"/>
          <w:tab w:val="left" w:pos="780"/>
        </w:tabs>
        <w:spacing w:before="150" w:line="273" w:lineRule="auto"/>
        <w:ind w:right="110"/>
        <w:jc w:val="both"/>
        <w:rPr>
          <w:sz w:val="16"/>
        </w:rPr>
      </w:pPr>
      <w:r>
        <w:rPr>
          <w:color w:val="505866"/>
          <w:w w:val="105"/>
          <w:sz w:val="16"/>
        </w:rPr>
        <w:t>The State Department of Environmental</w:t>
      </w:r>
      <w:r>
        <w:rPr>
          <w:color w:val="505866"/>
          <w:spacing w:val="-1"/>
          <w:w w:val="105"/>
          <w:sz w:val="16"/>
        </w:rPr>
        <w:t xml:space="preserve"> </w:t>
      </w:r>
      <w:r>
        <w:rPr>
          <w:color w:val="505866"/>
          <w:w w:val="105"/>
          <w:sz w:val="16"/>
        </w:rPr>
        <w:t>Quality (DEQ) has determined that some of the city’s stormwater sumps must</w:t>
      </w:r>
      <w:r>
        <w:rPr>
          <w:color w:val="505866"/>
          <w:spacing w:val="-5"/>
          <w:w w:val="105"/>
          <w:sz w:val="16"/>
        </w:rPr>
        <w:t xml:space="preserve"> </w:t>
      </w:r>
      <w:r>
        <w:rPr>
          <w:color w:val="505866"/>
          <w:w w:val="105"/>
          <w:sz w:val="16"/>
        </w:rPr>
        <w:t>be</w:t>
      </w:r>
      <w:r>
        <w:rPr>
          <w:color w:val="505866"/>
          <w:spacing w:val="-6"/>
          <w:w w:val="105"/>
          <w:sz w:val="16"/>
        </w:rPr>
        <w:t xml:space="preserve"> </w:t>
      </w:r>
      <w:r>
        <w:rPr>
          <w:color w:val="505866"/>
          <w:w w:val="105"/>
          <w:sz w:val="16"/>
        </w:rPr>
        <w:t>included</w:t>
      </w:r>
      <w:r>
        <w:rPr>
          <w:color w:val="505866"/>
          <w:spacing w:val="-6"/>
          <w:w w:val="105"/>
          <w:sz w:val="16"/>
        </w:rPr>
        <w:t xml:space="preserve"> </w:t>
      </w:r>
      <w:r>
        <w:rPr>
          <w:color w:val="505866"/>
          <w:w w:val="105"/>
          <w:sz w:val="16"/>
        </w:rPr>
        <w:t>on</w:t>
      </w:r>
      <w:r>
        <w:rPr>
          <w:color w:val="505866"/>
          <w:spacing w:val="-6"/>
          <w:w w:val="105"/>
          <w:sz w:val="16"/>
        </w:rPr>
        <w:t xml:space="preserve"> </w:t>
      </w:r>
      <w:r>
        <w:rPr>
          <w:color w:val="505866"/>
          <w:w w:val="105"/>
          <w:sz w:val="16"/>
        </w:rPr>
        <w:t>the</w:t>
      </w:r>
      <w:r>
        <w:rPr>
          <w:color w:val="505866"/>
          <w:spacing w:val="-6"/>
          <w:w w:val="105"/>
          <w:sz w:val="16"/>
        </w:rPr>
        <w:t xml:space="preserve"> </w:t>
      </w:r>
      <w:r>
        <w:rPr>
          <w:color w:val="505866"/>
          <w:w w:val="105"/>
          <w:sz w:val="16"/>
        </w:rPr>
        <w:t>prioritized</w:t>
      </w:r>
      <w:r>
        <w:rPr>
          <w:color w:val="505866"/>
          <w:spacing w:val="-6"/>
          <w:w w:val="105"/>
          <w:sz w:val="16"/>
        </w:rPr>
        <w:t xml:space="preserve"> </w:t>
      </w:r>
      <w:r>
        <w:rPr>
          <w:color w:val="505866"/>
          <w:w w:val="105"/>
          <w:sz w:val="16"/>
        </w:rPr>
        <w:t>contamination</w:t>
      </w:r>
      <w:r>
        <w:rPr>
          <w:color w:val="505866"/>
          <w:spacing w:val="-6"/>
          <w:w w:val="105"/>
          <w:sz w:val="16"/>
        </w:rPr>
        <w:t xml:space="preserve"> </w:t>
      </w:r>
      <w:r>
        <w:rPr>
          <w:color w:val="505866"/>
          <w:w w:val="105"/>
          <w:sz w:val="16"/>
        </w:rPr>
        <w:t>sources for culinary wells.</w:t>
      </w:r>
    </w:p>
    <w:p w14:paraId="735E99F4" w14:textId="77777777" w:rsidR="00E574D0" w:rsidRDefault="00074011">
      <w:pPr>
        <w:pStyle w:val="ListParagraph"/>
        <w:numPr>
          <w:ilvl w:val="0"/>
          <w:numId w:val="25"/>
        </w:numPr>
        <w:tabs>
          <w:tab w:val="left" w:pos="778"/>
          <w:tab w:val="left" w:pos="780"/>
        </w:tabs>
        <w:spacing w:before="151" w:line="273" w:lineRule="auto"/>
        <w:ind w:right="102" w:hanging="218"/>
        <w:jc w:val="both"/>
        <w:rPr>
          <w:sz w:val="16"/>
        </w:rPr>
      </w:pPr>
      <w:r>
        <w:rPr>
          <w:color w:val="505866"/>
          <w:w w:val="105"/>
          <w:sz w:val="16"/>
        </w:rPr>
        <w:t>Inadequate drainage along existing streets due to the lack of an adequate stormwater system causes the street pavement</w:t>
      </w:r>
      <w:r>
        <w:rPr>
          <w:color w:val="505866"/>
          <w:spacing w:val="-1"/>
          <w:w w:val="105"/>
          <w:sz w:val="16"/>
        </w:rPr>
        <w:t xml:space="preserve"> </w:t>
      </w:r>
      <w:r>
        <w:rPr>
          <w:color w:val="505866"/>
          <w:w w:val="105"/>
          <w:sz w:val="16"/>
        </w:rPr>
        <w:t>to</w:t>
      </w:r>
      <w:r>
        <w:rPr>
          <w:color w:val="505866"/>
          <w:spacing w:val="-2"/>
          <w:w w:val="105"/>
          <w:sz w:val="16"/>
        </w:rPr>
        <w:t xml:space="preserve"> </w:t>
      </w:r>
      <w:r>
        <w:rPr>
          <w:color w:val="505866"/>
          <w:w w:val="105"/>
          <w:sz w:val="16"/>
        </w:rPr>
        <w:t>deteriorate</w:t>
      </w:r>
      <w:r>
        <w:rPr>
          <w:color w:val="505866"/>
          <w:spacing w:val="-2"/>
          <w:w w:val="105"/>
          <w:sz w:val="16"/>
        </w:rPr>
        <w:t xml:space="preserve"> </w:t>
      </w:r>
      <w:r>
        <w:rPr>
          <w:color w:val="505866"/>
          <w:w w:val="105"/>
          <w:sz w:val="16"/>
        </w:rPr>
        <w:t>and</w:t>
      </w:r>
      <w:r>
        <w:rPr>
          <w:color w:val="505866"/>
          <w:spacing w:val="-2"/>
          <w:w w:val="105"/>
          <w:sz w:val="16"/>
        </w:rPr>
        <w:t xml:space="preserve"> </w:t>
      </w:r>
      <w:r>
        <w:rPr>
          <w:color w:val="505866"/>
          <w:w w:val="105"/>
          <w:sz w:val="16"/>
        </w:rPr>
        <w:t>fail</w:t>
      </w:r>
      <w:r>
        <w:rPr>
          <w:color w:val="505866"/>
          <w:spacing w:val="-7"/>
          <w:w w:val="105"/>
          <w:sz w:val="16"/>
        </w:rPr>
        <w:t xml:space="preserve"> </w:t>
      </w:r>
      <w:r>
        <w:rPr>
          <w:color w:val="505866"/>
          <w:w w:val="105"/>
          <w:sz w:val="16"/>
        </w:rPr>
        <w:t>thus increasing</w:t>
      </w:r>
      <w:r>
        <w:rPr>
          <w:color w:val="505866"/>
          <w:spacing w:val="-2"/>
          <w:w w:val="105"/>
          <w:sz w:val="16"/>
        </w:rPr>
        <w:t xml:space="preserve"> </w:t>
      </w:r>
      <w:r>
        <w:rPr>
          <w:color w:val="505866"/>
          <w:w w:val="105"/>
          <w:sz w:val="16"/>
        </w:rPr>
        <w:t>street</w:t>
      </w:r>
      <w:r>
        <w:rPr>
          <w:color w:val="505866"/>
          <w:spacing w:val="-1"/>
          <w:w w:val="105"/>
          <w:sz w:val="16"/>
        </w:rPr>
        <w:t xml:space="preserve"> </w:t>
      </w:r>
      <w:r>
        <w:rPr>
          <w:color w:val="505866"/>
          <w:w w:val="105"/>
          <w:sz w:val="16"/>
        </w:rPr>
        <w:t>maintenance</w:t>
      </w:r>
      <w:r>
        <w:rPr>
          <w:color w:val="505866"/>
          <w:spacing w:val="-2"/>
          <w:w w:val="105"/>
          <w:sz w:val="16"/>
        </w:rPr>
        <w:t xml:space="preserve"> </w:t>
      </w:r>
      <w:r>
        <w:rPr>
          <w:color w:val="505866"/>
          <w:w w:val="105"/>
          <w:sz w:val="16"/>
        </w:rPr>
        <w:t>costs.</w:t>
      </w:r>
    </w:p>
    <w:p w14:paraId="0F451D74" w14:textId="77777777" w:rsidR="00E574D0" w:rsidRDefault="00E574D0">
      <w:pPr>
        <w:pStyle w:val="ListParagraph"/>
        <w:spacing w:line="273" w:lineRule="auto"/>
        <w:jc w:val="both"/>
        <w:rPr>
          <w:sz w:val="16"/>
        </w:rPr>
        <w:sectPr w:rsidR="00E574D0">
          <w:footerReference w:type="default" r:id="rId27"/>
          <w:type w:val="continuous"/>
          <w:pgSz w:w="12240" w:h="15840"/>
          <w:pgMar w:top="1600" w:right="1440" w:bottom="580" w:left="1440" w:header="0" w:footer="395" w:gutter="0"/>
          <w:pgNumType w:start="1"/>
          <w:cols w:space="720"/>
        </w:sectPr>
      </w:pPr>
    </w:p>
    <w:p w14:paraId="6987AFB3" w14:textId="77777777" w:rsidR="00E574D0" w:rsidRDefault="00074011">
      <w:pPr>
        <w:pStyle w:val="ListParagraph"/>
        <w:numPr>
          <w:ilvl w:val="0"/>
          <w:numId w:val="25"/>
        </w:numPr>
        <w:tabs>
          <w:tab w:val="left" w:pos="778"/>
          <w:tab w:val="left" w:pos="780"/>
        </w:tabs>
        <w:spacing w:before="50" w:line="280" w:lineRule="auto"/>
        <w:ind w:right="110" w:hanging="263"/>
        <w:jc w:val="both"/>
        <w:rPr>
          <w:sz w:val="16"/>
        </w:rPr>
      </w:pPr>
      <w:r>
        <w:rPr>
          <w:color w:val="505866"/>
          <w:spacing w:val="-2"/>
          <w:w w:val="105"/>
          <w:sz w:val="16"/>
        </w:rPr>
        <w:lastRenderedPageBreak/>
        <w:t>Absent</w:t>
      </w:r>
      <w:r>
        <w:rPr>
          <w:color w:val="505866"/>
          <w:spacing w:val="-10"/>
          <w:w w:val="105"/>
          <w:sz w:val="16"/>
        </w:rPr>
        <w:t xml:space="preserve"> </w:t>
      </w:r>
      <w:r>
        <w:rPr>
          <w:color w:val="505866"/>
          <w:spacing w:val="-2"/>
          <w:w w:val="105"/>
          <w:sz w:val="16"/>
        </w:rPr>
        <w:t>effective</w:t>
      </w:r>
      <w:r>
        <w:rPr>
          <w:color w:val="505866"/>
          <w:spacing w:val="-8"/>
          <w:w w:val="105"/>
          <w:sz w:val="16"/>
        </w:rPr>
        <w:t xml:space="preserve"> </w:t>
      </w:r>
      <w:r>
        <w:rPr>
          <w:color w:val="505866"/>
          <w:spacing w:val="-2"/>
          <w:w w:val="105"/>
          <w:sz w:val="16"/>
        </w:rPr>
        <w:t>maintenance,</w:t>
      </w:r>
      <w:r>
        <w:rPr>
          <w:color w:val="505866"/>
          <w:spacing w:val="-7"/>
          <w:w w:val="105"/>
          <w:sz w:val="16"/>
        </w:rPr>
        <w:t xml:space="preserve"> </w:t>
      </w:r>
      <w:r>
        <w:rPr>
          <w:color w:val="505866"/>
          <w:spacing w:val="-2"/>
          <w:w w:val="105"/>
          <w:sz w:val="16"/>
        </w:rPr>
        <w:t>operation,</w:t>
      </w:r>
      <w:r>
        <w:rPr>
          <w:color w:val="505866"/>
          <w:spacing w:val="-7"/>
          <w:w w:val="105"/>
          <w:sz w:val="16"/>
        </w:rPr>
        <w:t xml:space="preserve"> </w:t>
      </w:r>
      <w:r>
        <w:rPr>
          <w:color w:val="505866"/>
          <w:spacing w:val="-2"/>
          <w:w w:val="105"/>
          <w:sz w:val="16"/>
        </w:rPr>
        <w:t>regulation,</w:t>
      </w:r>
      <w:r>
        <w:rPr>
          <w:color w:val="505866"/>
          <w:spacing w:val="-7"/>
          <w:w w:val="105"/>
          <w:sz w:val="16"/>
        </w:rPr>
        <w:t xml:space="preserve"> </w:t>
      </w:r>
      <w:r>
        <w:rPr>
          <w:color w:val="505866"/>
          <w:spacing w:val="-2"/>
          <w:w w:val="105"/>
          <w:sz w:val="16"/>
        </w:rPr>
        <w:t>and</w:t>
      </w:r>
      <w:r>
        <w:rPr>
          <w:color w:val="505866"/>
          <w:spacing w:val="-8"/>
          <w:w w:val="105"/>
          <w:sz w:val="16"/>
        </w:rPr>
        <w:t xml:space="preserve"> </w:t>
      </w:r>
      <w:r>
        <w:rPr>
          <w:color w:val="505866"/>
          <w:spacing w:val="-2"/>
          <w:w w:val="105"/>
          <w:sz w:val="16"/>
        </w:rPr>
        <w:t>control</w:t>
      </w:r>
      <w:r>
        <w:rPr>
          <w:color w:val="505866"/>
          <w:spacing w:val="-10"/>
          <w:w w:val="105"/>
          <w:sz w:val="16"/>
        </w:rPr>
        <w:t xml:space="preserve"> </w:t>
      </w:r>
      <w:r>
        <w:rPr>
          <w:color w:val="505866"/>
          <w:spacing w:val="-2"/>
          <w:w w:val="105"/>
          <w:sz w:val="16"/>
        </w:rPr>
        <w:t>of</w:t>
      </w:r>
      <w:r>
        <w:rPr>
          <w:color w:val="505866"/>
          <w:spacing w:val="-7"/>
          <w:w w:val="105"/>
          <w:sz w:val="16"/>
        </w:rPr>
        <w:t xml:space="preserve"> </w:t>
      </w:r>
      <w:r>
        <w:rPr>
          <w:color w:val="505866"/>
          <w:spacing w:val="-2"/>
          <w:w w:val="105"/>
          <w:sz w:val="16"/>
        </w:rPr>
        <w:t>existing</w:t>
      </w:r>
      <w:r>
        <w:rPr>
          <w:color w:val="505866"/>
          <w:spacing w:val="-8"/>
          <w:w w:val="105"/>
          <w:sz w:val="16"/>
        </w:rPr>
        <w:t xml:space="preserve"> </w:t>
      </w:r>
      <w:r>
        <w:rPr>
          <w:color w:val="505866"/>
          <w:spacing w:val="-2"/>
          <w:w w:val="105"/>
          <w:sz w:val="16"/>
        </w:rPr>
        <w:t>stormwater drainage</w:t>
      </w:r>
      <w:r>
        <w:rPr>
          <w:color w:val="505866"/>
          <w:spacing w:val="-8"/>
          <w:w w:val="105"/>
          <w:sz w:val="16"/>
        </w:rPr>
        <w:t xml:space="preserve"> </w:t>
      </w:r>
      <w:r>
        <w:rPr>
          <w:color w:val="505866"/>
          <w:spacing w:val="-2"/>
          <w:w w:val="105"/>
          <w:sz w:val="16"/>
        </w:rPr>
        <w:t>conditions in</w:t>
      </w:r>
      <w:r>
        <w:rPr>
          <w:color w:val="505866"/>
          <w:spacing w:val="-8"/>
          <w:w w:val="105"/>
          <w:sz w:val="16"/>
        </w:rPr>
        <w:t xml:space="preserve"> </w:t>
      </w:r>
      <w:r>
        <w:rPr>
          <w:color w:val="505866"/>
          <w:spacing w:val="-2"/>
          <w:w w:val="105"/>
          <w:sz w:val="16"/>
        </w:rPr>
        <w:t>the</w:t>
      </w:r>
      <w:r>
        <w:rPr>
          <w:color w:val="505866"/>
          <w:spacing w:val="-8"/>
          <w:w w:val="105"/>
          <w:sz w:val="16"/>
        </w:rPr>
        <w:t xml:space="preserve"> </w:t>
      </w:r>
      <w:r>
        <w:rPr>
          <w:color w:val="505866"/>
          <w:spacing w:val="-2"/>
          <w:w w:val="105"/>
          <w:sz w:val="16"/>
        </w:rPr>
        <w:t xml:space="preserve">City </w:t>
      </w:r>
      <w:r>
        <w:rPr>
          <w:color w:val="505866"/>
          <w:w w:val="105"/>
          <w:sz w:val="16"/>
        </w:rPr>
        <w:t>constitute</w:t>
      </w:r>
      <w:r>
        <w:rPr>
          <w:color w:val="505866"/>
          <w:spacing w:val="-12"/>
          <w:w w:val="105"/>
          <w:sz w:val="16"/>
        </w:rPr>
        <w:t xml:space="preserve"> </w:t>
      </w:r>
      <w:r>
        <w:rPr>
          <w:color w:val="505866"/>
          <w:w w:val="105"/>
          <w:sz w:val="16"/>
        </w:rPr>
        <w:t>a</w:t>
      </w:r>
      <w:r>
        <w:rPr>
          <w:color w:val="505866"/>
          <w:spacing w:val="-9"/>
          <w:w w:val="105"/>
          <w:sz w:val="16"/>
        </w:rPr>
        <w:t xml:space="preserve"> </w:t>
      </w:r>
      <w:r>
        <w:rPr>
          <w:color w:val="505866"/>
          <w:w w:val="105"/>
          <w:sz w:val="16"/>
        </w:rPr>
        <w:t>potential</w:t>
      </w:r>
      <w:r>
        <w:rPr>
          <w:color w:val="505866"/>
          <w:spacing w:val="-12"/>
          <w:w w:val="105"/>
          <w:sz w:val="16"/>
        </w:rPr>
        <w:t xml:space="preserve"> </w:t>
      </w:r>
      <w:r>
        <w:rPr>
          <w:color w:val="505866"/>
          <w:w w:val="105"/>
          <w:sz w:val="16"/>
        </w:rPr>
        <w:t>hazard</w:t>
      </w:r>
      <w:r>
        <w:rPr>
          <w:color w:val="505866"/>
          <w:spacing w:val="-9"/>
          <w:w w:val="105"/>
          <w:sz w:val="16"/>
        </w:rPr>
        <w:t xml:space="preserve"> </w:t>
      </w:r>
      <w:r>
        <w:rPr>
          <w:color w:val="505866"/>
          <w:w w:val="105"/>
          <w:sz w:val="16"/>
        </w:rPr>
        <w:t>to</w:t>
      </w:r>
      <w:r>
        <w:rPr>
          <w:color w:val="505866"/>
          <w:spacing w:val="-9"/>
          <w:w w:val="105"/>
          <w:sz w:val="16"/>
        </w:rPr>
        <w:t xml:space="preserve"> </w:t>
      </w:r>
      <w:r>
        <w:rPr>
          <w:color w:val="505866"/>
          <w:w w:val="105"/>
          <w:sz w:val="16"/>
        </w:rPr>
        <w:t>the</w:t>
      </w:r>
      <w:r>
        <w:rPr>
          <w:color w:val="505866"/>
          <w:spacing w:val="-9"/>
          <w:w w:val="105"/>
          <w:sz w:val="16"/>
        </w:rPr>
        <w:t xml:space="preserve"> </w:t>
      </w:r>
      <w:r>
        <w:rPr>
          <w:color w:val="505866"/>
          <w:w w:val="105"/>
          <w:sz w:val="16"/>
        </w:rPr>
        <w:t>health,</w:t>
      </w:r>
      <w:r>
        <w:rPr>
          <w:color w:val="505866"/>
          <w:spacing w:val="-8"/>
          <w:w w:val="105"/>
          <w:sz w:val="16"/>
        </w:rPr>
        <w:t xml:space="preserve"> </w:t>
      </w:r>
      <w:r>
        <w:rPr>
          <w:color w:val="505866"/>
          <w:w w:val="105"/>
          <w:sz w:val="16"/>
        </w:rPr>
        <w:t>safety,</w:t>
      </w:r>
      <w:r>
        <w:rPr>
          <w:color w:val="505866"/>
          <w:spacing w:val="-8"/>
          <w:w w:val="105"/>
          <w:sz w:val="16"/>
        </w:rPr>
        <w:t xml:space="preserve"> </w:t>
      </w:r>
      <w:r>
        <w:rPr>
          <w:color w:val="505866"/>
          <w:w w:val="105"/>
          <w:sz w:val="16"/>
        </w:rPr>
        <w:t>and</w:t>
      </w:r>
      <w:r>
        <w:rPr>
          <w:color w:val="505866"/>
          <w:spacing w:val="-9"/>
          <w:w w:val="105"/>
          <w:sz w:val="16"/>
        </w:rPr>
        <w:t xml:space="preserve"> </w:t>
      </w:r>
      <w:r>
        <w:rPr>
          <w:color w:val="505866"/>
          <w:w w:val="105"/>
          <w:sz w:val="16"/>
        </w:rPr>
        <w:t>general</w:t>
      </w:r>
      <w:r>
        <w:rPr>
          <w:color w:val="505866"/>
          <w:spacing w:val="-12"/>
          <w:w w:val="105"/>
          <w:sz w:val="16"/>
        </w:rPr>
        <w:t xml:space="preserve"> </w:t>
      </w:r>
      <w:r>
        <w:rPr>
          <w:color w:val="505866"/>
          <w:w w:val="105"/>
          <w:sz w:val="16"/>
        </w:rPr>
        <w:t>welfare</w:t>
      </w:r>
      <w:r>
        <w:rPr>
          <w:color w:val="505866"/>
          <w:spacing w:val="-9"/>
          <w:w w:val="105"/>
          <w:sz w:val="16"/>
        </w:rPr>
        <w:t xml:space="preserve"> </w:t>
      </w:r>
      <w:r>
        <w:rPr>
          <w:color w:val="505866"/>
          <w:w w:val="105"/>
          <w:sz w:val="16"/>
        </w:rPr>
        <w:t>of</w:t>
      </w:r>
      <w:r>
        <w:rPr>
          <w:color w:val="505866"/>
          <w:spacing w:val="-8"/>
          <w:w w:val="105"/>
          <w:sz w:val="16"/>
        </w:rPr>
        <w:t xml:space="preserve"> </w:t>
      </w:r>
      <w:r>
        <w:rPr>
          <w:color w:val="505866"/>
          <w:w w:val="105"/>
          <w:sz w:val="16"/>
        </w:rPr>
        <w:t>the</w:t>
      </w:r>
      <w:r>
        <w:rPr>
          <w:color w:val="505866"/>
          <w:spacing w:val="-9"/>
          <w:w w:val="105"/>
          <w:sz w:val="16"/>
        </w:rPr>
        <w:t xml:space="preserve"> </w:t>
      </w:r>
      <w:r>
        <w:rPr>
          <w:color w:val="505866"/>
          <w:w w:val="105"/>
          <w:sz w:val="16"/>
        </w:rPr>
        <w:t>City,</w:t>
      </w:r>
      <w:r>
        <w:rPr>
          <w:color w:val="505866"/>
          <w:spacing w:val="-8"/>
          <w:w w:val="105"/>
          <w:sz w:val="16"/>
        </w:rPr>
        <w:t xml:space="preserve"> </w:t>
      </w:r>
      <w:r>
        <w:rPr>
          <w:color w:val="505866"/>
          <w:w w:val="105"/>
          <w:sz w:val="16"/>
        </w:rPr>
        <w:t>its residents,</w:t>
      </w:r>
      <w:r>
        <w:rPr>
          <w:color w:val="505866"/>
          <w:spacing w:val="-8"/>
          <w:w w:val="105"/>
          <w:sz w:val="16"/>
        </w:rPr>
        <w:t xml:space="preserve"> </w:t>
      </w:r>
      <w:r>
        <w:rPr>
          <w:color w:val="505866"/>
          <w:w w:val="105"/>
          <w:sz w:val="16"/>
        </w:rPr>
        <w:t>and</w:t>
      </w:r>
      <w:r>
        <w:rPr>
          <w:color w:val="505866"/>
          <w:spacing w:val="-9"/>
          <w:w w:val="105"/>
          <w:sz w:val="16"/>
        </w:rPr>
        <w:t xml:space="preserve"> </w:t>
      </w:r>
      <w:r>
        <w:rPr>
          <w:color w:val="505866"/>
          <w:w w:val="105"/>
          <w:sz w:val="16"/>
        </w:rPr>
        <w:t>its businesses.</w:t>
      </w:r>
    </w:p>
    <w:p w14:paraId="156C4796" w14:textId="77777777" w:rsidR="00E574D0" w:rsidRDefault="00074011">
      <w:pPr>
        <w:pStyle w:val="ListParagraph"/>
        <w:numPr>
          <w:ilvl w:val="0"/>
          <w:numId w:val="25"/>
        </w:numPr>
        <w:tabs>
          <w:tab w:val="left" w:pos="778"/>
          <w:tab w:val="left" w:pos="780"/>
        </w:tabs>
        <w:spacing w:before="144" w:line="273" w:lineRule="auto"/>
        <w:ind w:right="101" w:hanging="248"/>
        <w:jc w:val="both"/>
        <w:rPr>
          <w:sz w:val="16"/>
        </w:rPr>
      </w:pPr>
      <w:r>
        <w:rPr>
          <w:color w:val="505866"/>
          <w:w w:val="105"/>
          <w:sz w:val="16"/>
        </w:rPr>
        <w:t>A</w:t>
      </w:r>
      <w:r>
        <w:rPr>
          <w:color w:val="505866"/>
          <w:spacing w:val="-12"/>
          <w:w w:val="105"/>
          <w:sz w:val="16"/>
        </w:rPr>
        <w:t xml:space="preserve"> </w:t>
      </w:r>
      <w:r>
        <w:rPr>
          <w:color w:val="505866"/>
          <w:w w:val="105"/>
          <w:sz w:val="16"/>
        </w:rPr>
        <w:t>stormwater</w:t>
      </w:r>
      <w:r>
        <w:rPr>
          <w:color w:val="505866"/>
          <w:spacing w:val="-12"/>
          <w:w w:val="105"/>
          <w:sz w:val="16"/>
        </w:rPr>
        <w:t xml:space="preserve"> </w:t>
      </w:r>
      <w:r>
        <w:rPr>
          <w:color w:val="505866"/>
          <w:w w:val="105"/>
          <w:sz w:val="16"/>
        </w:rPr>
        <w:t>utility</w:t>
      </w:r>
      <w:r>
        <w:rPr>
          <w:color w:val="505866"/>
          <w:spacing w:val="-11"/>
          <w:w w:val="105"/>
          <w:sz w:val="16"/>
        </w:rPr>
        <w:t xml:space="preserve"> </w:t>
      </w:r>
      <w:r>
        <w:rPr>
          <w:color w:val="505866"/>
          <w:w w:val="105"/>
          <w:sz w:val="16"/>
        </w:rPr>
        <w:t>is</w:t>
      </w:r>
      <w:r>
        <w:rPr>
          <w:color w:val="505866"/>
          <w:spacing w:val="-3"/>
          <w:w w:val="105"/>
          <w:sz w:val="16"/>
        </w:rPr>
        <w:t xml:space="preserve"> </w:t>
      </w:r>
      <w:r>
        <w:rPr>
          <w:color w:val="505866"/>
          <w:w w:val="105"/>
          <w:sz w:val="16"/>
        </w:rPr>
        <w:t>the</w:t>
      </w:r>
      <w:r>
        <w:rPr>
          <w:color w:val="505866"/>
          <w:spacing w:val="-7"/>
          <w:w w:val="105"/>
          <w:sz w:val="16"/>
        </w:rPr>
        <w:t xml:space="preserve"> </w:t>
      </w:r>
      <w:r>
        <w:rPr>
          <w:color w:val="505866"/>
          <w:w w:val="105"/>
          <w:sz w:val="16"/>
        </w:rPr>
        <w:t>most</w:t>
      </w:r>
      <w:r>
        <w:rPr>
          <w:color w:val="505866"/>
          <w:spacing w:val="-6"/>
          <w:w w:val="105"/>
          <w:sz w:val="16"/>
        </w:rPr>
        <w:t xml:space="preserve"> </w:t>
      </w:r>
      <w:r>
        <w:rPr>
          <w:color w:val="505866"/>
          <w:w w:val="105"/>
          <w:sz w:val="16"/>
        </w:rPr>
        <w:t>equitable</w:t>
      </w:r>
      <w:r>
        <w:rPr>
          <w:color w:val="505866"/>
          <w:spacing w:val="-7"/>
          <w:w w:val="105"/>
          <w:sz w:val="16"/>
        </w:rPr>
        <w:t xml:space="preserve"> </w:t>
      </w:r>
      <w:r>
        <w:rPr>
          <w:color w:val="505866"/>
          <w:w w:val="105"/>
          <w:sz w:val="16"/>
        </w:rPr>
        <w:t>and</w:t>
      </w:r>
      <w:r>
        <w:rPr>
          <w:color w:val="505866"/>
          <w:spacing w:val="-7"/>
          <w:w w:val="105"/>
          <w:sz w:val="16"/>
        </w:rPr>
        <w:t xml:space="preserve"> </w:t>
      </w:r>
      <w:r>
        <w:rPr>
          <w:color w:val="505866"/>
          <w:w w:val="105"/>
          <w:sz w:val="16"/>
        </w:rPr>
        <w:t>efficient</w:t>
      </w:r>
      <w:r>
        <w:rPr>
          <w:color w:val="505866"/>
          <w:spacing w:val="-6"/>
          <w:w w:val="105"/>
          <w:sz w:val="16"/>
        </w:rPr>
        <w:t xml:space="preserve"> </w:t>
      </w:r>
      <w:r>
        <w:rPr>
          <w:color w:val="505866"/>
          <w:w w:val="105"/>
          <w:sz w:val="16"/>
        </w:rPr>
        <w:t>method</w:t>
      </w:r>
      <w:r>
        <w:rPr>
          <w:color w:val="505866"/>
          <w:spacing w:val="-7"/>
          <w:w w:val="105"/>
          <w:sz w:val="16"/>
        </w:rPr>
        <w:t xml:space="preserve"> </w:t>
      </w:r>
      <w:r>
        <w:rPr>
          <w:color w:val="505866"/>
          <w:w w:val="105"/>
          <w:sz w:val="16"/>
        </w:rPr>
        <w:t>of</w:t>
      </w:r>
      <w:r>
        <w:rPr>
          <w:color w:val="505866"/>
          <w:spacing w:val="-6"/>
          <w:w w:val="105"/>
          <w:sz w:val="16"/>
        </w:rPr>
        <w:t xml:space="preserve"> </w:t>
      </w:r>
      <w:r>
        <w:rPr>
          <w:color w:val="505866"/>
          <w:w w:val="105"/>
          <w:sz w:val="16"/>
        </w:rPr>
        <w:t>managing</w:t>
      </w:r>
      <w:r>
        <w:rPr>
          <w:color w:val="505866"/>
          <w:spacing w:val="-7"/>
          <w:w w:val="105"/>
          <w:sz w:val="16"/>
        </w:rPr>
        <w:t xml:space="preserve"> </w:t>
      </w:r>
      <w:r>
        <w:rPr>
          <w:color w:val="505866"/>
          <w:w w:val="105"/>
          <w:sz w:val="16"/>
        </w:rPr>
        <w:t>stormwater</w:t>
      </w:r>
      <w:r>
        <w:rPr>
          <w:color w:val="505866"/>
          <w:spacing w:val="-2"/>
          <w:w w:val="105"/>
          <w:sz w:val="16"/>
        </w:rPr>
        <w:t xml:space="preserve"> </w:t>
      </w:r>
      <w:r>
        <w:rPr>
          <w:color w:val="505866"/>
          <w:w w:val="105"/>
          <w:sz w:val="16"/>
        </w:rPr>
        <w:t>in</w:t>
      </w:r>
      <w:r>
        <w:rPr>
          <w:color w:val="505866"/>
          <w:spacing w:val="-7"/>
          <w:w w:val="105"/>
          <w:sz w:val="16"/>
        </w:rPr>
        <w:t xml:space="preserve"> </w:t>
      </w:r>
      <w:r>
        <w:rPr>
          <w:color w:val="505866"/>
          <w:w w:val="105"/>
          <w:sz w:val="16"/>
        </w:rPr>
        <w:t>the</w:t>
      </w:r>
      <w:r>
        <w:rPr>
          <w:color w:val="505866"/>
          <w:spacing w:val="-7"/>
          <w:w w:val="105"/>
          <w:sz w:val="16"/>
        </w:rPr>
        <w:t xml:space="preserve"> </w:t>
      </w:r>
      <w:r>
        <w:rPr>
          <w:color w:val="505866"/>
          <w:w w:val="105"/>
          <w:sz w:val="16"/>
        </w:rPr>
        <w:t>City and</w:t>
      </w:r>
      <w:r>
        <w:rPr>
          <w:color w:val="505866"/>
          <w:spacing w:val="-7"/>
          <w:w w:val="105"/>
          <w:sz w:val="16"/>
        </w:rPr>
        <w:t xml:space="preserve"> </w:t>
      </w:r>
      <w:r>
        <w:rPr>
          <w:color w:val="505866"/>
          <w:w w:val="105"/>
          <w:sz w:val="16"/>
        </w:rPr>
        <w:t>ensuring</w:t>
      </w:r>
      <w:r>
        <w:rPr>
          <w:color w:val="505866"/>
          <w:spacing w:val="-7"/>
          <w:w w:val="105"/>
          <w:sz w:val="16"/>
        </w:rPr>
        <w:t xml:space="preserve"> </w:t>
      </w:r>
      <w:r>
        <w:rPr>
          <w:color w:val="505866"/>
          <w:w w:val="105"/>
          <w:sz w:val="16"/>
        </w:rPr>
        <w:t>that each property in the City pays its fair share of the amount that the property contributes to, benefits from, and otherwise uses the stormwater system.</w:t>
      </w:r>
    </w:p>
    <w:p w14:paraId="76030BFF" w14:textId="77777777" w:rsidR="00E574D0" w:rsidRDefault="00E574D0">
      <w:pPr>
        <w:pStyle w:val="BodyText"/>
        <w:spacing w:before="119"/>
      </w:pPr>
    </w:p>
    <w:p w14:paraId="6DF032EA" w14:textId="77777777" w:rsidR="00E574D0" w:rsidRDefault="00074011">
      <w:pPr>
        <w:pStyle w:val="Heading1"/>
      </w:pPr>
      <w:r>
        <w:rPr>
          <w:color w:val="505866"/>
          <w:spacing w:val="-2"/>
        </w:rPr>
        <w:t>HISTORY</w:t>
      </w:r>
    </w:p>
    <w:p w14:paraId="32DE2FD2" w14:textId="77777777" w:rsidR="00E574D0" w:rsidRDefault="00074011">
      <w:pPr>
        <w:pStyle w:val="Heading2"/>
        <w:spacing w:line="264" w:lineRule="auto"/>
      </w:pPr>
      <w:r>
        <w:rPr>
          <w:color w:val="505866"/>
        </w:rPr>
        <w:t xml:space="preserve">Adopted by Ord. </w:t>
      </w:r>
      <w:hyperlink r:id="rId28">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29">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10DD6C06" w14:textId="77777777" w:rsidR="00E574D0" w:rsidRDefault="00E574D0">
      <w:pPr>
        <w:pStyle w:val="BodyText"/>
        <w:spacing w:before="4"/>
        <w:rPr>
          <w:i/>
          <w:sz w:val="19"/>
        </w:rPr>
      </w:pPr>
    </w:p>
    <w:p w14:paraId="1985E8C4" w14:textId="77777777" w:rsidR="00E574D0" w:rsidRDefault="00E574D0">
      <w:pPr>
        <w:pStyle w:val="Heading3"/>
        <w:rPr>
          <w:u w:val="none"/>
        </w:rPr>
      </w:pPr>
      <w:hyperlink r:id="rId30">
        <w:r>
          <w:t>5.04.020</w:t>
        </w:r>
        <w:r>
          <w:rPr>
            <w:spacing w:val="9"/>
          </w:rPr>
          <w:t xml:space="preserve"> </w:t>
        </w:r>
        <w:r>
          <w:t>General</w:t>
        </w:r>
        <w:r>
          <w:rPr>
            <w:spacing w:val="11"/>
          </w:rPr>
          <w:t xml:space="preserve"> </w:t>
        </w:r>
        <w:r>
          <w:rPr>
            <w:spacing w:val="-2"/>
          </w:rPr>
          <w:t>Provisions</w:t>
        </w:r>
      </w:hyperlink>
    </w:p>
    <w:p w14:paraId="413F5EBA" w14:textId="77777777" w:rsidR="00E574D0" w:rsidRDefault="00E574D0">
      <w:pPr>
        <w:pStyle w:val="BodyText"/>
        <w:spacing w:before="7"/>
        <w:rPr>
          <w:b/>
        </w:rPr>
      </w:pPr>
    </w:p>
    <w:p w14:paraId="3721CFE6" w14:textId="77777777" w:rsidR="00E574D0" w:rsidRDefault="00074011">
      <w:pPr>
        <w:pStyle w:val="BodyText"/>
        <w:spacing w:before="0"/>
        <w:jc w:val="both"/>
      </w:pPr>
      <w:r>
        <w:rPr>
          <w:b/>
          <w:color w:val="505866"/>
          <w:spacing w:val="-2"/>
          <w:w w:val="105"/>
        </w:rPr>
        <w:t>Purpose</w:t>
      </w:r>
      <w:r>
        <w:rPr>
          <w:color w:val="505866"/>
          <w:spacing w:val="-2"/>
          <w:w w:val="105"/>
        </w:rPr>
        <w:t>.</w:t>
      </w:r>
      <w:r>
        <w:rPr>
          <w:color w:val="505866"/>
          <w:spacing w:val="-7"/>
          <w:w w:val="105"/>
        </w:rPr>
        <w:t xml:space="preserve"> </w:t>
      </w:r>
      <w:r>
        <w:rPr>
          <w:color w:val="505866"/>
          <w:spacing w:val="-2"/>
          <w:w w:val="105"/>
        </w:rPr>
        <w:t>It</w:t>
      </w:r>
      <w:r>
        <w:rPr>
          <w:color w:val="505866"/>
          <w:spacing w:val="-7"/>
          <w:w w:val="105"/>
        </w:rPr>
        <w:t xml:space="preserve"> </w:t>
      </w:r>
      <w:r>
        <w:rPr>
          <w:color w:val="505866"/>
          <w:spacing w:val="-2"/>
          <w:w w:val="105"/>
        </w:rPr>
        <w:t>is</w:t>
      </w:r>
      <w:r>
        <w:rPr>
          <w:color w:val="505866"/>
          <w:spacing w:val="2"/>
          <w:w w:val="105"/>
        </w:rPr>
        <w:t xml:space="preserve"> </w:t>
      </w:r>
      <w:r>
        <w:rPr>
          <w:color w:val="505866"/>
          <w:spacing w:val="-2"/>
          <w:w w:val="105"/>
        </w:rPr>
        <w:t>the</w:t>
      </w:r>
      <w:r>
        <w:rPr>
          <w:color w:val="505866"/>
          <w:spacing w:val="-8"/>
          <w:w w:val="105"/>
        </w:rPr>
        <w:t xml:space="preserve"> </w:t>
      </w:r>
      <w:r>
        <w:rPr>
          <w:color w:val="505866"/>
          <w:spacing w:val="-2"/>
          <w:w w:val="105"/>
        </w:rPr>
        <w:t>purpose</w:t>
      </w:r>
      <w:r>
        <w:rPr>
          <w:color w:val="505866"/>
          <w:spacing w:val="-8"/>
          <w:w w:val="105"/>
        </w:rPr>
        <w:t xml:space="preserve"> </w:t>
      </w:r>
      <w:r>
        <w:rPr>
          <w:color w:val="505866"/>
          <w:spacing w:val="-2"/>
          <w:w w:val="105"/>
        </w:rPr>
        <w:t>of</w:t>
      </w:r>
      <w:r>
        <w:rPr>
          <w:color w:val="505866"/>
          <w:spacing w:val="-7"/>
          <w:w w:val="105"/>
        </w:rPr>
        <w:t xml:space="preserve"> </w:t>
      </w:r>
      <w:r>
        <w:rPr>
          <w:color w:val="505866"/>
          <w:spacing w:val="-2"/>
          <w:w w:val="105"/>
        </w:rPr>
        <w:t>this</w:t>
      </w:r>
      <w:r>
        <w:rPr>
          <w:color w:val="505866"/>
          <w:spacing w:val="2"/>
          <w:w w:val="105"/>
        </w:rPr>
        <w:t xml:space="preserve"> </w:t>
      </w:r>
      <w:r>
        <w:rPr>
          <w:color w:val="505866"/>
          <w:spacing w:val="-2"/>
          <w:w w:val="105"/>
        </w:rPr>
        <w:t>Title</w:t>
      </w:r>
      <w:r>
        <w:rPr>
          <w:color w:val="505866"/>
          <w:spacing w:val="-8"/>
          <w:w w:val="105"/>
        </w:rPr>
        <w:t xml:space="preserve"> </w:t>
      </w:r>
      <w:r>
        <w:rPr>
          <w:color w:val="505866"/>
          <w:spacing w:val="-5"/>
          <w:w w:val="105"/>
        </w:rPr>
        <w:t>to:</w:t>
      </w:r>
    </w:p>
    <w:p w14:paraId="27318B97" w14:textId="77777777" w:rsidR="00E574D0" w:rsidRDefault="00E574D0">
      <w:pPr>
        <w:pStyle w:val="BodyText"/>
        <w:spacing w:before="82"/>
      </w:pPr>
    </w:p>
    <w:p w14:paraId="32C4DBF3" w14:textId="77777777" w:rsidR="00E574D0" w:rsidRDefault="00074011">
      <w:pPr>
        <w:pStyle w:val="ListParagraph"/>
        <w:numPr>
          <w:ilvl w:val="0"/>
          <w:numId w:val="24"/>
        </w:numPr>
        <w:tabs>
          <w:tab w:val="left" w:pos="778"/>
        </w:tabs>
        <w:spacing w:before="0"/>
        <w:ind w:left="778" w:hanging="231"/>
        <w:rPr>
          <w:sz w:val="16"/>
        </w:rPr>
      </w:pPr>
      <w:r>
        <w:rPr>
          <w:color w:val="505866"/>
          <w:sz w:val="16"/>
        </w:rPr>
        <w:t>Protect,</w:t>
      </w:r>
      <w:r>
        <w:rPr>
          <w:color w:val="505866"/>
          <w:spacing w:val="8"/>
          <w:sz w:val="16"/>
        </w:rPr>
        <w:t xml:space="preserve"> </w:t>
      </w:r>
      <w:r>
        <w:rPr>
          <w:color w:val="505866"/>
          <w:sz w:val="16"/>
        </w:rPr>
        <w:t>maintain,</w:t>
      </w:r>
      <w:r>
        <w:rPr>
          <w:color w:val="505866"/>
          <w:spacing w:val="8"/>
          <w:sz w:val="16"/>
        </w:rPr>
        <w:t xml:space="preserve"> </w:t>
      </w:r>
      <w:r>
        <w:rPr>
          <w:color w:val="505866"/>
          <w:sz w:val="16"/>
        </w:rPr>
        <w:t>and</w:t>
      </w:r>
      <w:r>
        <w:rPr>
          <w:color w:val="505866"/>
          <w:spacing w:val="6"/>
          <w:sz w:val="16"/>
        </w:rPr>
        <w:t xml:space="preserve"> </w:t>
      </w:r>
      <w:r>
        <w:rPr>
          <w:color w:val="505866"/>
          <w:sz w:val="16"/>
        </w:rPr>
        <w:t>enhance</w:t>
      </w:r>
      <w:r>
        <w:rPr>
          <w:color w:val="505866"/>
          <w:spacing w:val="7"/>
          <w:sz w:val="16"/>
        </w:rPr>
        <w:t xml:space="preserve"> </w:t>
      </w:r>
      <w:r>
        <w:rPr>
          <w:color w:val="505866"/>
          <w:sz w:val="16"/>
        </w:rPr>
        <w:t>the</w:t>
      </w:r>
      <w:r>
        <w:rPr>
          <w:color w:val="505866"/>
          <w:spacing w:val="7"/>
          <w:sz w:val="16"/>
        </w:rPr>
        <w:t xml:space="preserve"> </w:t>
      </w:r>
      <w:r>
        <w:rPr>
          <w:color w:val="505866"/>
          <w:sz w:val="16"/>
        </w:rPr>
        <w:t>environment</w:t>
      </w:r>
      <w:r>
        <w:rPr>
          <w:color w:val="505866"/>
          <w:spacing w:val="8"/>
          <w:sz w:val="16"/>
        </w:rPr>
        <w:t xml:space="preserve"> </w:t>
      </w:r>
      <w:r>
        <w:rPr>
          <w:color w:val="505866"/>
          <w:sz w:val="16"/>
        </w:rPr>
        <w:t>of</w:t>
      </w:r>
      <w:r>
        <w:rPr>
          <w:color w:val="505866"/>
          <w:spacing w:val="8"/>
          <w:sz w:val="16"/>
        </w:rPr>
        <w:t xml:space="preserve"> </w:t>
      </w:r>
      <w:r>
        <w:rPr>
          <w:color w:val="505866"/>
          <w:sz w:val="16"/>
        </w:rPr>
        <w:t>Payson</w:t>
      </w:r>
      <w:r>
        <w:rPr>
          <w:color w:val="505866"/>
          <w:spacing w:val="7"/>
          <w:sz w:val="16"/>
        </w:rPr>
        <w:t xml:space="preserve"> </w:t>
      </w:r>
      <w:r>
        <w:rPr>
          <w:color w:val="505866"/>
          <w:spacing w:val="-4"/>
          <w:sz w:val="16"/>
        </w:rPr>
        <w:t>City.</w:t>
      </w:r>
    </w:p>
    <w:p w14:paraId="4536C6AE" w14:textId="77777777" w:rsidR="00E574D0" w:rsidRDefault="00074011">
      <w:pPr>
        <w:pStyle w:val="ListParagraph"/>
        <w:numPr>
          <w:ilvl w:val="0"/>
          <w:numId w:val="24"/>
        </w:numPr>
        <w:tabs>
          <w:tab w:val="left" w:pos="778"/>
        </w:tabs>
        <w:ind w:left="778" w:hanging="231"/>
        <w:rPr>
          <w:sz w:val="16"/>
        </w:rPr>
      </w:pPr>
      <w:r>
        <w:rPr>
          <w:color w:val="505866"/>
          <w:sz w:val="16"/>
        </w:rPr>
        <w:t>Establish</w:t>
      </w:r>
      <w:r>
        <w:rPr>
          <w:color w:val="505866"/>
          <w:spacing w:val="3"/>
          <w:sz w:val="16"/>
        </w:rPr>
        <w:t xml:space="preserve"> </w:t>
      </w:r>
      <w:r>
        <w:rPr>
          <w:color w:val="505866"/>
          <w:sz w:val="16"/>
        </w:rPr>
        <w:t>responsibilities</w:t>
      </w:r>
      <w:r>
        <w:rPr>
          <w:color w:val="505866"/>
          <w:spacing w:val="16"/>
          <w:sz w:val="16"/>
        </w:rPr>
        <w:t xml:space="preserve"> </w:t>
      </w:r>
      <w:r>
        <w:rPr>
          <w:color w:val="505866"/>
          <w:sz w:val="16"/>
        </w:rPr>
        <w:t>for</w:t>
      </w:r>
      <w:r>
        <w:rPr>
          <w:color w:val="505866"/>
          <w:spacing w:val="11"/>
          <w:sz w:val="16"/>
        </w:rPr>
        <w:t xml:space="preserve"> </w:t>
      </w:r>
      <w:r>
        <w:rPr>
          <w:color w:val="505866"/>
          <w:sz w:val="16"/>
        </w:rPr>
        <w:t>controlling</w:t>
      </w:r>
      <w:r>
        <w:rPr>
          <w:color w:val="505866"/>
          <w:spacing w:val="4"/>
          <w:sz w:val="16"/>
        </w:rPr>
        <w:t xml:space="preserve"> </w:t>
      </w:r>
      <w:r>
        <w:rPr>
          <w:color w:val="505866"/>
          <w:sz w:val="16"/>
        </w:rPr>
        <w:t>and</w:t>
      </w:r>
      <w:r>
        <w:rPr>
          <w:color w:val="505866"/>
          <w:spacing w:val="4"/>
          <w:sz w:val="16"/>
        </w:rPr>
        <w:t xml:space="preserve"> </w:t>
      </w:r>
      <w:r>
        <w:rPr>
          <w:color w:val="505866"/>
          <w:sz w:val="16"/>
        </w:rPr>
        <w:t>managing</w:t>
      </w:r>
      <w:r>
        <w:rPr>
          <w:color w:val="505866"/>
          <w:spacing w:val="4"/>
          <w:sz w:val="16"/>
        </w:rPr>
        <w:t xml:space="preserve"> </w:t>
      </w:r>
      <w:r>
        <w:rPr>
          <w:color w:val="505866"/>
          <w:sz w:val="16"/>
        </w:rPr>
        <w:t>storm</w:t>
      </w:r>
      <w:r>
        <w:rPr>
          <w:color w:val="505866"/>
          <w:spacing w:val="4"/>
          <w:sz w:val="16"/>
        </w:rPr>
        <w:t xml:space="preserve"> </w:t>
      </w:r>
      <w:r>
        <w:rPr>
          <w:color w:val="505866"/>
          <w:sz w:val="16"/>
        </w:rPr>
        <w:t>water</w:t>
      </w:r>
      <w:r>
        <w:rPr>
          <w:color w:val="505866"/>
          <w:spacing w:val="12"/>
          <w:sz w:val="16"/>
        </w:rPr>
        <w:t xml:space="preserve"> </w:t>
      </w:r>
      <w:r>
        <w:rPr>
          <w:color w:val="505866"/>
          <w:spacing w:val="-2"/>
          <w:sz w:val="16"/>
        </w:rPr>
        <w:t>runoff.</w:t>
      </w:r>
    </w:p>
    <w:p w14:paraId="6170CD09" w14:textId="77777777" w:rsidR="00E574D0" w:rsidRDefault="00074011">
      <w:pPr>
        <w:pStyle w:val="ListParagraph"/>
        <w:numPr>
          <w:ilvl w:val="0"/>
          <w:numId w:val="24"/>
        </w:numPr>
        <w:tabs>
          <w:tab w:val="left" w:pos="778"/>
          <w:tab w:val="left" w:pos="780"/>
        </w:tabs>
        <w:spacing w:line="273" w:lineRule="auto"/>
        <w:ind w:right="101" w:hanging="248"/>
        <w:jc w:val="both"/>
        <w:rPr>
          <w:sz w:val="16"/>
        </w:rPr>
      </w:pPr>
      <w:r>
        <w:rPr>
          <w:color w:val="505866"/>
          <w:w w:val="105"/>
          <w:sz w:val="16"/>
        </w:rPr>
        <w:t>Protect the public health, safety, and the general welfare of the citizens of the city, by controlling discharges of pollutants</w:t>
      </w:r>
      <w:r>
        <w:rPr>
          <w:color w:val="505866"/>
          <w:spacing w:val="-4"/>
          <w:w w:val="105"/>
          <w:sz w:val="16"/>
        </w:rPr>
        <w:t xml:space="preserve"> </w:t>
      </w:r>
      <w:r>
        <w:rPr>
          <w:color w:val="505866"/>
          <w:w w:val="105"/>
          <w:sz w:val="16"/>
        </w:rPr>
        <w:t>to</w:t>
      </w:r>
      <w:r>
        <w:rPr>
          <w:color w:val="505866"/>
          <w:spacing w:val="-11"/>
          <w:w w:val="105"/>
          <w:sz w:val="16"/>
        </w:rPr>
        <w:t xml:space="preserve"> </w:t>
      </w:r>
      <w:r>
        <w:rPr>
          <w:color w:val="505866"/>
          <w:w w:val="105"/>
          <w:sz w:val="16"/>
        </w:rPr>
        <w:t>the</w:t>
      </w:r>
      <w:r>
        <w:rPr>
          <w:color w:val="505866"/>
          <w:spacing w:val="-11"/>
          <w:w w:val="105"/>
          <w:sz w:val="16"/>
        </w:rPr>
        <w:t xml:space="preserve"> </w:t>
      </w:r>
      <w:r>
        <w:rPr>
          <w:color w:val="505866"/>
          <w:w w:val="105"/>
          <w:sz w:val="16"/>
        </w:rPr>
        <w:t>city’s</w:t>
      </w:r>
      <w:r>
        <w:rPr>
          <w:color w:val="505866"/>
          <w:spacing w:val="-4"/>
          <w:w w:val="105"/>
          <w:sz w:val="16"/>
        </w:rPr>
        <w:t xml:space="preserve"> </w:t>
      </w:r>
      <w:r>
        <w:rPr>
          <w:color w:val="505866"/>
          <w:w w:val="105"/>
          <w:sz w:val="16"/>
        </w:rPr>
        <w:t>storm</w:t>
      </w:r>
      <w:r>
        <w:rPr>
          <w:color w:val="505866"/>
          <w:spacing w:val="-11"/>
          <w:w w:val="105"/>
          <w:sz w:val="16"/>
        </w:rPr>
        <w:t xml:space="preserve"> </w:t>
      </w:r>
      <w:r>
        <w:rPr>
          <w:color w:val="505866"/>
          <w:w w:val="105"/>
          <w:sz w:val="16"/>
        </w:rPr>
        <w:t>water</w:t>
      </w:r>
      <w:r>
        <w:rPr>
          <w:color w:val="505866"/>
          <w:spacing w:val="-6"/>
          <w:w w:val="105"/>
          <w:sz w:val="16"/>
        </w:rPr>
        <w:t xml:space="preserve"> </w:t>
      </w:r>
      <w:r>
        <w:rPr>
          <w:color w:val="505866"/>
          <w:w w:val="105"/>
          <w:sz w:val="16"/>
        </w:rPr>
        <w:t>system</w:t>
      </w:r>
      <w:r>
        <w:rPr>
          <w:color w:val="505866"/>
          <w:spacing w:val="-12"/>
          <w:w w:val="105"/>
          <w:sz w:val="16"/>
        </w:rPr>
        <w:t xml:space="preserve"> </w:t>
      </w:r>
      <w:r>
        <w:rPr>
          <w:color w:val="505866"/>
          <w:w w:val="105"/>
          <w:sz w:val="16"/>
        </w:rPr>
        <w:t>and</w:t>
      </w:r>
      <w:r>
        <w:rPr>
          <w:color w:val="505866"/>
          <w:spacing w:val="-11"/>
          <w:w w:val="105"/>
          <w:sz w:val="16"/>
        </w:rPr>
        <w:t xml:space="preserve"> </w:t>
      </w:r>
      <w:r>
        <w:rPr>
          <w:color w:val="505866"/>
          <w:w w:val="105"/>
          <w:sz w:val="16"/>
        </w:rPr>
        <w:t>to</w:t>
      </w:r>
      <w:r>
        <w:rPr>
          <w:color w:val="505866"/>
          <w:spacing w:val="-11"/>
          <w:w w:val="105"/>
          <w:sz w:val="16"/>
        </w:rPr>
        <w:t xml:space="preserve"> </w:t>
      </w:r>
      <w:r>
        <w:rPr>
          <w:color w:val="505866"/>
          <w:w w:val="105"/>
          <w:sz w:val="16"/>
        </w:rPr>
        <w:t>maintain</w:t>
      </w:r>
      <w:r>
        <w:rPr>
          <w:color w:val="505866"/>
          <w:spacing w:val="-11"/>
          <w:w w:val="105"/>
          <w:sz w:val="16"/>
        </w:rPr>
        <w:t xml:space="preserve"> </w:t>
      </w:r>
      <w:r>
        <w:rPr>
          <w:color w:val="505866"/>
          <w:w w:val="105"/>
          <w:sz w:val="16"/>
        </w:rPr>
        <w:t>and</w:t>
      </w:r>
      <w:r>
        <w:rPr>
          <w:color w:val="505866"/>
          <w:spacing w:val="-11"/>
          <w:w w:val="105"/>
          <w:sz w:val="16"/>
        </w:rPr>
        <w:t xml:space="preserve"> </w:t>
      </w:r>
      <w:r>
        <w:rPr>
          <w:color w:val="505866"/>
          <w:w w:val="105"/>
          <w:sz w:val="16"/>
        </w:rPr>
        <w:t>improve</w:t>
      </w:r>
      <w:r>
        <w:rPr>
          <w:color w:val="505866"/>
          <w:spacing w:val="-11"/>
          <w:w w:val="105"/>
          <w:sz w:val="16"/>
        </w:rPr>
        <w:t xml:space="preserve"> </w:t>
      </w:r>
      <w:r>
        <w:rPr>
          <w:color w:val="505866"/>
          <w:w w:val="105"/>
          <w:sz w:val="16"/>
        </w:rPr>
        <w:t>the</w:t>
      </w:r>
      <w:r>
        <w:rPr>
          <w:color w:val="505866"/>
          <w:spacing w:val="-11"/>
          <w:w w:val="105"/>
          <w:sz w:val="16"/>
        </w:rPr>
        <w:t xml:space="preserve"> </w:t>
      </w:r>
      <w:r>
        <w:rPr>
          <w:color w:val="505866"/>
          <w:w w:val="105"/>
          <w:sz w:val="16"/>
        </w:rPr>
        <w:t>quality</w:t>
      </w:r>
      <w:r>
        <w:rPr>
          <w:color w:val="505866"/>
          <w:spacing w:val="-4"/>
          <w:w w:val="105"/>
          <w:sz w:val="16"/>
        </w:rPr>
        <w:t xml:space="preserve"> </w:t>
      </w:r>
      <w:r>
        <w:rPr>
          <w:color w:val="505866"/>
          <w:w w:val="105"/>
          <w:sz w:val="16"/>
        </w:rPr>
        <w:t>of</w:t>
      </w:r>
      <w:r>
        <w:rPr>
          <w:color w:val="505866"/>
          <w:spacing w:val="-10"/>
          <w:w w:val="105"/>
          <w:sz w:val="16"/>
        </w:rPr>
        <w:t xml:space="preserve"> </w:t>
      </w:r>
      <w:r>
        <w:rPr>
          <w:color w:val="505866"/>
          <w:w w:val="105"/>
          <w:sz w:val="16"/>
        </w:rPr>
        <w:t>the</w:t>
      </w:r>
      <w:r>
        <w:rPr>
          <w:color w:val="505866"/>
          <w:spacing w:val="-11"/>
          <w:w w:val="105"/>
          <w:sz w:val="16"/>
        </w:rPr>
        <w:t xml:space="preserve"> </w:t>
      </w:r>
      <w:r>
        <w:rPr>
          <w:color w:val="505866"/>
          <w:w w:val="105"/>
          <w:sz w:val="16"/>
        </w:rPr>
        <w:t>receiving</w:t>
      </w:r>
      <w:r>
        <w:rPr>
          <w:color w:val="505866"/>
          <w:spacing w:val="-11"/>
          <w:w w:val="105"/>
          <w:sz w:val="16"/>
        </w:rPr>
        <w:t xml:space="preserve"> </w:t>
      </w:r>
      <w:r>
        <w:rPr>
          <w:color w:val="505866"/>
          <w:w w:val="105"/>
          <w:sz w:val="16"/>
        </w:rPr>
        <w:t>waters</w:t>
      </w:r>
      <w:r>
        <w:rPr>
          <w:color w:val="505866"/>
          <w:spacing w:val="-4"/>
          <w:w w:val="105"/>
          <w:sz w:val="16"/>
        </w:rPr>
        <w:t xml:space="preserve"> </w:t>
      </w:r>
      <w:r>
        <w:rPr>
          <w:color w:val="505866"/>
          <w:w w:val="105"/>
          <w:sz w:val="16"/>
        </w:rPr>
        <w:t>into</w:t>
      </w:r>
      <w:r>
        <w:rPr>
          <w:color w:val="505866"/>
          <w:spacing w:val="-11"/>
          <w:w w:val="105"/>
          <w:sz w:val="16"/>
        </w:rPr>
        <w:t xml:space="preserve"> </w:t>
      </w:r>
      <w:r>
        <w:rPr>
          <w:color w:val="505866"/>
          <w:w w:val="105"/>
          <w:sz w:val="16"/>
        </w:rPr>
        <w:t xml:space="preserve">which </w:t>
      </w:r>
      <w:r>
        <w:rPr>
          <w:color w:val="505866"/>
          <w:spacing w:val="-2"/>
          <w:w w:val="105"/>
          <w:sz w:val="16"/>
        </w:rPr>
        <w:t>the</w:t>
      </w:r>
      <w:r>
        <w:rPr>
          <w:color w:val="505866"/>
          <w:spacing w:val="-6"/>
          <w:w w:val="105"/>
          <w:sz w:val="16"/>
        </w:rPr>
        <w:t xml:space="preserve"> </w:t>
      </w:r>
      <w:r>
        <w:rPr>
          <w:color w:val="505866"/>
          <w:spacing w:val="-2"/>
          <w:w w:val="105"/>
          <w:sz w:val="16"/>
        </w:rPr>
        <w:t>storm</w:t>
      </w:r>
      <w:r>
        <w:rPr>
          <w:color w:val="505866"/>
          <w:spacing w:val="-6"/>
          <w:w w:val="105"/>
          <w:sz w:val="16"/>
        </w:rPr>
        <w:t xml:space="preserve"> </w:t>
      </w:r>
      <w:r>
        <w:rPr>
          <w:color w:val="505866"/>
          <w:spacing w:val="-2"/>
          <w:w w:val="105"/>
          <w:sz w:val="16"/>
        </w:rPr>
        <w:t>water outfalls flow,</w:t>
      </w:r>
      <w:r>
        <w:rPr>
          <w:color w:val="505866"/>
          <w:spacing w:val="-5"/>
          <w:w w:val="105"/>
          <w:sz w:val="16"/>
        </w:rPr>
        <w:t xml:space="preserve"> </w:t>
      </w:r>
      <w:r>
        <w:rPr>
          <w:color w:val="505866"/>
          <w:spacing w:val="-2"/>
          <w:w w:val="105"/>
          <w:sz w:val="16"/>
        </w:rPr>
        <w:t>including,</w:t>
      </w:r>
      <w:r>
        <w:rPr>
          <w:color w:val="505866"/>
          <w:spacing w:val="-5"/>
          <w:w w:val="105"/>
          <w:sz w:val="16"/>
        </w:rPr>
        <w:t xml:space="preserve"> </w:t>
      </w:r>
      <w:r>
        <w:rPr>
          <w:color w:val="505866"/>
          <w:spacing w:val="-2"/>
          <w:w w:val="105"/>
          <w:sz w:val="16"/>
        </w:rPr>
        <w:t>without</w:t>
      </w:r>
      <w:r>
        <w:rPr>
          <w:color w:val="505866"/>
          <w:spacing w:val="-5"/>
          <w:w w:val="105"/>
          <w:sz w:val="16"/>
        </w:rPr>
        <w:t xml:space="preserve"> </w:t>
      </w:r>
      <w:r>
        <w:rPr>
          <w:color w:val="505866"/>
          <w:spacing w:val="-2"/>
          <w:w w:val="105"/>
          <w:sz w:val="16"/>
        </w:rPr>
        <w:t>limitation,</w:t>
      </w:r>
      <w:r>
        <w:rPr>
          <w:color w:val="505866"/>
          <w:spacing w:val="-5"/>
          <w:w w:val="105"/>
          <w:sz w:val="16"/>
        </w:rPr>
        <w:t xml:space="preserve"> </w:t>
      </w:r>
      <w:r>
        <w:rPr>
          <w:color w:val="505866"/>
          <w:spacing w:val="-2"/>
          <w:w w:val="105"/>
          <w:sz w:val="16"/>
        </w:rPr>
        <w:t>lakes,</w:t>
      </w:r>
      <w:r>
        <w:rPr>
          <w:color w:val="505866"/>
          <w:spacing w:val="-5"/>
          <w:w w:val="105"/>
          <w:sz w:val="16"/>
        </w:rPr>
        <w:t xml:space="preserve"> </w:t>
      </w:r>
      <w:r>
        <w:rPr>
          <w:color w:val="505866"/>
          <w:spacing w:val="-2"/>
          <w:w w:val="105"/>
          <w:sz w:val="16"/>
        </w:rPr>
        <w:t>rivers,</w:t>
      </w:r>
      <w:r>
        <w:rPr>
          <w:color w:val="505866"/>
          <w:spacing w:val="-5"/>
          <w:w w:val="105"/>
          <w:sz w:val="16"/>
        </w:rPr>
        <w:t xml:space="preserve"> </w:t>
      </w:r>
      <w:r>
        <w:rPr>
          <w:color w:val="505866"/>
          <w:spacing w:val="-2"/>
          <w:w w:val="105"/>
          <w:sz w:val="16"/>
        </w:rPr>
        <w:t>streams,</w:t>
      </w:r>
      <w:r>
        <w:rPr>
          <w:color w:val="505866"/>
          <w:spacing w:val="-5"/>
          <w:w w:val="105"/>
          <w:sz w:val="16"/>
        </w:rPr>
        <w:t xml:space="preserve"> </w:t>
      </w:r>
      <w:r>
        <w:rPr>
          <w:color w:val="505866"/>
          <w:spacing w:val="-2"/>
          <w:w w:val="105"/>
          <w:sz w:val="16"/>
        </w:rPr>
        <w:t>ponds,</w:t>
      </w:r>
      <w:r>
        <w:rPr>
          <w:color w:val="505866"/>
          <w:spacing w:val="-5"/>
          <w:w w:val="105"/>
          <w:sz w:val="16"/>
        </w:rPr>
        <w:t xml:space="preserve"> </w:t>
      </w:r>
      <w:r>
        <w:rPr>
          <w:color w:val="505866"/>
          <w:spacing w:val="-2"/>
          <w:w w:val="105"/>
          <w:sz w:val="16"/>
        </w:rPr>
        <w:t>wetlands,</w:t>
      </w:r>
      <w:r>
        <w:rPr>
          <w:color w:val="505866"/>
          <w:spacing w:val="-5"/>
          <w:w w:val="105"/>
          <w:sz w:val="16"/>
        </w:rPr>
        <w:t xml:space="preserve"> </w:t>
      </w:r>
      <w:r>
        <w:rPr>
          <w:color w:val="505866"/>
          <w:spacing w:val="-2"/>
          <w:w w:val="105"/>
          <w:sz w:val="16"/>
        </w:rPr>
        <w:t>and</w:t>
      </w:r>
      <w:r>
        <w:rPr>
          <w:color w:val="505866"/>
          <w:spacing w:val="-6"/>
          <w:w w:val="105"/>
          <w:sz w:val="16"/>
        </w:rPr>
        <w:t xml:space="preserve"> </w:t>
      </w:r>
      <w:r>
        <w:rPr>
          <w:color w:val="505866"/>
          <w:spacing w:val="-2"/>
          <w:w w:val="105"/>
          <w:sz w:val="16"/>
        </w:rPr>
        <w:t xml:space="preserve">groundwater of </w:t>
      </w:r>
      <w:r>
        <w:rPr>
          <w:color w:val="505866"/>
          <w:w w:val="105"/>
          <w:sz w:val="16"/>
        </w:rPr>
        <w:t>the</w:t>
      </w:r>
      <w:r>
        <w:rPr>
          <w:color w:val="505866"/>
          <w:spacing w:val="-2"/>
          <w:w w:val="105"/>
          <w:sz w:val="16"/>
        </w:rPr>
        <w:t xml:space="preserve"> </w:t>
      </w:r>
      <w:r>
        <w:rPr>
          <w:color w:val="505866"/>
          <w:w w:val="105"/>
          <w:sz w:val="16"/>
        </w:rPr>
        <w:t>city.</w:t>
      </w:r>
    </w:p>
    <w:p w14:paraId="3F76CB94" w14:textId="77777777" w:rsidR="00E574D0" w:rsidRDefault="00074011">
      <w:pPr>
        <w:pStyle w:val="ListParagraph"/>
        <w:numPr>
          <w:ilvl w:val="0"/>
          <w:numId w:val="24"/>
        </w:numPr>
        <w:tabs>
          <w:tab w:val="left" w:pos="778"/>
          <w:tab w:val="left" w:pos="780"/>
        </w:tabs>
        <w:spacing w:before="151" w:line="273" w:lineRule="auto"/>
        <w:ind w:right="108" w:hanging="248"/>
        <w:jc w:val="both"/>
        <w:rPr>
          <w:sz w:val="16"/>
        </w:rPr>
      </w:pPr>
      <w:r>
        <w:rPr>
          <w:color w:val="505866"/>
          <w:w w:val="105"/>
          <w:sz w:val="16"/>
        </w:rPr>
        <w:t>Enable</w:t>
      </w:r>
      <w:r>
        <w:rPr>
          <w:color w:val="505866"/>
          <w:spacing w:val="-5"/>
          <w:w w:val="105"/>
          <w:sz w:val="16"/>
        </w:rPr>
        <w:t xml:space="preserve"> </w:t>
      </w:r>
      <w:r>
        <w:rPr>
          <w:color w:val="505866"/>
          <w:w w:val="105"/>
          <w:sz w:val="16"/>
        </w:rPr>
        <w:t>the</w:t>
      </w:r>
      <w:r>
        <w:rPr>
          <w:color w:val="505866"/>
          <w:spacing w:val="-5"/>
          <w:w w:val="105"/>
          <w:sz w:val="16"/>
        </w:rPr>
        <w:t xml:space="preserve"> </w:t>
      </w:r>
      <w:r>
        <w:rPr>
          <w:color w:val="505866"/>
          <w:w w:val="105"/>
          <w:sz w:val="16"/>
        </w:rPr>
        <w:t>City to</w:t>
      </w:r>
      <w:r>
        <w:rPr>
          <w:color w:val="505866"/>
          <w:spacing w:val="-5"/>
          <w:w w:val="105"/>
          <w:sz w:val="16"/>
        </w:rPr>
        <w:t xml:space="preserve"> </w:t>
      </w:r>
      <w:r>
        <w:rPr>
          <w:color w:val="505866"/>
          <w:w w:val="105"/>
          <w:sz w:val="16"/>
        </w:rPr>
        <w:t>comply with</w:t>
      </w:r>
      <w:r>
        <w:rPr>
          <w:color w:val="505866"/>
          <w:spacing w:val="-5"/>
          <w:w w:val="105"/>
          <w:sz w:val="16"/>
        </w:rPr>
        <w:t xml:space="preserve"> </w:t>
      </w:r>
      <w:r>
        <w:rPr>
          <w:color w:val="505866"/>
          <w:w w:val="105"/>
          <w:sz w:val="16"/>
        </w:rPr>
        <w:t>the</w:t>
      </w:r>
      <w:r>
        <w:rPr>
          <w:color w:val="505866"/>
          <w:spacing w:val="-5"/>
          <w:w w:val="105"/>
          <w:sz w:val="16"/>
        </w:rPr>
        <w:t xml:space="preserve"> </w:t>
      </w:r>
      <w:r>
        <w:rPr>
          <w:color w:val="505866"/>
          <w:w w:val="105"/>
          <w:sz w:val="16"/>
        </w:rPr>
        <w:t>National/Utah</w:t>
      </w:r>
      <w:r>
        <w:rPr>
          <w:color w:val="505866"/>
          <w:spacing w:val="-5"/>
          <w:w w:val="105"/>
          <w:sz w:val="16"/>
        </w:rPr>
        <w:t xml:space="preserve"> </w:t>
      </w:r>
      <w:r>
        <w:rPr>
          <w:color w:val="505866"/>
          <w:w w:val="105"/>
          <w:sz w:val="16"/>
        </w:rPr>
        <w:t>Pollution</w:t>
      </w:r>
      <w:r>
        <w:rPr>
          <w:color w:val="505866"/>
          <w:spacing w:val="-5"/>
          <w:w w:val="105"/>
          <w:sz w:val="16"/>
        </w:rPr>
        <w:t xml:space="preserve"> </w:t>
      </w:r>
      <w:r>
        <w:rPr>
          <w:color w:val="505866"/>
          <w:w w:val="105"/>
          <w:sz w:val="16"/>
        </w:rPr>
        <w:t>Discharge</w:t>
      </w:r>
      <w:r>
        <w:rPr>
          <w:color w:val="505866"/>
          <w:spacing w:val="-5"/>
          <w:w w:val="105"/>
          <w:sz w:val="16"/>
        </w:rPr>
        <w:t xml:space="preserve"> </w:t>
      </w:r>
      <w:r>
        <w:rPr>
          <w:color w:val="505866"/>
          <w:w w:val="105"/>
          <w:sz w:val="16"/>
        </w:rPr>
        <w:t>Elimination</w:t>
      </w:r>
      <w:r>
        <w:rPr>
          <w:color w:val="505866"/>
          <w:spacing w:val="-5"/>
          <w:w w:val="105"/>
          <w:sz w:val="16"/>
        </w:rPr>
        <w:t xml:space="preserve"> </w:t>
      </w:r>
      <w:r>
        <w:rPr>
          <w:color w:val="505866"/>
          <w:w w:val="105"/>
          <w:sz w:val="16"/>
        </w:rPr>
        <w:t>System</w:t>
      </w:r>
      <w:r>
        <w:rPr>
          <w:color w:val="505866"/>
          <w:spacing w:val="-6"/>
          <w:w w:val="105"/>
          <w:sz w:val="16"/>
        </w:rPr>
        <w:t xml:space="preserve"> </w:t>
      </w:r>
      <w:r>
        <w:rPr>
          <w:color w:val="505866"/>
          <w:w w:val="105"/>
          <w:sz w:val="16"/>
        </w:rPr>
        <w:t>permit</w:t>
      </w:r>
      <w:r>
        <w:rPr>
          <w:color w:val="505866"/>
          <w:spacing w:val="-4"/>
          <w:w w:val="105"/>
          <w:sz w:val="16"/>
        </w:rPr>
        <w:t xml:space="preserve"> </w:t>
      </w:r>
      <w:r>
        <w:rPr>
          <w:color w:val="505866"/>
          <w:w w:val="105"/>
          <w:sz w:val="16"/>
        </w:rPr>
        <w:t>(NPDES</w:t>
      </w:r>
      <w:r>
        <w:rPr>
          <w:color w:val="505866"/>
          <w:spacing w:val="-7"/>
          <w:w w:val="105"/>
          <w:sz w:val="16"/>
        </w:rPr>
        <w:t xml:space="preserve"> </w:t>
      </w:r>
      <w:r>
        <w:rPr>
          <w:color w:val="505866"/>
          <w:w w:val="105"/>
          <w:sz w:val="16"/>
        </w:rPr>
        <w:t>/UPDES) and</w:t>
      </w:r>
      <w:r>
        <w:rPr>
          <w:color w:val="505866"/>
          <w:spacing w:val="-3"/>
          <w:w w:val="105"/>
          <w:sz w:val="16"/>
        </w:rPr>
        <w:t xml:space="preserve"> </w:t>
      </w:r>
      <w:r>
        <w:rPr>
          <w:color w:val="505866"/>
          <w:w w:val="105"/>
          <w:sz w:val="16"/>
        </w:rPr>
        <w:t>applicable</w:t>
      </w:r>
      <w:r>
        <w:rPr>
          <w:color w:val="505866"/>
          <w:spacing w:val="-3"/>
          <w:w w:val="105"/>
          <w:sz w:val="16"/>
        </w:rPr>
        <w:t xml:space="preserve"> </w:t>
      </w:r>
      <w:r>
        <w:rPr>
          <w:color w:val="505866"/>
          <w:w w:val="105"/>
          <w:sz w:val="16"/>
        </w:rPr>
        <w:t>regulations,</w:t>
      </w:r>
      <w:r>
        <w:rPr>
          <w:color w:val="505866"/>
          <w:spacing w:val="-2"/>
          <w:w w:val="105"/>
          <w:sz w:val="16"/>
        </w:rPr>
        <w:t xml:space="preserve"> </w:t>
      </w:r>
      <w:r>
        <w:rPr>
          <w:color w:val="505866"/>
          <w:w w:val="105"/>
          <w:sz w:val="16"/>
        </w:rPr>
        <w:t>40</w:t>
      </w:r>
      <w:r>
        <w:rPr>
          <w:color w:val="505866"/>
          <w:spacing w:val="-3"/>
          <w:w w:val="105"/>
          <w:sz w:val="16"/>
        </w:rPr>
        <w:t xml:space="preserve"> </w:t>
      </w:r>
      <w:r>
        <w:rPr>
          <w:color w:val="505866"/>
          <w:w w:val="105"/>
          <w:sz w:val="16"/>
        </w:rPr>
        <w:t>CFR §122.26</w:t>
      </w:r>
      <w:r>
        <w:rPr>
          <w:color w:val="505866"/>
          <w:spacing w:val="-3"/>
          <w:w w:val="105"/>
          <w:sz w:val="16"/>
        </w:rPr>
        <w:t xml:space="preserve"> </w:t>
      </w:r>
      <w:r>
        <w:rPr>
          <w:color w:val="505866"/>
          <w:w w:val="105"/>
          <w:sz w:val="16"/>
        </w:rPr>
        <w:t>for storm</w:t>
      </w:r>
      <w:r>
        <w:rPr>
          <w:color w:val="505866"/>
          <w:spacing w:val="-3"/>
          <w:w w:val="105"/>
          <w:sz w:val="16"/>
        </w:rPr>
        <w:t xml:space="preserve"> </w:t>
      </w:r>
      <w:r>
        <w:rPr>
          <w:color w:val="505866"/>
          <w:w w:val="105"/>
          <w:sz w:val="16"/>
        </w:rPr>
        <w:t>water discharges.</w:t>
      </w:r>
    </w:p>
    <w:p w14:paraId="4B6CC987" w14:textId="77777777" w:rsidR="00E574D0" w:rsidRDefault="00074011">
      <w:pPr>
        <w:pStyle w:val="ListParagraph"/>
        <w:numPr>
          <w:ilvl w:val="0"/>
          <w:numId w:val="24"/>
        </w:numPr>
        <w:tabs>
          <w:tab w:val="left" w:pos="778"/>
          <w:tab w:val="left" w:pos="780"/>
        </w:tabs>
        <w:spacing w:before="151" w:line="273" w:lineRule="auto"/>
        <w:ind w:right="110"/>
        <w:jc w:val="both"/>
        <w:rPr>
          <w:sz w:val="16"/>
        </w:rPr>
      </w:pPr>
      <w:r>
        <w:rPr>
          <w:color w:val="505866"/>
          <w:w w:val="105"/>
          <w:sz w:val="16"/>
        </w:rPr>
        <w:t>Allow</w:t>
      </w:r>
      <w:r>
        <w:rPr>
          <w:color w:val="505866"/>
          <w:spacing w:val="-12"/>
          <w:w w:val="105"/>
          <w:sz w:val="16"/>
        </w:rPr>
        <w:t xml:space="preserve"> </w:t>
      </w:r>
      <w:r>
        <w:rPr>
          <w:color w:val="505866"/>
          <w:w w:val="105"/>
          <w:sz w:val="16"/>
        </w:rPr>
        <w:t>the</w:t>
      </w:r>
      <w:r>
        <w:rPr>
          <w:color w:val="505866"/>
          <w:spacing w:val="-12"/>
          <w:w w:val="105"/>
          <w:sz w:val="16"/>
        </w:rPr>
        <w:t xml:space="preserve"> </w:t>
      </w:r>
      <w:r>
        <w:rPr>
          <w:color w:val="505866"/>
          <w:w w:val="105"/>
          <w:sz w:val="16"/>
        </w:rPr>
        <w:t>City</w:t>
      </w:r>
      <w:r>
        <w:rPr>
          <w:color w:val="505866"/>
          <w:spacing w:val="-11"/>
          <w:w w:val="105"/>
          <w:sz w:val="16"/>
        </w:rPr>
        <w:t xml:space="preserve"> </w:t>
      </w:r>
      <w:r>
        <w:rPr>
          <w:color w:val="505866"/>
          <w:w w:val="105"/>
          <w:sz w:val="16"/>
        </w:rPr>
        <w:t>to</w:t>
      </w:r>
      <w:r>
        <w:rPr>
          <w:color w:val="505866"/>
          <w:spacing w:val="-12"/>
          <w:w w:val="105"/>
          <w:sz w:val="16"/>
        </w:rPr>
        <w:t xml:space="preserve"> </w:t>
      </w:r>
      <w:r>
        <w:rPr>
          <w:color w:val="505866"/>
          <w:w w:val="105"/>
          <w:sz w:val="16"/>
        </w:rPr>
        <w:t>exercise</w:t>
      </w:r>
      <w:r>
        <w:rPr>
          <w:color w:val="505866"/>
          <w:spacing w:val="-12"/>
          <w:w w:val="105"/>
          <w:sz w:val="16"/>
        </w:rPr>
        <w:t xml:space="preserve"> </w:t>
      </w:r>
      <w:r>
        <w:rPr>
          <w:color w:val="505866"/>
          <w:w w:val="105"/>
          <w:sz w:val="16"/>
        </w:rPr>
        <w:t>the</w:t>
      </w:r>
      <w:r>
        <w:rPr>
          <w:color w:val="505866"/>
          <w:spacing w:val="-12"/>
          <w:w w:val="105"/>
          <w:sz w:val="16"/>
        </w:rPr>
        <w:t xml:space="preserve"> </w:t>
      </w:r>
      <w:r>
        <w:rPr>
          <w:color w:val="505866"/>
          <w:w w:val="105"/>
          <w:sz w:val="16"/>
        </w:rPr>
        <w:t>powers</w:t>
      </w:r>
      <w:r>
        <w:rPr>
          <w:color w:val="505866"/>
          <w:spacing w:val="-11"/>
          <w:w w:val="105"/>
          <w:sz w:val="16"/>
        </w:rPr>
        <w:t xml:space="preserve"> </w:t>
      </w:r>
      <w:r>
        <w:rPr>
          <w:color w:val="505866"/>
          <w:w w:val="105"/>
          <w:sz w:val="16"/>
        </w:rPr>
        <w:t>granted</w:t>
      </w:r>
      <w:r>
        <w:rPr>
          <w:color w:val="505866"/>
          <w:spacing w:val="-12"/>
          <w:w w:val="105"/>
          <w:sz w:val="16"/>
        </w:rPr>
        <w:t xml:space="preserve"> </w:t>
      </w:r>
      <w:r>
        <w:rPr>
          <w:color w:val="505866"/>
          <w:w w:val="105"/>
          <w:sz w:val="16"/>
        </w:rPr>
        <w:t>by</w:t>
      </w:r>
      <w:r>
        <w:rPr>
          <w:color w:val="505866"/>
          <w:spacing w:val="-12"/>
          <w:w w:val="105"/>
          <w:sz w:val="16"/>
        </w:rPr>
        <w:t xml:space="preserve"> </w:t>
      </w:r>
      <w:r>
        <w:rPr>
          <w:color w:val="505866"/>
          <w:w w:val="105"/>
          <w:sz w:val="16"/>
        </w:rPr>
        <w:t>Utah</w:t>
      </w:r>
      <w:r>
        <w:rPr>
          <w:color w:val="505866"/>
          <w:spacing w:val="-11"/>
          <w:w w:val="105"/>
          <w:sz w:val="16"/>
        </w:rPr>
        <w:t xml:space="preserve"> </w:t>
      </w:r>
      <w:r>
        <w:rPr>
          <w:color w:val="505866"/>
          <w:w w:val="105"/>
          <w:sz w:val="16"/>
        </w:rPr>
        <w:t>Code,</w:t>
      </w:r>
      <w:r>
        <w:rPr>
          <w:color w:val="505866"/>
          <w:spacing w:val="-12"/>
          <w:w w:val="105"/>
          <w:sz w:val="16"/>
        </w:rPr>
        <w:t xml:space="preserve"> </w:t>
      </w:r>
      <w:r>
        <w:rPr>
          <w:color w:val="505866"/>
          <w:w w:val="105"/>
          <w:sz w:val="16"/>
        </w:rPr>
        <w:t>which</w:t>
      </w:r>
      <w:r>
        <w:rPr>
          <w:color w:val="505866"/>
          <w:spacing w:val="-12"/>
          <w:w w:val="105"/>
          <w:sz w:val="16"/>
        </w:rPr>
        <w:t xml:space="preserve"> </w:t>
      </w:r>
      <w:r>
        <w:rPr>
          <w:color w:val="505866"/>
          <w:w w:val="105"/>
          <w:sz w:val="16"/>
        </w:rPr>
        <w:t>provides</w:t>
      </w:r>
      <w:r>
        <w:rPr>
          <w:color w:val="505866"/>
          <w:spacing w:val="-11"/>
          <w:w w:val="105"/>
          <w:sz w:val="16"/>
        </w:rPr>
        <w:t xml:space="preserve"> </w:t>
      </w:r>
      <w:r>
        <w:rPr>
          <w:color w:val="505866"/>
          <w:w w:val="105"/>
          <w:sz w:val="16"/>
        </w:rPr>
        <w:t>that,</w:t>
      </w:r>
      <w:r>
        <w:rPr>
          <w:color w:val="505866"/>
          <w:spacing w:val="-12"/>
          <w:w w:val="105"/>
          <w:sz w:val="16"/>
        </w:rPr>
        <w:t xml:space="preserve"> </w:t>
      </w:r>
      <w:r>
        <w:rPr>
          <w:color w:val="505866"/>
          <w:w w:val="105"/>
          <w:sz w:val="16"/>
        </w:rPr>
        <w:t>among</w:t>
      </w:r>
      <w:r>
        <w:rPr>
          <w:color w:val="505866"/>
          <w:spacing w:val="-12"/>
          <w:w w:val="105"/>
          <w:sz w:val="16"/>
        </w:rPr>
        <w:t xml:space="preserve"> </w:t>
      </w:r>
      <w:r>
        <w:rPr>
          <w:color w:val="505866"/>
          <w:w w:val="105"/>
          <w:sz w:val="16"/>
        </w:rPr>
        <w:t>other</w:t>
      </w:r>
      <w:r>
        <w:rPr>
          <w:color w:val="505866"/>
          <w:spacing w:val="-11"/>
          <w:w w:val="105"/>
          <w:sz w:val="16"/>
        </w:rPr>
        <w:t xml:space="preserve"> </w:t>
      </w:r>
      <w:r>
        <w:rPr>
          <w:color w:val="505866"/>
          <w:w w:val="105"/>
          <w:sz w:val="16"/>
        </w:rPr>
        <w:t>powers</w:t>
      </w:r>
      <w:r>
        <w:rPr>
          <w:color w:val="505866"/>
          <w:spacing w:val="-12"/>
          <w:w w:val="105"/>
          <w:sz w:val="16"/>
        </w:rPr>
        <w:t xml:space="preserve"> </w:t>
      </w:r>
      <w:r>
        <w:rPr>
          <w:color w:val="505866"/>
          <w:w w:val="105"/>
          <w:sz w:val="16"/>
        </w:rPr>
        <w:t>municipalities have</w:t>
      </w:r>
      <w:r>
        <w:rPr>
          <w:color w:val="505866"/>
          <w:spacing w:val="-5"/>
          <w:w w:val="105"/>
          <w:sz w:val="16"/>
        </w:rPr>
        <w:t xml:space="preserve"> </w:t>
      </w:r>
      <w:r>
        <w:rPr>
          <w:color w:val="505866"/>
          <w:w w:val="105"/>
          <w:sz w:val="16"/>
        </w:rPr>
        <w:t>with</w:t>
      </w:r>
      <w:r>
        <w:rPr>
          <w:color w:val="505866"/>
          <w:spacing w:val="-5"/>
          <w:w w:val="105"/>
          <w:sz w:val="16"/>
        </w:rPr>
        <w:t xml:space="preserve"> </w:t>
      </w:r>
      <w:r>
        <w:rPr>
          <w:color w:val="505866"/>
          <w:w w:val="105"/>
          <w:sz w:val="16"/>
        </w:rPr>
        <w:t>respect</w:t>
      </w:r>
      <w:r>
        <w:rPr>
          <w:color w:val="505866"/>
          <w:spacing w:val="-4"/>
          <w:w w:val="105"/>
          <w:sz w:val="16"/>
        </w:rPr>
        <w:t xml:space="preserve"> </w:t>
      </w:r>
      <w:r>
        <w:rPr>
          <w:color w:val="505866"/>
          <w:w w:val="105"/>
          <w:sz w:val="16"/>
        </w:rPr>
        <w:t>to</w:t>
      </w:r>
      <w:r>
        <w:rPr>
          <w:color w:val="505866"/>
          <w:spacing w:val="-5"/>
          <w:w w:val="105"/>
          <w:sz w:val="16"/>
        </w:rPr>
        <w:t xml:space="preserve"> </w:t>
      </w:r>
      <w:r>
        <w:rPr>
          <w:color w:val="505866"/>
          <w:w w:val="105"/>
          <w:sz w:val="16"/>
        </w:rPr>
        <w:t>stormwater facilities,</w:t>
      </w:r>
      <w:r>
        <w:rPr>
          <w:color w:val="505866"/>
          <w:spacing w:val="-4"/>
          <w:w w:val="105"/>
          <w:sz w:val="16"/>
        </w:rPr>
        <w:t xml:space="preserve"> </w:t>
      </w:r>
      <w:r>
        <w:rPr>
          <w:color w:val="505866"/>
          <w:w w:val="105"/>
          <w:sz w:val="16"/>
        </w:rPr>
        <w:t>is the</w:t>
      </w:r>
      <w:r>
        <w:rPr>
          <w:color w:val="505866"/>
          <w:spacing w:val="-5"/>
          <w:w w:val="105"/>
          <w:sz w:val="16"/>
        </w:rPr>
        <w:t xml:space="preserve"> </w:t>
      </w:r>
      <w:r>
        <w:rPr>
          <w:color w:val="505866"/>
          <w:w w:val="105"/>
          <w:sz w:val="16"/>
        </w:rPr>
        <w:t>power by ordinance</w:t>
      </w:r>
      <w:r>
        <w:rPr>
          <w:color w:val="505866"/>
          <w:spacing w:val="-5"/>
          <w:w w:val="105"/>
          <w:sz w:val="16"/>
        </w:rPr>
        <w:t xml:space="preserve"> </w:t>
      </w:r>
      <w:r>
        <w:rPr>
          <w:color w:val="505866"/>
          <w:w w:val="105"/>
          <w:sz w:val="16"/>
        </w:rPr>
        <w:t>or resolution</w:t>
      </w:r>
      <w:r>
        <w:rPr>
          <w:color w:val="505866"/>
          <w:spacing w:val="-5"/>
          <w:w w:val="105"/>
          <w:sz w:val="16"/>
        </w:rPr>
        <w:t xml:space="preserve"> </w:t>
      </w:r>
      <w:r>
        <w:rPr>
          <w:color w:val="505866"/>
          <w:w w:val="105"/>
          <w:sz w:val="16"/>
        </w:rPr>
        <w:t>to:</w:t>
      </w:r>
    </w:p>
    <w:p w14:paraId="277C14F0" w14:textId="77777777" w:rsidR="00E574D0" w:rsidRDefault="00074011">
      <w:pPr>
        <w:pStyle w:val="ListParagraph"/>
        <w:numPr>
          <w:ilvl w:val="1"/>
          <w:numId w:val="24"/>
        </w:numPr>
        <w:tabs>
          <w:tab w:val="left" w:pos="1558"/>
          <w:tab w:val="left" w:pos="1560"/>
        </w:tabs>
        <w:spacing w:before="150" w:line="273" w:lineRule="auto"/>
        <w:ind w:right="102"/>
        <w:rPr>
          <w:sz w:val="16"/>
        </w:rPr>
      </w:pPr>
      <w:r>
        <w:rPr>
          <w:color w:val="505866"/>
          <w:w w:val="105"/>
          <w:sz w:val="16"/>
        </w:rPr>
        <w:t>Exercise</w:t>
      </w:r>
      <w:r>
        <w:rPr>
          <w:color w:val="505866"/>
          <w:spacing w:val="-3"/>
          <w:w w:val="105"/>
          <w:sz w:val="16"/>
        </w:rPr>
        <w:t xml:space="preserve"> </w:t>
      </w:r>
      <w:r>
        <w:rPr>
          <w:color w:val="505866"/>
          <w:w w:val="105"/>
          <w:sz w:val="16"/>
        </w:rPr>
        <w:t>general</w:t>
      </w:r>
      <w:r>
        <w:rPr>
          <w:color w:val="505866"/>
          <w:spacing w:val="-7"/>
          <w:w w:val="105"/>
          <w:sz w:val="16"/>
        </w:rPr>
        <w:t xml:space="preserve"> </w:t>
      </w:r>
      <w:r>
        <w:rPr>
          <w:color w:val="505866"/>
          <w:w w:val="105"/>
          <w:sz w:val="16"/>
        </w:rPr>
        <w:t>regulation</w:t>
      </w:r>
      <w:r>
        <w:rPr>
          <w:color w:val="505866"/>
          <w:spacing w:val="-3"/>
          <w:w w:val="105"/>
          <w:sz w:val="16"/>
        </w:rPr>
        <w:t xml:space="preserve"> </w:t>
      </w:r>
      <w:r>
        <w:rPr>
          <w:color w:val="505866"/>
          <w:w w:val="105"/>
          <w:sz w:val="16"/>
        </w:rPr>
        <w:t>over the</w:t>
      </w:r>
      <w:r>
        <w:rPr>
          <w:color w:val="505866"/>
          <w:spacing w:val="-3"/>
          <w:w w:val="105"/>
          <w:sz w:val="16"/>
        </w:rPr>
        <w:t xml:space="preserve"> </w:t>
      </w:r>
      <w:r>
        <w:rPr>
          <w:color w:val="505866"/>
          <w:w w:val="105"/>
          <w:sz w:val="16"/>
        </w:rPr>
        <w:t>planning,</w:t>
      </w:r>
      <w:r>
        <w:rPr>
          <w:color w:val="505866"/>
          <w:spacing w:val="-2"/>
          <w:w w:val="105"/>
          <w:sz w:val="16"/>
        </w:rPr>
        <w:t xml:space="preserve"> </w:t>
      </w:r>
      <w:r>
        <w:rPr>
          <w:color w:val="505866"/>
          <w:w w:val="105"/>
          <w:sz w:val="16"/>
        </w:rPr>
        <w:t>location,</w:t>
      </w:r>
      <w:r>
        <w:rPr>
          <w:color w:val="505866"/>
          <w:spacing w:val="-2"/>
          <w:w w:val="105"/>
          <w:sz w:val="16"/>
        </w:rPr>
        <w:t xml:space="preserve"> </w:t>
      </w:r>
      <w:r>
        <w:rPr>
          <w:color w:val="505866"/>
          <w:w w:val="105"/>
          <w:sz w:val="16"/>
        </w:rPr>
        <w:t>construction,</w:t>
      </w:r>
      <w:r>
        <w:rPr>
          <w:color w:val="505866"/>
          <w:spacing w:val="-2"/>
          <w:w w:val="105"/>
          <w:sz w:val="16"/>
        </w:rPr>
        <w:t xml:space="preserve"> </w:t>
      </w:r>
      <w:r>
        <w:rPr>
          <w:color w:val="505866"/>
          <w:w w:val="105"/>
          <w:sz w:val="16"/>
        </w:rPr>
        <w:t>and</w:t>
      </w:r>
      <w:r>
        <w:rPr>
          <w:color w:val="505866"/>
          <w:spacing w:val="-3"/>
          <w:w w:val="105"/>
          <w:sz w:val="16"/>
        </w:rPr>
        <w:t xml:space="preserve"> </w:t>
      </w:r>
      <w:r>
        <w:rPr>
          <w:color w:val="505866"/>
          <w:w w:val="105"/>
          <w:sz w:val="16"/>
        </w:rPr>
        <w:t>operation</w:t>
      </w:r>
      <w:r>
        <w:rPr>
          <w:color w:val="505866"/>
          <w:spacing w:val="-3"/>
          <w:w w:val="105"/>
          <w:sz w:val="16"/>
        </w:rPr>
        <w:t xml:space="preserve"> </w:t>
      </w:r>
      <w:r>
        <w:rPr>
          <w:color w:val="505866"/>
          <w:w w:val="105"/>
          <w:sz w:val="16"/>
        </w:rPr>
        <w:t>and</w:t>
      </w:r>
      <w:r>
        <w:rPr>
          <w:color w:val="505866"/>
          <w:spacing w:val="-3"/>
          <w:w w:val="105"/>
          <w:sz w:val="16"/>
        </w:rPr>
        <w:t xml:space="preserve"> </w:t>
      </w:r>
      <w:r>
        <w:rPr>
          <w:color w:val="505866"/>
          <w:w w:val="105"/>
          <w:sz w:val="16"/>
        </w:rPr>
        <w:t>maintenance</w:t>
      </w:r>
      <w:r>
        <w:rPr>
          <w:color w:val="505866"/>
          <w:spacing w:val="-3"/>
          <w:w w:val="105"/>
          <w:sz w:val="16"/>
        </w:rPr>
        <w:t xml:space="preserve"> </w:t>
      </w:r>
      <w:r>
        <w:rPr>
          <w:color w:val="505866"/>
          <w:w w:val="105"/>
          <w:sz w:val="16"/>
        </w:rPr>
        <w:t>of stormwater</w:t>
      </w:r>
      <w:r>
        <w:rPr>
          <w:color w:val="505866"/>
          <w:spacing w:val="-12"/>
          <w:w w:val="105"/>
          <w:sz w:val="16"/>
        </w:rPr>
        <w:t xml:space="preserve"> </w:t>
      </w:r>
      <w:r>
        <w:rPr>
          <w:color w:val="505866"/>
          <w:w w:val="105"/>
          <w:sz w:val="16"/>
        </w:rPr>
        <w:t>facilities</w:t>
      </w:r>
      <w:r>
        <w:rPr>
          <w:color w:val="505866"/>
          <w:spacing w:val="-6"/>
          <w:w w:val="105"/>
          <w:sz w:val="16"/>
        </w:rPr>
        <w:t xml:space="preserve"> </w:t>
      </w:r>
      <w:r>
        <w:rPr>
          <w:color w:val="505866"/>
          <w:w w:val="105"/>
          <w:sz w:val="16"/>
        </w:rPr>
        <w:t>in</w:t>
      </w:r>
      <w:r>
        <w:rPr>
          <w:color w:val="505866"/>
          <w:spacing w:val="-12"/>
          <w:w w:val="105"/>
          <w:sz w:val="16"/>
        </w:rPr>
        <w:t xml:space="preserve"> </w:t>
      </w:r>
      <w:r>
        <w:rPr>
          <w:color w:val="505866"/>
          <w:w w:val="105"/>
          <w:sz w:val="16"/>
        </w:rPr>
        <w:t>the</w:t>
      </w:r>
      <w:r>
        <w:rPr>
          <w:color w:val="505866"/>
          <w:spacing w:val="-12"/>
          <w:w w:val="105"/>
          <w:sz w:val="16"/>
        </w:rPr>
        <w:t xml:space="preserve"> </w:t>
      </w:r>
      <w:r>
        <w:rPr>
          <w:color w:val="505866"/>
          <w:w w:val="105"/>
          <w:sz w:val="16"/>
        </w:rPr>
        <w:t>municipality,</w:t>
      </w:r>
      <w:r>
        <w:rPr>
          <w:color w:val="505866"/>
          <w:spacing w:val="-11"/>
          <w:w w:val="105"/>
          <w:sz w:val="16"/>
        </w:rPr>
        <w:t xml:space="preserve"> </w:t>
      </w:r>
      <w:r>
        <w:rPr>
          <w:color w:val="505866"/>
          <w:w w:val="105"/>
          <w:sz w:val="16"/>
        </w:rPr>
        <w:t>whether</w:t>
      </w:r>
      <w:r>
        <w:rPr>
          <w:color w:val="505866"/>
          <w:spacing w:val="-7"/>
          <w:w w:val="105"/>
          <w:sz w:val="16"/>
        </w:rPr>
        <w:t xml:space="preserve"> </w:t>
      </w:r>
      <w:r>
        <w:rPr>
          <w:color w:val="505866"/>
          <w:w w:val="105"/>
          <w:sz w:val="16"/>
        </w:rPr>
        <w:t>owned</w:t>
      </w:r>
      <w:r>
        <w:rPr>
          <w:color w:val="505866"/>
          <w:spacing w:val="-12"/>
          <w:w w:val="105"/>
          <w:sz w:val="16"/>
        </w:rPr>
        <w:t xml:space="preserve"> </w:t>
      </w:r>
      <w:r>
        <w:rPr>
          <w:color w:val="505866"/>
          <w:w w:val="105"/>
          <w:sz w:val="16"/>
        </w:rPr>
        <w:t>and</w:t>
      </w:r>
      <w:r>
        <w:rPr>
          <w:color w:val="505866"/>
          <w:spacing w:val="-12"/>
          <w:w w:val="105"/>
          <w:sz w:val="16"/>
        </w:rPr>
        <w:t xml:space="preserve"> </w:t>
      </w:r>
      <w:r>
        <w:rPr>
          <w:color w:val="505866"/>
          <w:w w:val="105"/>
          <w:sz w:val="16"/>
        </w:rPr>
        <w:t>operated</w:t>
      </w:r>
      <w:r>
        <w:rPr>
          <w:color w:val="505866"/>
          <w:spacing w:val="-11"/>
          <w:w w:val="105"/>
          <w:sz w:val="16"/>
        </w:rPr>
        <w:t xml:space="preserve"> </w:t>
      </w:r>
      <w:r>
        <w:rPr>
          <w:color w:val="505866"/>
          <w:w w:val="105"/>
          <w:sz w:val="16"/>
        </w:rPr>
        <w:t>by</w:t>
      </w:r>
      <w:r>
        <w:rPr>
          <w:color w:val="505866"/>
          <w:spacing w:val="-5"/>
          <w:w w:val="105"/>
          <w:sz w:val="16"/>
        </w:rPr>
        <w:t xml:space="preserve"> </w:t>
      </w:r>
      <w:r>
        <w:rPr>
          <w:color w:val="505866"/>
          <w:w w:val="105"/>
          <w:sz w:val="16"/>
        </w:rPr>
        <w:t>the</w:t>
      </w:r>
      <w:r>
        <w:rPr>
          <w:color w:val="505866"/>
          <w:spacing w:val="-12"/>
          <w:w w:val="105"/>
          <w:sz w:val="16"/>
        </w:rPr>
        <w:t xml:space="preserve"> </w:t>
      </w:r>
      <w:r>
        <w:rPr>
          <w:color w:val="505866"/>
          <w:w w:val="105"/>
          <w:sz w:val="16"/>
        </w:rPr>
        <w:t>municipality</w:t>
      </w:r>
      <w:r>
        <w:rPr>
          <w:color w:val="505866"/>
          <w:spacing w:val="-5"/>
          <w:w w:val="105"/>
          <w:sz w:val="16"/>
        </w:rPr>
        <w:t xml:space="preserve"> </w:t>
      </w:r>
      <w:r>
        <w:rPr>
          <w:color w:val="505866"/>
          <w:w w:val="105"/>
          <w:sz w:val="16"/>
        </w:rPr>
        <w:t>or</w:t>
      </w:r>
      <w:r>
        <w:rPr>
          <w:color w:val="505866"/>
          <w:spacing w:val="-7"/>
          <w:w w:val="105"/>
          <w:sz w:val="16"/>
        </w:rPr>
        <w:t xml:space="preserve"> </w:t>
      </w:r>
      <w:r>
        <w:rPr>
          <w:color w:val="505866"/>
          <w:w w:val="105"/>
          <w:sz w:val="16"/>
        </w:rPr>
        <w:t>not;</w:t>
      </w:r>
    </w:p>
    <w:p w14:paraId="5E3C0D4F" w14:textId="77777777" w:rsidR="00E574D0" w:rsidRDefault="00074011">
      <w:pPr>
        <w:pStyle w:val="ListParagraph"/>
        <w:numPr>
          <w:ilvl w:val="1"/>
          <w:numId w:val="24"/>
        </w:numPr>
        <w:tabs>
          <w:tab w:val="left" w:pos="1558"/>
          <w:tab w:val="left" w:pos="1560"/>
        </w:tabs>
        <w:spacing w:before="151" w:line="273" w:lineRule="auto"/>
        <w:ind w:right="101"/>
        <w:rPr>
          <w:sz w:val="16"/>
        </w:rPr>
      </w:pPr>
      <w:r>
        <w:rPr>
          <w:color w:val="505866"/>
          <w:w w:val="105"/>
          <w:sz w:val="16"/>
        </w:rPr>
        <w:t>Adopt</w:t>
      </w:r>
      <w:r>
        <w:rPr>
          <w:color w:val="505866"/>
          <w:spacing w:val="-7"/>
          <w:w w:val="105"/>
          <w:sz w:val="16"/>
        </w:rPr>
        <w:t xml:space="preserve"> </w:t>
      </w:r>
      <w:r>
        <w:rPr>
          <w:color w:val="505866"/>
          <w:w w:val="105"/>
          <w:sz w:val="16"/>
        </w:rPr>
        <w:t>any</w:t>
      </w:r>
      <w:r>
        <w:rPr>
          <w:color w:val="505866"/>
          <w:spacing w:val="-1"/>
          <w:w w:val="105"/>
          <w:sz w:val="16"/>
        </w:rPr>
        <w:t xml:space="preserve"> </w:t>
      </w:r>
      <w:r>
        <w:rPr>
          <w:color w:val="505866"/>
          <w:w w:val="105"/>
          <w:sz w:val="16"/>
        </w:rPr>
        <w:t>rules</w:t>
      </w:r>
      <w:r>
        <w:rPr>
          <w:color w:val="505866"/>
          <w:spacing w:val="-1"/>
          <w:w w:val="105"/>
          <w:sz w:val="16"/>
        </w:rPr>
        <w:t xml:space="preserve"> </w:t>
      </w:r>
      <w:r>
        <w:rPr>
          <w:color w:val="505866"/>
          <w:w w:val="105"/>
          <w:sz w:val="16"/>
        </w:rPr>
        <w:t>and</w:t>
      </w:r>
      <w:r>
        <w:rPr>
          <w:color w:val="505866"/>
          <w:spacing w:val="-8"/>
          <w:w w:val="105"/>
          <w:sz w:val="16"/>
        </w:rPr>
        <w:t xml:space="preserve"> </w:t>
      </w:r>
      <w:r>
        <w:rPr>
          <w:color w:val="505866"/>
          <w:w w:val="105"/>
          <w:sz w:val="16"/>
        </w:rPr>
        <w:t>regulations</w:t>
      </w:r>
      <w:r>
        <w:rPr>
          <w:color w:val="505866"/>
          <w:spacing w:val="-1"/>
          <w:w w:val="105"/>
          <w:sz w:val="16"/>
        </w:rPr>
        <w:t xml:space="preserve"> </w:t>
      </w:r>
      <w:r>
        <w:rPr>
          <w:color w:val="505866"/>
          <w:w w:val="105"/>
          <w:sz w:val="16"/>
        </w:rPr>
        <w:t>deemed</w:t>
      </w:r>
      <w:r>
        <w:rPr>
          <w:color w:val="505866"/>
          <w:spacing w:val="-8"/>
          <w:w w:val="105"/>
          <w:sz w:val="16"/>
        </w:rPr>
        <w:t xml:space="preserve"> </w:t>
      </w:r>
      <w:r>
        <w:rPr>
          <w:color w:val="505866"/>
          <w:w w:val="105"/>
          <w:sz w:val="16"/>
        </w:rPr>
        <w:t>necessary</w:t>
      </w:r>
      <w:r>
        <w:rPr>
          <w:color w:val="505866"/>
          <w:spacing w:val="-1"/>
          <w:w w:val="105"/>
          <w:sz w:val="16"/>
        </w:rPr>
        <w:t xml:space="preserve"> </w:t>
      </w:r>
      <w:r>
        <w:rPr>
          <w:color w:val="505866"/>
          <w:w w:val="105"/>
          <w:sz w:val="16"/>
        </w:rPr>
        <w:t>to</w:t>
      </w:r>
      <w:r>
        <w:rPr>
          <w:color w:val="505866"/>
          <w:spacing w:val="-8"/>
          <w:w w:val="105"/>
          <w:sz w:val="16"/>
        </w:rPr>
        <w:t xml:space="preserve"> </w:t>
      </w:r>
      <w:r>
        <w:rPr>
          <w:color w:val="505866"/>
          <w:w w:val="105"/>
          <w:sz w:val="16"/>
        </w:rPr>
        <w:t>accomplish</w:t>
      </w:r>
      <w:r>
        <w:rPr>
          <w:color w:val="505866"/>
          <w:spacing w:val="-8"/>
          <w:w w:val="105"/>
          <w:sz w:val="16"/>
        </w:rPr>
        <w:t xml:space="preserve"> </w:t>
      </w:r>
      <w:r>
        <w:rPr>
          <w:color w:val="505866"/>
          <w:w w:val="105"/>
          <w:sz w:val="16"/>
        </w:rPr>
        <w:t>the</w:t>
      </w:r>
      <w:r>
        <w:rPr>
          <w:color w:val="505866"/>
          <w:spacing w:val="-8"/>
          <w:w w:val="105"/>
          <w:sz w:val="16"/>
        </w:rPr>
        <w:t xml:space="preserve"> </w:t>
      </w:r>
      <w:r>
        <w:rPr>
          <w:color w:val="505866"/>
          <w:w w:val="105"/>
          <w:sz w:val="16"/>
        </w:rPr>
        <w:t>purposes</w:t>
      </w:r>
      <w:r>
        <w:rPr>
          <w:color w:val="505866"/>
          <w:spacing w:val="-1"/>
          <w:w w:val="105"/>
          <w:sz w:val="16"/>
        </w:rPr>
        <w:t xml:space="preserve"> </w:t>
      </w:r>
      <w:r>
        <w:rPr>
          <w:color w:val="505866"/>
          <w:w w:val="105"/>
          <w:sz w:val="16"/>
        </w:rPr>
        <w:t>of</w:t>
      </w:r>
      <w:r>
        <w:rPr>
          <w:color w:val="505866"/>
          <w:spacing w:val="-7"/>
          <w:w w:val="105"/>
          <w:sz w:val="16"/>
        </w:rPr>
        <w:t xml:space="preserve"> </w:t>
      </w:r>
      <w:r>
        <w:rPr>
          <w:color w:val="505866"/>
          <w:w w:val="105"/>
          <w:sz w:val="16"/>
        </w:rPr>
        <w:t>this</w:t>
      </w:r>
      <w:r>
        <w:rPr>
          <w:color w:val="505866"/>
          <w:spacing w:val="-1"/>
          <w:w w:val="105"/>
          <w:sz w:val="16"/>
        </w:rPr>
        <w:t xml:space="preserve"> </w:t>
      </w:r>
      <w:r>
        <w:rPr>
          <w:color w:val="505866"/>
          <w:w w:val="105"/>
          <w:sz w:val="16"/>
        </w:rPr>
        <w:t>statute,</w:t>
      </w:r>
      <w:r>
        <w:rPr>
          <w:color w:val="505866"/>
          <w:spacing w:val="-7"/>
          <w:w w:val="105"/>
          <w:sz w:val="16"/>
        </w:rPr>
        <w:t xml:space="preserve"> </w:t>
      </w:r>
      <w:r>
        <w:rPr>
          <w:color w:val="505866"/>
          <w:w w:val="105"/>
          <w:sz w:val="16"/>
        </w:rPr>
        <w:t>including the adoption of a system of fees for services and permits;</w:t>
      </w:r>
    </w:p>
    <w:p w14:paraId="40D76C89" w14:textId="77777777" w:rsidR="00E574D0" w:rsidRDefault="00074011">
      <w:pPr>
        <w:pStyle w:val="ListParagraph"/>
        <w:numPr>
          <w:ilvl w:val="1"/>
          <w:numId w:val="24"/>
        </w:numPr>
        <w:tabs>
          <w:tab w:val="left" w:pos="1558"/>
          <w:tab w:val="left" w:pos="1560"/>
        </w:tabs>
        <w:spacing w:before="150" w:line="273" w:lineRule="auto"/>
        <w:ind w:right="110"/>
        <w:rPr>
          <w:sz w:val="16"/>
        </w:rPr>
      </w:pPr>
      <w:r>
        <w:rPr>
          <w:color w:val="505866"/>
          <w:w w:val="105"/>
          <w:sz w:val="16"/>
        </w:rPr>
        <w:t>Establish</w:t>
      </w:r>
      <w:r>
        <w:rPr>
          <w:color w:val="505866"/>
          <w:spacing w:val="-12"/>
          <w:w w:val="105"/>
          <w:sz w:val="16"/>
        </w:rPr>
        <w:t xml:space="preserve"> </w:t>
      </w:r>
      <w:r>
        <w:rPr>
          <w:color w:val="505866"/>
          <w:w w:val="105"/>
          <w:sz w:val="16"/>
        </w:rPr>
        <w:t>standards</w:t>
      </w:r>
      <w:r>
        <w:rPr>
          <w:color w:val="505866"/>
          <w:spacing w:val="-7"/>
          <w:w w:val="105"/>
          <w:sz w:val="16"/>
        </w:rPr>
        <w:t xml:space="preserve"> </w:t>
      </w:r>
      <w:r>
        <w:rPr>
          <w:color w:val="505866"/>
          <w:w w:val="105"/>
          <w:sz w:val="16"/>
        </w:rPr>
        <w:t>to</w:t>
      </w:r>
      <w:r>
        <w:rPr>
          <w:color w:val="505866"/>
          <w:spacing w:val="-12"/>
          <w:w w:val="105"/>
          <w:sz w:val="16"/>
        </w:rPr>
        <w:t xml:space="preserve"> </w:t>
      </w:r>
      <w:r>
        <w:rPr>
          <w:color w:val="505866"/>
          <w:w w:val="105"/>
          <w:sz w:val="16"/>
        </w:rPr>
        <w:t>regulate</w:t>
      </w:r>
      <w:r>
        <w:rPr>
          <w:color w:val="505866"/>
          <w:spacing w:val="-11"/>
          <w:w w:val="105"/>
          <w:sz w:val="16"/>
        </w:rPr>
        <w:t xml:space="preserve"> </w:t>
      </w:r>
      <w:r>
        <w:rPr>
          <w:color w:val="505866"/>
          <w:w w:val="105"/>
          <w:sz w:val="16"/>
        </w:rPr>
        <w:t>the</w:t>
      </w:r>
      <w:r>
        <w:rPr>
          <w:color w:val="505866"/>
          <w:spacing w:val="-12"/>
          <w:w w:val="105"/>
          <w:sz w:val="16"/>
        </w:rPr>
        <w:t xml:space="preserve"> </w:t>
      </w:r>
      <w:r>
        <w:rPr>
          <w:color w:val="505866"/>
          <w:w w:val="105"/>
          <w:sz w:val="16"/>
        </w:rPr>
        <w:t>quantity</w:t>
      </w:r>
      <w:r>
        <w:rPr>
          <w:color w:val="505866"/>
          <w:spacing w:val="-5"/>
          <w:w w:val="105"/>
          <w:sz w:val="16"/>
        </w:rPr>
        <w:t xml:space="preserve"> </w:t>
      </w:r>
      <w:r>
        <w:rPr>
          <w:color w:val="505866"/>
          <w:w w:val="105"/>
          <w:sz w:val="16"/>
        </w:rPr>
        <w:t>of</w:t>
      </w:r>
      <w:r>
        <w:rPr>
          <w:color w:val="505866"/>
          <w:spacing w:val="-12"/>
          <w:w w:val="105"/>
          <w:sz w:val="16"/>
        </w:rPr>
        <w:t xml:space="preserve"> </w:t>
      </w:r>
      <w:r>
        <w:rPr>
          <w:color w:val="505866"/>
          <w:w w:val="105"/>
          <w:sz w:val="16"/>
        </w:rPr>
        <w:t>stormwater</w:t>
      </w:r>
      <w:r>
        <w:rPr>
          <w:color w:val="505866"/>
          <w:spacing w:val="-8"/>
          <w:w w:val="105"/>
          <w:sz w:val="16"/>
        </w:rPr>
        <w:t xml:space="preserve"> </w:t>
      </w:r>
      <w:r>
        <w:rPr>
          <w:color w:val="505866"/>
          <w:w w:val="105"/>
          <w:sz w:val="16"/>
        </w:rPr>
        <w:t>discharged</w:t>
      </w:r>
      <w:r>
        <w:rPr>
          <w:color w:val="505866"/>
          <w:spacing w:val="-12"/>
          <w:w w:val="105"/>
          <w:sz w:val="16"/>
        </w:rPr>
        <w:t xml:space="preserve"> </w:t>
      </w:r>
      <w:r>
        <w:rPr>
          <w:color w:val="505866"/>
          <w:w w:val="105"/>
          <w:sz w:val="16"/>
        </w:rPr>
        <w:t>and</w:t>
      </w:r>
      <w:r>
        <w:rPr>
          <w:color w:val="505866"/>
          <w:spacing w:val="-12"/>
          <w:w w:val="105"/>
          <w:sz w:val="16"/>
        </w:rPr>
        <w:t xml:space="preserve"> </w:t>
      </w:r>
      <w:r>
        <w:rPr>
          <w:color w:val="505866"/>
          <w:w w:val="105"/>
          <w:sz w:val="16"/>
        </w:rPr>
        <w:t>to</w:t>
      </w:r>
      <w:r>
        <w:rPr>
          <w:color w:val="505866"/>
          <w:spacing w:val="-11"/>
          <w:w w:val="105"/>
          <w:sz w:val="16"/>
        </w:rPr>
        <w:t xml:space="preserve"> </w:t>
      </w:r>
      <w:r>
        <w:rPr>
          <w:color w:val="505866"/>
          <w:w w:val="105"/>
          <w:sz w:val="16"/>
        </w:rPr>
        <w:t>regulate</w:t>
      </w:r>
      <w:r>
        <w:rPr>
          <w:color w:val="505866"/>
          <w:spacing w:val="-12"/>
          <w:w w:val="105"/>
          <w:sz w:val="16"/>
        </w:rPr>
        <w:t xml:space="preserve"> </w:t>
      </w:r>
      <w:r>
        <w:rPr>
          <w:color w:val="505866"/>
          <w:w w:val="105"/>
          <w:sz w:val="16"/>
        </w:rPr>
        <w:t>stormwater</w:t>
      </w:r>
      <w:r>
        <w:rPr>
          <w:color w:val="505866"/>
          <w:spacing w:val="-7"/>
          <w:w w:val="105"/>
          <w:sz w:val="16"/>
        </w:rPr>
        <w:t xml:space="preserve"> </w:t>
      </w:r>
      <w:r>
        <w:rPr>
          <w:color w:val="505866"/>
          <w:w w:val="105"/>
          <w:sz w:val="16"/>
        </w:rPr>
        <w:t>as</w:t>
      </w:r>
      <w:r>
        <w:rPr>
          <w:color w:val="505866"/>
          <w:spacing w:val="-6"/>
          <w:w w:val="105"/>
          <w:sz w:val="16"/>
        </w:rPr>
        <w:t xml:space="preserve"> </w:t>
      </w:r>
      <w:r>
        <w:rPr>
          <w:color w:val="505866"/>
          <w:w w:val="105"/>
          <w:sz w:val="16"/>
        </w:rPr>
        <w:t>may be necessary to protect water quality;</w:t>
      </w:r>
    </w:p>
    <w:p w14:paraId="236B9FA2" w14:textId="77777777" w:rsidR="00E574D0" w:rsidRDefault="00074011">
      <w:pPr>
        <w:pStyle w:val="ListParagraph"/>
        <w:numPr>
          <w:ilvl w:val="1"/>
          <w:numId w:val="24"/>
        </w:numPr>
        <w:tabs>
          <w:tab w:val="left" w:pos="1558"/>
          <w:tab w:val="left" w:pos="1560"/>
        </w:tabs>
        <w:spacing w:before="151" w:line="273" w:lineRule="auto"/>
        <w:ind w:right="96"/>
        <w:rPr>
          <w:sz w:val="16"/>
        </w:rPr>
      </w:pPr>
      <w:r>
        <w:rPr>
          <w:color w:val="505866"/>
          <w:w w:val="105"/>
          <w:sz w:val="16"/>
        </w:rPr>
        <w:t>Review</w:t>
      </w:r>
      <w:r>
        <w:rPr>
          <w:color w:val="505866"/>
          <w:spacing w:val="-12"/>
          <w:w w:val="105"/>
          <w:sz w:val="16"/>
        </w:rPr>
        <w:t xml:space="preserve"> </w:t>
      </w:r>
      <w:r>
        <w:rPr>
          <w:color w:val="505866"/>
          <w:w w:val="105"/>
          <w:sz w:val="16"/>
        </w:rPr>
        <w:t>and</w:t>
      </w:r>
      <w:r>
        <w:rPr>
          <w:color w:val="505866"/>
          <w:spacing w:val="-12"/>
          <w:w w:val="105"/>
          <w:sz w:val="16"/>
        </w:rPr>
        <w:t xml:space="preserve"> </w:t>
      </w:r>
      <w:r>
        <w:rPr>
          <w:color w:val="505866"/>
          <w:w w:val="105"/>
          <w:sz w:val="16"/>
        </w:rPr>
        <w:t>approve</w:t>
      </w:r>
      <w:r>
        <w:rPr>
          <w:color w:val="505866"/>
          <w:spacing w:val="-11"/>
          <w:w w:val="105"/>
          <w:sz w:val="16"/>
        </w:rPr>
        <w:t xml:space="preserve"> </w:t>
      </w:r>
      <w:r>
        <w:rPr>
          <w:color w:val="505866"/>
          <w:w w:val="105"/>
          <w:sz w:val="16"/>
        </w:rPr>
        <w:t>plans</w:t>
      </w:r>
      <w:r>
        <w:rPr>
          <w:color w:val="505866"/>
          <w:spacing w:val="-12"/>
          <w:w w:val="105"/>
          <w:sz w:val="16"/>
        </w:rPr>
        <w:t xml:space="preserve"> </w:t>
      </w:r>
      <w:r>
        <w:rPr>
          <w:color w:val="505866"/>
          <w:w w:val="105"/>
          <w:sz w:val="16"/>
        </w:rPr>
        <w:t>and</w:t>
      </w:r>
      <w:r>
        <w:rPr>
          <w:color w:val="505866"/>
          <w:spacing w:val="-11"/>
          <w:w w:val="105"/>
          <w:sz w:val="16"/>
        </w:rPr>
        <w:t xml:space="preserve"> </w:t>
      </w:r>
      <w:r>
        <w:rPr>
          <w:color w:val="505866"/>
          <w:w w:val="105"/>
          <w:sz w:val="16"/>
        </w:rPr>
        <w:t>plats</w:t>
      </w:r>
      <w:r>
        <w:rPr>
          <w:color w:val="505866"/>
          <w:spacing w:val="-12"/>
          <w:w w:val="105"/>
          <w:sz w:val="16"/>
        </w:rPr>
        <w:t xml:space="preserve"> </w:t>
      </w:r>
      <w:r>
        <w:rPr>
          <w:color w:val="505866"/>
          <w:w w:val="105"/>
          <w:sz w:val="16"/>
        </w:rPr>
        <w:t>for</w:t>
      </w:r>
      <w:r>
        <w:rPr>
          <w:color w:val="505866"/>
          <w:spacing w:val="-11"/>
          <w:w w:val="105"/>
          <w:sz w:val="16"/>
        </w:rPr>
        <w:t xml:space="preserve"> </w:t>
      </w:r>
      <w:r>
        <w:rPr>
          <w:color w:val="505866"/>
          <w:w w:val="105"/>
          <w:sz w:val="16"/>
        </w:rPr>
        <w:t>stormwater</w:t>
      </w:r>
      <w:r>
        <w:rPr>
          <w:color w:val="505866"/>
          <w:spacing w:val="-12"/>
          <w:w w:val="105"/>
          <w:sz w:val="16"/>
        </w:rPr>
        <w:t xml:space="preserve"> </w:t>
      </w:r>
      <w:r>
        <w:rPr>
          <w:color w:val="505866"/>
          <w:w w:val="105"/>
          <w:sz w:val="16"/>
        </w:rPr>
        <w:t>management</w:t>
      </w:r>
      <w:r>
        <w:rPr>
          <w:color w:val="505866"/>
          <w:spacing w:val="-12"/>
          <w:w w:val="105"/>
          <w:sz w:val="16"/>
        </w:rPr>
        <w:t xml:space="preserve"> </w:t>
      </w:r>
      <w:r>
        <w:rPr>
          <w:color w:val="505866"/>
          <w:w w:val="105"/>
          <w:sz w:val="16"/>
        </w:rPr>
        <w:t>in</w:t>
      </w:r>
      <w:r>
        <w:rPr>
          <w:color w:val="505866"/>
          <w:spacing w:val="-11"/>
          <w:w w:val="105"/>
          <w:sz w:val="16"/>
        </w:rPr>
        <w:t xml:space="preserve"> </w:t>
      </w:r>
      <w:r>
        <w:rPr>
          <w:color w:val="505866"/>
          <w:w w:val="105"/>
          <w:sz w:val="16"/>
        </w:rPr>
        <w:t>proposed</w:t>
      </w:r>
      <w:r>
        <w:rPr>
          <w:color w:val="505866"/>
          <w:spacing w:val="-12"/>
          <w:w w:val="105"/>
          <w:sz w:val="16"/>
        </w:rPr>
        <w:t xml:space="preserve"> </w:t>
      </w:r>
      <w:r>
        <w:rPr>
          <w:color w:val="505866"/>
          <w:w w:val="105"/>
          <w:sz w:val="16"/>
        </w:rPr>
        <w:t>subdivisions</w:t>
      </w:r>
      <w:r>
        <w:rPr>
          <w:color w:val="505866"/>
          <w:spacing w:val="-11"/>
          <w:w w:val="105"/>
          <w:sz w:val="16"/>
        </w:rPr>
        <w:t xml:space="preserve"> </w:t>
      </w:r>
      <w:r>
        <w:rPr>
          <w:color w:val="505866"/>
          <w:w w:val="105"/>
          <w:sz w:val="16"/>
        </w:rPr>
        <w:t>or</w:t>
      </w:r>
      <w:r>
        <w:rPr>
          <w:color w:val="505866"/>
          <w:spacing w:val="-12"/>
          <w:w w:val="105"/>
          <w:sz w:val="16"/>
        </w:rPr>
        <w:t xml:space="preserve"> </w:t>
      </w:r>
      <w:r>
        <w:rPr>
          <w:color w:val="505866"/>
          <w:w w:val="105"/>
          <w:sz w:val="16"/>
        </w:rPr>
        <w:t xml:space="preserve">commercial </w:t>
      </w:r>
      <w:r>
        <w:rPr>
          <w:color w:val="505866"/>
          <w:spacing w:val="-2"/>
          <w:w w:val="105"/>
          <w:sz w:val="16"/>
        </w:rPr>
        <w:t>developments;</w:t>
      </w:r>
    </w:p>
    <w:p w14:paraId="72D7D7D9" w14:textId="77777777" w:rsidR="00E574D0" w:rsidRDefault="00074011">
      <w:pPr>
        <w:pStyle w:val="ListParagraph"/>
        <w:numPr>
          <w:ilvl w:val="1"/>
          <w:numId w:val="24"/>
        </w:numPr>
        <w:tabs>
          <w:tab w:val="left" w:pos="1558"/>
          <w:tab w:val="left" w:pos="1560"/>
        </w:tabs>
        <w:spacing w:before="150" w:line="273" w:lineRule="auto"/>
        <w:ind w:right="102"/>
        <w:rPr>
          <w:sz w:val="16"/>
        </w:rPr>
      </w:pPr>
      <w:r>
        <w:rPr>
          <w:color w:val="505866"/>
          <w:w w:val="105"/>
          <w:sz w:val="16"/>
        </w:rPr>
        <w:t>Issue</w:t>
      </w:r>
      <w:r>
        <w:rPr>
          <w:color w:val="505866"/>
          <w:spacing w:val="31"/>
          <w:w w:val="105"/>
          <w:sz w:val="16"/>
        </w:rPr>
        <w:t xml:space="preserve"> </w:t>
      </w:r>
      <w:r>
        <w:rPr>
          <w:color w:val="505866"/>
          <w:w w:val="105"/>
          <w:sz w:val="16"/>
        </w:rPr>
        <w:t>permits</w:t>
      </w:r>
      <w:r>
        <w:rPr>
          <w:color w:val="505866"/>
          <w:spacing w:val="39"/>
          <w:w w:val="105"/>
          <w:sz w:val="16"/>
        </w:rPr>
        <w:t xml:space="preserve"> </w:t>
      </w:r>
      <w:r>
        <w:rPr>
          <w:color w:val="505866"/>
          <w:w w:val="105"/>
          <w:sz w:val="16"/>
        </w:rPr>
        <w:t>for</w:t>
      </w:r>
      <w:r>
        <w:rPr>
          <w:color w:val="505866"/>
          <w:spacing w:val="37"/>
          <w:w w:val="105"/>
          <w:sz w:val="16"/>
        </w:rPr>
        <w:t xml:space="preserve"> </w:t>
      </w:r>
      <w:r>
        <w:rPr>
          <w:color w:val="505866"/>
          <w:w w:val="105"/>
          <w:sz w:val="16"/>
        </w:rPr>
        <w:t>stormwater</w:t>
      </w:r>
      <w:r>
        <w:rPr>
          <w:color w:val="505866"/>
          <w:spacing w:val="37"/>
          <w:w w:val="105"/>
          <w:sz w:val="16"/>
        </w:rPr>
        <w:t xml:space="preserve"> </w:t>
      </w:r>
      <w:r>
        <w:rPr>
          <w:color w:val="505866"/>
          <w:w w:val="105"/>
          <w:sz w:val="16"/>
        </w:rPr>
        <w:t>discharges,</w:t>
      </w:r>
      <w:r>
        <w:rPr>
          <w:color w:val="505866"/>
          <w:spacing w:val="32"/>
          <w:w w:val="105"/>
          <w:sz w:val="16"/>
        </w:rPr>
        <w:t xml:space="preserve"> </w:t>
      </w:r>
      <w:r>
        <w:rPr>
          <w:color w:val="505866"/>
          <w:w w:val="105"/>
          <w:sz w:val="16"/>
        </w:rPr>
        <w:t>or</w:t>
      </w:r>
      <w:r>
        <w:rPr>
          <w:color w:val="505866"/>
          <w:spacing w:val="37"/>
          <w:w w:val="105"/>
          <w:sz w:val="16"/>
        </w:rPr>
        <w:t xml:space="preserve"> </w:t>
      </w:r>
      <w:r>
        <w:rPr>
          <w:color w:val="505866"/>
          <w:w w:val="105"/>
          <w:sz w:val="16"/>
        </w:rPr>
        <w:t>for</w:t>
      </w:r>
      <w:r>
        <w:rPr>
          <w:color w:val="505866"/>
          <w:spacing w:val="37"/>
          <w:w w:val="105"/>
          <w:sz w:val="16"/>
        </w:rPr>
        <w:t xml:space="preserve"> </w:t>
      </w:r>
      <w:r>
        <w:rPr>
          <w:color w:val="505866"/>
          <w:w w:val="105"/>
          <w:sz w:val="16"/>
        </w:rPr>
        <w:t>the</w:t>
      </w:r>
      <w:r>
        <w:rPr>
          <w:color w:val="505866"/>
          <w:spacing w:val="31"/>
          <w:w w:val="105"/>
          <w:sz w:val="16"/>
        </w:rPr>
        <w:t xml:space="preserve"> </w:t>
      </w:r>
      <w:r>
        <w:rPr>
          <w:color w:val="505866"/>
          <w:w w:val="105"/>
          <w:sz w:val="16"/>
        </w:rPr>
        <w:t>construction,</w:t>
      </w:r>
      <w:r>
        <w:rPr>
          <w:color w:val="505866"/>
          <w:spacing w:val="32"/>
          <w:w w:val="105"/>
          <w:sz w:val="16"/>
        </w:rPr>
        <w:t xml:space="preserve"> </w:t>
      </w:r>
      <w:r>
        <w:rPr>
          <w:color w:val="505866"/>
          <w:w w:val="105"/>
          <w:sz w:val="16"/>
        </w:rPr>
        <w:t>alteration,</w:t>
      </w:r>
      <w:r>
        <w:rPr>
          <w:color w:val="505866"/>
          <w:spacing w:val="32"/>
          <w:w w:val="105"/>
          <w:sz w:val="16"/>
        </w:rPr>
        <w:t xml:space="preserve"> </w:t>
      </w:r>
      <w:r>
        <w:rPr>
          <w:color w:val="505866"/>
          <w:w w:val="105"/>
          <w:sz w:val="16"/>
        </w:rPr>
        <w:t>extension,</w:t>
      </w:r>
      <w:r>
        <w:rPr>
          <w:color w:val="505866"/>
          <w:spacing w:val="32"/>
          <w:w w:val="105"/>
          <w:sz w:val="16"/>
        </w:rPr>
        <w:t xml:space="preserve"> </w:t>
      </w:r>
      <w:r>
        <w:rPr>
          <w:color w:val="505866"/>
          <w:w w:val="105"/>
          <w:sz w:val="16"/>
        </w:rPr>
        <w:t>or</w:t>
      </w:r>
      <w:r>
        <w:rPr>
          <w:color w:val="505866"/>
          <w:spacing w:val="37"/>
          <w:w w:val="105"/>
          <w:sz w:val="16"/>
        </w:rPr>
        <w:t xml:space="preserve"> </w:t>
      </w:r>
      <w:r>
        <w:rPr>
          <w:color w:val="505866"/>
          <w:w w:val="105"/>
          <w:sz w:val="16"/>
        </w:rPr>
        <w:t>repair</w:t>
      </w:r>
      <w:r>
        <w:rPr>
          <w:color w:val="505866"/>
          <w:spacing w:val="37"/>
          <w:w w:val="105"/>
          <w:sz w:val="16"/>
        </w:rPr>
        <w:t xml:space="preserve"> </w:t>
      </w:r>
      <w:r>
        <w:rPr>
          <w:color w:val="505866"/>
          <w:w w:val="105"/>
          <w:sz w:val="16"/>
        </w:rPr>
        <w:t>of stormwater controls;</w:t>
      </w:r>
    </w:p>
    <w:p w14:paraId="5D80A368" w14:textId="77777777" w:rsidR="00E574D0" w:rsidRDefault="00074011">
      <w:pPr>
        <w:pStyle w:val="ListParagraph"/>
        <w:numPr>
          <w:ilvl w:val="1"/>
          <w:numId w:val="24"/>
        </w:numPr>
        <w:tabs>
          <w:tab w:val="left" w:pos="1558"/>
          <w:tab w:val="left" w:pos="1560"/>
        </w:tabs>
        <w:spacing w:before="151" w:line="273" w:lineRule="auto"/>
        <w:ind w:right="102"/>
        <w:rPr>
          <w:sz w:val="16"/>
        </w:rPr>
      </w:pPr>
      <w:r>
        <w:rPr>
          <w:color w:val="505866"/>
          <w:spacing w:val="-2"/>
          <w:w w:val="105"/>
          <w:sz w:val="16"/>
        </w:rPr>
        <w:t>Suspend</w:t>
      </w:r>
      <w:r>
        <w:rPr>
          <w:color w:val="505866"/>
          <w:spacing w:val="-7"/>
          <w:w w:val="105"/>
          <w:sz w:val="16"/>
        </w:rPr>
        <w:t xml:space="preserve"> </w:t>
      </w:r>
      <w:r>
        <w:rPr>
          <w:color w:val="505866"/>
          <w:spacing w:val="-2"/>
          <w:w w:val="105"/>
          <w:sz w:val="16"/>
        </w:rPr>
        <w:t>or revoke</w:t>
      </w:r>
      <w:r>
        <w:rPr>
          <w:color w:val="505866"/>
          <w:spacing w:val="-7"/>
          <w:w w:val="105"/>
          <w:sz w:val="16"/>
        </w:rPr>
        <w:t xml:space="preserve"> </w:t>
      </w:r>
      <w:r>
        <w:rPr>
          <w:color w:val="505866"/>
          <w:spacing w:val="-2"/>
          <w:w w:val="105"/>
          <w:sz w:val="16"/>
        </w:rPr>
        <w:t>permits when</w:t>
      </w:r>
      <w:r>
        <w:rPr>
          <w:color w:val="505866"/>
          <w:spacing w:val="-7"/>
          <w:w w:val="105"/>
          <w:sz w:val="16"/>
        </w:rPr>
        <w:t xml:space="preserve"> </w:t>
      </w:r>
      <w:r>
        <w:rPr>
          <w:color w:val="505866"/>
          <w:spacing w:val="-2"/>
          <w:w w:val="105"/>
          <w:sz w:val="16"/>
        </w:rPr>
        <w:t>it</w:t>
      </w:r>
      <w:r>
        <w:rPr>
          <w:color w:val="505866"/>
          <w:spacing w:val="-6"/>
          <w:w w:val="105"/>
          <w:sz w:val="16"/>
        </w:rPr>
        <w:t xml:space="preserve"> </w:t>
      </w:r>
      <w:r>
        <w:rPr>
          <w:color w:val="505866"/>
          <w:spacing w:val="-2"/>
          <w:w w:val="105"/>
          <w:sz w:val="16"/>
        </w:rPr>
        <w:t>is determined</w:t>
      </w:r>
      <w:r>
        <w:rPr>
          <w:color w:val="505866"/>
          <w:spacing w:val="-7"/>
          <w:w w:val="105"/>
          <w:sz w:val="16"/>
        </w:rPr>
        <w:t xml:space="preserve"> </w:t>
      </w:r>
      <w:r>
        <w:rPr>
          <w:color w:val="505866"/>
          <w:spacing w:val="-2"/>
          <w:w w:val="105"/>
          <w:sz w:val="16"/>
        </w:rPr>
        <w:t>that</w:t>
      </w:r>
      <w:r>
        <w:rPr>
          <w:color w:val="505866"/>
          <w:spacing w:val="-6"/>
          <w:w w:val="105"/>
          <w:sz w:val="16"/>
        </w:rPr>
        <w:t xml:space="preserve"> </w:t>
      </w:r>
      <w:r>
        <w:rPr>
          <w:color w:val="505866"/>
          <w:spacing w:val="-2"/>
          <w:w w:val="105"/>
          <w:sz w:val="16"/>
        </w:rPr>
        <w:t>the</w:t>
      </w:r>
      <w:r>
        <w:rPr>
          <w:color w:val="505866"/>
          <w:spacing w:val="-7"/>
          <w:w w:val="105"/>
          <w:sz w:val="16"/>
        </w:rPr>
        <w:t xml:space="preserve"> </w:t>
      </w:r>
      <w:r>
        <w:rPr>
          <w:color w:val="505866"/>
          <w:spacing w:val="-2"/>
          <w:w w:val="105"/>
          <w:sz w:val="16"/>
        </w:rPr>
        <w:t>permittee</w:t>
      </w:r>
      <w:r>
        <w:rPr>
          <w:color w:val="505866"/>
          <w:spacing w:val="-7"/>
          <w:w w:val="105"/>
          <w:sz w:val="16"/>
        </w:rPr>
        <w:t xml:space="preserve"> </w:t>
      </w:r>
      <w:r>
        <w:rPr>
          <w:color w:val="505866"/>
          <w:spacing w:val="-2"/>
          <w:w w:val="105"/>
          <w:sz w:val="16"/>
        </w:rPr>
        <w:t>has violated</w:t>
      </w:r>
      <w:r>
        <w:rPr>
          <w:color w:val="505866"/>
          <w:spacing w:val="-7"/>
          <w:w w:val="105"/>
          <w:sz w:val="16"/>
        </w:rPr>
        <w:t xml:space="preserve"> </w:t>
      </w:r>
      <w:r>
        <w:rPr>
          <w:color w:val="505866"/>
          <w:spacing w:val="-2"/>
          <w:w w:val="105"/>
          <w:sz w:val="16"/>
        </w:rPr>
        <w:t>any applicable</w:t>
      </w:r>
      <w:r>
        <w:rPr>
          <w:color w:val="505866"/>
          <w:spacing w:val="-7"/>
          <w:w w:val="105"/>
          <w:sz w:val="16"/>
        </w:rPr>
        <w:t xml:space="preserve"> </w:t>
      </w:r>
      <w:r>
        <w:rPr>
          <w:color w:val="505866"/>
          <w:spacing w:val="-2"/>
          <w:w w:val="105"/>
          <w:sz w:val="16"/>
        </w:rPr>
        <w:t xml:space="preserve">ordinance, </w:t>
      </w:r>
      <w:r>
        <w:rPr>
          <w:color w:val="505866"/>
          <w:w w:val="105"/>
          <w:sz w:val="16"/>
        </w:rPr>
        <w:t>resolution, or condition of the permit;</w:t>
      </w:r>
    </w:p>
    <w:p w14:paraId="2B09A520" w14:textId="77777777" w:rsidR="00E574D0" w:rsidRDefault="00074011">
      <w:pPr>
        <w:pStyle w:val="ListParagraph"/>
        <w:numPr>
          <w:ilvl w:val="1"/>
          <w:numId w:val="24"/>
        </w:numPr>
        <w:tabs>
          <w:tab w:val="left" w:pos="1558"/>
          <w:tab w:val="left" w:pos="1560"/>
        </w:tabs>
        <w:spacing w:before="151" w:line="273" w:lineRule="auto"/>
        <w:ind w:right="108"/>
        <w:rPr>
          <w:sz w:val="16"/>
        </w:rPr>
      </w:pPr>
      <w:r>
        <w:rPr>
          <w:color w:val="505866"/>
          <w:spacing w:val="-2"/>
          <w:w w:val="105"/>
          <w:sz w:val="16"/>
        </w:rPr>
        <w:t>Regulate</w:t>
      </w:r>
      <w:r>
        <w:rPr>
          <w:color w:val="505866"/>
          <w:spacing w:val="-3"/>
          <w:w w:val="105"/>
          <w:sz w:val="16"/>
        </w:rPr>
        <w:t xml:space="preserve"> </w:t>
      </w:r>
      <w:r>
        <w:rPr>
          <w:color w:val="505866"/>
          <w:spacing w:val="-2"/>
          <w:w w:val="105"/>
          <w:sz w:val="16"/>
        </w:rPr>
        <w:t>and</w:t>
      </w:r>
      <w:r>
        <w:rPr>
          <w:color w:val="505866"/>
          <w:spacing w:val="-3"/>
          <w:w w:val="105"/>
          <w:sz w:val="16"/>
        </w:rPr>
        <w:t xml:space="preserve"> </w:t>
      </w:r>
      <w:r>
        <w:rPr>
          <w:color w:val="505866"/>
          <w:spacing w:val="-2"/>
          <w:w w:val="105"/>
          <w:sz w:val="16"/>
        </w:rPr>
        <w:t>prohibit discharges into</w:t>
      </w:r>
      <w:r>
        <w:rPr>
          <w:color w:val="505866"/>
          <w:spacing w:val="-3"/>
          <w:w w:val="105"/>
          <w:sz w:val="16"/>
        </w:rPr>
        <w:t xml:space="preserve"> </w:t>
      </w:r>
      <w:r>
        <w:rPr>
          <w:color w:val="505866"/>
          <w:spacing w:val="-2"/>
          <w:w w:val="105"/>
          <w:sz w:val="16"/>
        </w:rPr>
        <w:t>stormwater facilities of sanitary, industrial, or commercial</w:t>
      </w:r>
      <w:r>
        <w:rPr>
          <w:color w:val="505866"/>
          <w:spacing w:val="-8"/>
          <w:w w:val="105"/>
          <w:sz w:val="16"/>
        </w:rPr>
        <w:t xml:space="preserve"> </w:t>
      </w:r>
      <w:r>
        <w:rPr>
          <w:color w:val="505866"/>
          <w:spacing w:val="-2"/>
          <w:w w:val="105"/>
          <w:sz w:val="16"/>
        </w:rPr>
        <w:t>sewage</w:t>
      </w:r>
      <w:r>
        <w:rPr>
          <w:color w:val="505866"/>
          <w:spacing w:val="-3"/>
          <w:w w:val="105"/>
          <w:sz w:val="16"/>
        </w:rPr>
        <w:t xml:space="preserve"> </w:t>
      </w:r>
      <w:r>
        <w:rPr>
          <w:color w:val="505866"/>
          <w:spacing w:val="-2"/>
          <w:w w:val="105"/>
          <w:sz w:val="16"/>
        </w:rPr>
        <w:t xml:space="preserve">or </w:t>
      </w:r>
      <w:r>
        <w:rPr>
          <w:color w:val="505866"/>
          <w:w w:val="105"/>
          <w:sz w:val="16"/>
        </w:rPr>
        <w:t>waters that have otherwise been contaminated; and</w:t>
      </w:r>
    </w:p>
    <w:p w14:paraId="0363CBA2" w14:textId="1960DF3A" w:rsidR="00A66BF2" w:rsidRPr="00F32A28" w:rsidRDefault="00074011" w:rsidP="00F32A28">
      <w:pPr>
        <w:pStyle w:val="ListParagraph"/>
        <w:numPr>
          <w:ilvl w:val="1"/>
          <w:numId w:val="24"/>
        </w:numPr>
        <w:tabs>
          <w:tab w:val="left" w:pos="1558"/>
          <w:tab w:val="left" w:pos="1560"/>
        </w:tabs>
        <w:spacing w:before="150" w:line="273" w:lineRule="auto"/>
        <w:ind w:right="102"/>
        <w:rPr>
          <w:sz w:val="16"/>
          <w:rPrChange w:id="0" w:author="Brandon Dalley" w:date="2026-05-18T17:49:00Z" w16du:dateUtc="2026-05-18T23:49:00Z">
            <w:rPr/>
          </w:rPrChange>
        </w:rPr>
      </w:pPr>
      <w:r>
        <w:rPr>
          <w:color w:val="505866"/>
          <w:w w:val="105"/>
          <w:sz w:val="16"/>
        </w:rPr>
        <w:t>Expend funds</w:t>
      </w:r>
      <w:r>
        <w:rPr>
          <w:color w:val="505866"/>
          <w:spacing w:val="9"/>
          <w:w w:val="105"/>
          <w:sz w:val="16"/>
        </w:rPr>
        <w:t xml:space="preserve"> </w:t>
      </w:r>
      <w:r>
        <w:rPr>
          <w:color w:val="505866"/>
          <w:w w:val="105"/>
          <w:sz w:val="16"/>
        </w:rPr>
        <w:t>to remediate or mitigate the detrimental</w:t>
      </w:r>
      <w:r>
        <w:rPr>
          <w:color w:val="505866"/>
          <w:spacing w:val="-2"/>
          <w:w w:val="105"/>
          <w:sz w:val="16"/>
        </w:rPr>
        <w:t xml:space="preserve"> </w:t>
      </w:r>
      <w:r>
        <w:rPr>
          <w:color w:val="505866"/>
          <w:w w:val="105"/>
          <w:sz w:val="16"/>
        </w:rPr>
        <w:t>effects</w:t>
      </w:r>
      <w:r>
        <w:rPr>
          <w:color w:val="505866"/>
          <w:spacing w:val="9"/>
          <w:w w:val="105"/>
          <w:sz w:val="16"/>
        </w:rPr>
        <w:t xml:space="preserve"> </w:t>
      </w:r>
      <w:r>
        <w:rPr>
          <w:color w:val="505866"/>
          <w:w w:val="105"/>
          <w:sz w:val="16"/>
        </w:rPr>
        <w:t>of contaminated land or other sources</w:t>
      </w:r>
      <w:r>
        <w:rPr>
          <w:color w:val="505866"/>
          <w:spacing w:val="9"/>
          <w:w w:val="105"/>
          <w:sz w:val="16"/>
        </w:rPr>
        <w:t xml:space="preserve"> </w:t>
      </w:r>
      <w:r>
        <w:rPr>
          <w:color w:val="505866"/>
          <w:w w:val="105"/>
          <w:sz w:val="16"/>
        </w:rPr>
        <w:t>of stormwater contamination, whether public or private.</w:t>
      </w:r>
      <w:ins w:id="1" w:author="Brandon Dalley" w:date="2026-05-18T17:36:00Z" w16du:dateUtc="2026-05-18T23:36:00Z">
        <w:r w:rsidR="00F00386" w:rsidRPr="00F32A28">
          <w:rPr>
            <w:color w:val="505866"/>
            <w:w w:val="105"/>
            <w:sz w:val="16"/>
            <w:rPrChange w:id="2" w:author="Brandon Dalley" w:date="2026-05-18T17:49:00Z" w16du:dateUtc="2026-05-18T23:49:00Z">
              <w:rPr>
                <w:w w:val="105"/>
              </w:rPr>
            </w:rPrChange>
          </w:rPr>
          <w:t>.</w:t>
        </w:r>
      </w:ins>
    </w:p>
    <w:p w14:paraId="0E8C7CE7" w14:textId="77777777" w:rsidR="00E574D0" w:rsidRDefault="00E574D0">
      <w:pPr>
        <w:pStyle w:val="BodyText"/>
        <w:spacing w:before="116"/>
      </w:pPr>
    </w:p>
    <w:p w14:paraId="3EA070A7" w14:textId="77777777" w:rsidR="00E574D0" w:rsidRDefault="00074011">
      <w:pPr>
        <w:pStyle w:val="ListParagraph"/>
        <w:numPr>
          <w:ilvl w:val="0"/>
          <w:numId w:val="24"/>
        </w:numPr>
        <w:tabs>
          <w:tab w:val="left" w:pos="778"/>
          <w:tab w:val="left" w:pos="780"/>
        </w:tabs>
        <w:spacing w:before="1" w:line="273" w:lineRule="auto"/>
        <w:ind w:right="101"/>
        <w:jc w:val="both"/>
        <w:rPr>
          <w:sz w:val="16"/>
        </w:rPr>
      </w:pPr>
      <w:r>
        <w:rPr>
          <w:color w:val="505866"/>
          <w:w w:val="105"/>
          <w:sz w:val="16"/>
        </w:rPr>
        <w:t>Provide annual training for all employees, contracted staff, and other responsible entities that have the primary operation</w:t>
      </w:r>
      <w:r>
        <w:rPr>
          <w:color w:val="505866"/>
          <w:spacing w:val="-12"/>
          <w:w w:val="105"/>
          <w:sz w:val="16"/>
        </w:rPr>
        <w:t xml:space="preserve"> </w:t>
      </w:r>
      <w:r>
        <w:rPr>
          <w:color w:val="505866"/>
          <w:w w:val="105"/>
          <w:sz w:val="16"/>
        </w:rPr>
        <w:t>or</w:t>
      </w:r>
      <w:r>
        <w:rPr>
          <w:color w:val="505866"/>
          <w:spacing w:val="-12"/>
          <w:w w:val="105"/>
          <w:sz w:val="16"/>
        </w:rPr>
        <w:t xml:space="preserve"> </w:t>
      </w:r>
      <w:r>
        <w:rPr>
          <w:color w:val="505866"/>
          <w:w w:val="105"/>
          <w:sz w:val="16"/>
        </w:rPr>
        <w:t>maintenance</w:t>
      </w:r>
      <w:r>
        <w:rPr>
          <w:color w:val="505866"/>
          <w:spacing w:val="-11"/>
          <w:w w:val="105"/>
          <w:sz w:val="16"/>
        </w:rPr>
        <w:t xml:space="preserve"> </w:t>
      </w:r>
      <w:r>
        <w:rPr>
          <w:color w:val="505866"/>
          <w:w w:val="105"/>
          <w:sz w:val="16"/>
        </w:rPr>
        <w:t>job</w:t>
      </w:r>
      <w:r>
        <w:rPr>
          <w:color w:val="505866"/>
          <w:spacing w:val="-12"/>
          <w:w w:val="105"/>
          <w:sz w:val="16"/>
        </w:rPr>
        <w:t xml:space="preserve"> </w:t>
      </w:r>
      <w:r>
        <w:rPr>
          <w:color w:val="505866"/>
          <w:w w:val="105"/>
          <w:sz w:val="16"/>
        </w:rPr>
        <w:t>functions</w:t>
      </w:r>
      <w:r>
        <w:rPr>
          <w:color w:val="505866"/>
          <w:spacing w:val="-12"/>
          <w:w w:val="105"/>
          <w:sz w:val="16"/>
        </w:rPr>
        <w:t xml:space="preserve"> </w:t>
      </w:r>
      <w:r>
        <w:rPr>
          <w:color w:val="505866"/>
          <w:w w:val="105"/>
          <w:sz w:val="16"/>
        </w:rPr>
        <w:t>likely</w:t>
      </w:r>
      <w:r>
        <w:rPr>
          <w:color w:val="505866"/>
          <w:spacing w:val="-12"/>
          <w:w w:val="105"/>
          <w:sz w:val="16"/>
        </w:rPr>
        <w:t xml:space="preserve"> </w:t>
      </w:r>
      <w:r>
        <w:rPr>
          <w:color w:val="505866"/>
          <w:w w:val="105"/>
          <w:sz w:val="16"/>
        </w:rPr>
        <w:t>to</w:t>
      </w:r>
      <w:r>
        <w:rPr>
          <w:color w:val="505866"/>
          <w:spacing w:val="-11"/>
          <w:w w:val="105"/>
          <w:sz w:val="16"/>
        </w:rPr>
        <w:t xml:space="preserve"> </w:t>
      </w:r>
      <w:r>
        <w:rPr>
          <w:color w:val="505866"/>
          <w:w w:val="105"/>
          <w:sz w:val="16"/>
        </w:rPr>
        <w:t>impact</w:t>
      </w:r>
      <w:r>
        <w:rPr>
          <w:color w:val="505866"/>
          <w:spacing w:val="-12"/>
          <w:w w:val="105"/>
          <w:sz w:val="16"/>
        </w:rPr>
        <w:t xml:space="preserve"> </w:t>
      </w:r>
      <w:r>
        <w:rPr>
          <w:color w:val="505866"/>
          <w:w w:val="105"/>
          <w:sz w:val="16"/>
        </w:rPr>
        <w:t>stormwater</w:t>
      </w:r>
      <w:r>
        <w:rPr>
          <w:color w:val="505866"/>
          <w:spacing w:val="-12"/>
          <w:w w:val="105"/>
          <w:sz w:val="16"/>
        </w:rPr>
        <w:t xml:space="preserve"> </w:t>
      </w:r>
      <w:r>
        <w:rPr>
          <w:color w:val="505866"/>
          <w:w w:val="105"/>
          <w:sz w:val="16"/>
        </w:rPr>
        <w:t>quality</w:t>
      </w:r>
      <w:r>
        <w:rPr>
          <w:color w:val="505866"/>
          <w:spacing w:val="-11"/>
          <w:w w:val="105"/>
          <w:sz w:val="16"/>
        </w:rPr>
        <w:t xml:space="preserve"> </w:t>
      </w:r>
      <w:r>
        <w:rPr>
          <w:color w:val="505866"/>
          <w:w w:val="105"/>
          <w:sz w:val="16"/>
        </w:rPr>
        <w:t>covering</w:t>
      </w:r>
      <w:r>
        <w:rPr>
          <w:color w:val="505866"/>
          <w:spacing w:val="-12"/>
          <w:w w:val="105"/>
          <w:sz w:val="16"/>
        </w:rPr>
        <w:t xml:space="preserve"> </w:t>
      </w:r>
      <w:r>
        <w:rPr>
          <w:color w:val="505866"/>
          <w:w w:val="105"/>
          <w:sz w:val="16"/>
        </w:rPr>
        <w:t>all</w:t>
      </w:r>
      <w:r>
        <w:rPr>
          <w:color w:val="505866"/>
          <w:spacing w:val="-12"/>
          <w:w w:val="105"/>
          <w:sz w:val="16"/>
        </w:rPr>
        <w:t xml:space="preserve"> </w:t>
      </w:r>
      <w:r>
        <w:rPr>
          <w:color w:val="505866"/>
          <w:w w:val="105"/>
          <w:sz w:val="16"/>
        </w:rPr>
        <w:t>required</w:t>
      </w:r>
      <w:r>
        <w:rPr>
          <w:color w:val="505866"/>
          <w:spacing w:val="-11"/>
          <w:w w:val="105"/>
          <w:sz w:val="16"/>
        </w:rPr>
        <w:t xml:space="preserve"> </w:t>
      </w:r>
      <w:r>
        <w:rPr>
          <w:color w:val="505866"/>
          <w:w w:val="105"/>
          <w:sz w:val="16"/>
        </w:rPr>
        <w:t>training</w:t>
      </w:r>
      <w:r>
        <w:rPr>
          <w:color w:val="505866"/>
          <w:spacing w:val="-12"/>
          <w:w w:val="105"/>
          <w:sz w:val="16"/>
        </w:rPr>
        <w:t xml:space="preserve"> </w:t>
      </w:r>
      <w:r>
        <w:rPr>
          <w:color w:val="505866"/>
          <w:w w:val="105"/>
          <w:sz w:val="16"/>
        </w:rPr>
        <w:t>addressed</w:t>
      </w:r>
      <w:r>
        <w:rPr>
          <w:color w:val="505866"/>
          <w:spacing w:val="-12"/>
          <w:w w:val="105"/>
          <w:sz w:val="16"/>
        </w:rPr>
        <w:t xml:space="preserve"> </w:t>
      </w:r>
      <w:r>
        <w:rPr>
          <w:color w:val="505866"/>
          <w:w w:val="105"/>
          <w:sz w:val="16"/>
        </w:rPr>
        <w:t>in the</w:t>
      </w:r>
      <w:r>
        <w:rPr>
          <w:color w:val="505866"/>
          <w:spacing w:val="-2"/>
          <w:w w:val="105"/>
          <w:sz w:val="16"/>
        </w:rPr>
        <w:t xml:space="preserve"> </w:t>
      </w:r>
      <w:r>
        <w:rPr>
          <w:color w:val="505866"/>
          <w:w w:val="105"/>
          <w:sz w:val="16"/>
        </w:rPr>
        <w:t>SWMP.</w:t>
      </w:r>
    </w:p>
    <w:p w14:paraId="2C0E7C21" w14:textId="77777777" w:rsidR="00E574D0" w:rsidRPr="00F32A28" w:rsidRDefault="00074011">
      <w:pPr>
        <w:pStyle w:val="ListParagraph"/>
        <w:numPr>
          <w:ilvl w:val="0"/>
          <w:numId w:val="24"/>
        </w:numPr>
        <w:tabs>
          <w:tab w:val="left" w:pos="778"/>
          <w:tab w:val="left" w:pos="780"/>
        </w:tabs>
        <w:spacing w:before="150" w:line="273" w:lineRule="auto"/>
        <w:ind w:right="102" w:hanging="263"/>
        <w:jc w:val="both"/>
        <w:rPr>
          <w:ins w:id="3" w:author="Brandon Dalley" w:date="2026-05-18T17:49:00Z" w16du:dateUtc="2026-05-18T23:49:00Z"/>
          <w:sz w:val="16"/>
          <w:rPrChange w:id="4" w:author="Brandon Dalley" w:date="2026-05-18T17:49:00Z" w16du:dateUtc="2026-05-18T23:49:00Z">
            <w:rPr>
              <w:ins w:id="5" w:author="Brandon Dalley" w:date="2026-05-18T17:49:00Z" w16du:dateUtc="2026-05-18T23:49:00Z"/>
              <w:color w:val="505866"/>
              <w:w w:val="105"/>
              <w:sz w:val="16"/>
            </w:rPr>
          </w:rPrChange>
        </w:rPr>
      </w:pPr>
      <w:r>
        <w:rPr>
          <w:color w:val="505866"/>
          <w:w w:val="105"/>
          <w:sz w:val="16"/>
        </w:rPr>
        <w:t>Provide training for new hires that have the primary operation or maintenance job functions likely to impact stormwater</w:t>
      </w:r>
      <w:r>
        <w:rPr>
          <w:color w:val="505866"/>
          <w:spacing w:val="-8"/>
          <w:w w:val="105"/>
          <w:sz w:val="16"/>
        </w:rPr>
        <w:t xml:space="preserve"> </w:t>
      </w:r>
      <w:r>
        <w:rPr>
          <w:color w:val="505866"/>
          <w:w w:val="105"/>
          <w:sz w:val="16"/>
        </w:rPr>
        <w:t>quality</w:t>
      </w:r>
      <w:r>
        <w:rPr>
          <w:color w:val="505866"/>
          <w:spacing w:val="-2"/>
          <w:w w:val="105"/>
          <w:sz w:val="16"/>
        </w:rPr>
        <w:t xml:space="preserve"> </w:t>
      </w:r>
      <w:r>
        <w:rPr>
          <w:color w:val="505866"/>
          <w:w w:val="105"/>
          <w:sz w:val="16"/>
        </w:rPr>
        <w:t>within</w:t>
      </w:r>
      <w:r>
        <w:rPr>
          <w:color w:val="505866"/>
          <w:spacing w:val="-11"/>
          <w:w w:val="105"/>
          <w:sz w:val="16"/>
        </w:rPr>
        <w:t xml:space="preserve"> </w:t>
      </w:r>
      <w:r>
        <w:rPr>
          <w:color w:val="505866"/>
          <w:w w:val="105"/>
          <w:sz w:val="16"/>
        </w:rPr>
        <w:t>60</w:t>
      </w:r>
      <w:r>
        <w:rPr>
          <w:color w:val="505866"/>
          <w:spacing w:val="-11"/>
          <w:w w:val="105"/>
          <w:sz w:val="16"/>
        </w:rPr>
        <w:t xml:space="preserve"> </w:t>
      </w:r>
      <w:r>
        <w:rPr>
          <w:color w:val="505866"/>
          <w:w w:val="105"/>
          <w:sz w:val="16"/>
        </w:rPr>
        <w:t>days</w:t>
      </w:r>
      <w:r>
        <w:rPr>
          <w:color w:val="505866"/>
          <w:spacing w:val="-2"/>
          <w:w w:val="105"/>
          <w:sz w:val="16"/>
        </w:rPr>
        <w:t xml:space="preserve"> </w:t>
      </w:r>
      <w:r>
        <w:rPr>
          <w:color w:val="505866"/>
          <w:w w:val="105"/>
          <w:sz w:val="16"/>
        </w:rPr>
        <w:t>of</w:t>
      </w:r>
      <w:r>
        <w:rPr>
          <w:color w:val="505866"/>
          <w:spacing w:val="-10"/>
          <w:w w:val="105"/>
          <w:sz w:val="16"/>
        </w:rPr>
        <w:t xml:space="preserve"> </w:t>
      </w:r>
      <w:r>
        <w:rPr>
          <w:color w:val="505866"/>
          <w:w w:val="105"/>
          <w:sz w:val="16"/>
        </w:rPr>
        <w:t>hire</w:t>
      </w:r>
      <w:r>
        <w:rPr>
          <w:color w:val="505866"/>
          <w:spacing w:val="-11"/>
          <w:w w:val="105"/>
          <w:sz w:val="16"/>
        </w:rPr>
        <w:t xml:space="preserve"> </w:t>
      </w:r>
      <w:r>
        <w:rPr>
          <w:color w:val="505866"/>
          <w:w w:val="105"/>
          <w:sz w:val="16"/>
        </w:rPr>
        <w:t>covering</w:t>
      </w:r>
      <w:r>
        <w:rPr>
          <w:color w:val="505866"/>
          <w:spacing w:val="-11"/>
          <w:w w:val="105"/>
          <w:sz w:val="16"/>
        </w:rPr>
        <w:t xml:space="preserve"> </w:t>
      </w:r>
      <w:r>
        <w:rPr>
          <w:color w:val="505866"/>
          <w:w w:val="105"/>
          <w:sz w:val="16"/>
        </w:rPr>
        <w:t>all</w:t>
      </w:r>
      <w:r>
        <w:rPr>
          <w:color w:val="505866"/>
          <w:spacing w:val="-12"/>
          <w:w w:val="105"/>
          <w:sz w:val="16"/>
        </w:rPr>
        <w:t xml:space="preserve"> </w:t>
      </w:r>
      <w:r>
        <w:rPr>
          <w:color w:val="505866"/>
          <w:w w:val="105"/>
          <w:sz w:val="16"/>
        </w:rPr>
        <w:t>required</w:t>
      </w:r>
      <w:r>
        <w:rPr>
          <w:color w:val="505866"/>
          <w:spacing w:val="-10"/>
          <w:w w:val="105"/>
          <w:sz w:val="16"/>
        </w:rPr>
        <w:t xml:space="preserve"> </w:t>
      </w:r>
      <w:r>
        <w:rPr>
          <w:color w:val="505866"/>
          <w:w w:val="105"/>
          <w:sz w:val="16"/>
        </w:rPr>
        <w:t>training</w:t>
      </w:r>
      <w:r>
        <w:rPr>
          <w:color w:val="505866"/>
          <w:spacing w:val="-11"/>
          <w:w w:val="105"/>
          <w:sz w:val="16"/>
        </w:rPr>
        <w:t xml:space="preserve"> </w:t>
      </w:r>
      <w:r>
        <w:rPr>
          <w:color w:val="505866"/>
          <w:w w:val="105"/>
          <w:sz w:val="16"/>
        </w:rPr>
        <w:t>addressed</w:t>
      </w:r>
      <w:r>
        <w:rPr>
          <w:color w:val="505866"/>
          <w:spacing w:val="-11"/>
          <w:w w:val="105"/>
          <w:sz w:val="16"/>
        </w:rPr>
        <w:t xml:space="preserve"> </w:t>
      </w:r>
      <w:r>
        <w:rPr>
          <w:color w:val="505866"/>
          <w:w w:val="105"/>
          <w:sz w:val="16"/>
        </w:rPr>
        <w:t>in</w:t>
      </w:r>
      <w:r>
        <w:rPr>
          <w:color w:val="505866"/>
          <w:spacing w:val="-11"/>
          <w:w w:val="105"/>
          <w:sz w:val="16"/>
        </w:rPr>
        <w:t xml:space="preserve"> </w:t>
      </w:r>
      <w:r>
        <w:rPr>
          <w:color w:val="505866"/>
          <w:w w:val="105"/>
          <w:sz w:val="16"/>
        </w:rPr>
        <w:t>the</w:t>
      </w:r>
      <w:r>
        <w:rPr>
          <w:color w:val="505866"/>
          <w:spacing w:val="-11"/>
          <w:w w:val="105"/>
          <w:sz w:val="16"/>
        </w:rPr>
        <w:t xml:space="preserve"> </w:t>
      </w:r>
      <w:r>
        <w:rPr>
          <w:color w:val="505866"/>
          <w:w w:val="105"/>
          <w:sz w:val="16"/>
        </w:rPr>
        <w:t>SWMP.</w:t>
      </w:r>
    </w:p>
    <w:p w14:paraId="4834B314" w14:textId="3D741923" w:rsidR="00F32A28" w:rsidRPr="00F32A28" w:rsidRDefault="00F32A28">
      <w:pPr>
        <w:pStyle w:val="ListParagraph"/>
        <w:numPr>
          <w:ilvl w:val="0"/>
          <w:numId w:val="24"/>
        </w:numPr>
        <w:tabs>
          <w:tab w:val="left" w:pos="778"/>
          <w:tab w:val="left" w:pos="780"/>
        </w:tabs>
        <w:spacing w:before="150" w:line="273" w:lineRule="auto"/>
        <w:ind w:right="102" w:hanging="263"/>
        <w:jc w:val="both"/>
        <w:rPr>
          <w:ins w:id="6" w:author="Brandon Dalley" w:date="2026-05-18T17:50:00Z" w16du:dateUtc="2026-05-18T23:50:00Z"/>
          <w:sz w:val="16"/>
          <w:rPrChange w:id="7" w:author="Brandon Dalley" w:date="2026-05-18T17:50:00Z" w16du:dateUtc="2026-05-18T23:50:00Z">
            <w:rPr>
              <w:ins w:id="8" w:author="Brandon Dalley" w:date="2026-05-18T17:50:00Z" w16du:dateUtc="2026-05-18T23:50:00Z"/>
              <w:color w:val="505866"/>
              <w:w w:val="105"/>
              <w:sz w:val="16"/>
            </w:rPr>
          </w:rPrChange>
        </w:rPr>
      </w:pPr>
      <w:ins w:id="9" w:author="Brandon Dalley" w:date="2026-05-18T17:49:00Z" w16du:dateUtc="2026-05-18T23:49:00Z">
        <w:r>
          <w:rPr>
            <w:color w:val="505866"/>
            <w:w w:val="105"/>
            <w:sz w:val="16"/>
          </w:rPr>
          <w:t>State Law Compliance. The City shall administer</w:t>
        </w:r>
      </w:ins>
      <w:ins w:id="10" w:author="Brandon Dalley" w:date="2026-05-18T17:50:00Z" w16du:dateUtc="2026-05-18T23:50:00Z">
        <w:r>
          <w:rPr>
            <w:color w:val="505866"/>
            <w:w w:val="105"/>
            <w:sz w:val="16"/>
          </w:rPr>
          <w:t xml:space="preserve">, interpret, and enforce this Title in </w:t>
        </w:r>
      </w:ins>
      <w:ins w:id="11" w:author="Brandon Dalley" w:date="2026-05-19T12:19:00Z" w16du:dateUtc="2026-05-19T18:19:00Z">
        <w:r w:rsidR="005119B2">
          <w:rPr>
            <w:color w:val="505866"/>
            <w:w w:val="105"/>
            <w:sz w:val="16"/>
          </w:rPr>
          <w:t>accordance</w:t>
        </w:r>
      </w:ins>
      <w:ins w:id="12" w:author="Brandon Dalley" w:date="2026-05-18T17:50:00Z" w16du:dateUtc="2026-05-18T23:50:00Z">
        <w:r>
          <w:rPr>
            <w:color w:val="505866"/>
            <w:w w:val="105"/>
            <w:sz w:val="16"/>
          </w:rPr>
          <w:t xml:space="preserve"> with Utah Code </w:t>
        </w:r>
        <w:r>
          <w:rPr>
            <w:rFonts w:ascii="Century Gothic" w:hAnsi="Century Gothic"/>
            <w:color w:val="505866"/>
            <w:w w:val="105"/>
            <w:sz w:val="16"/>
          </w:rPr>
          <w:t>§</w:t>
        </w:r>
        <w:r>
          <w:rPr>
            <w:color w:val="505866"/>
            <w:w w:val="105"/>
            <w:sz w:val="16"/>
          </w:rPr>
          <w:t>19-5-108.3.</w:t>
        </w:r>
      </w:ins>
    </w:p>
    <w:p w14:paraId="1F11D43C" w14:textId="62944187" w:rsidR="00F32A28" w:rsidRDefault="00F32A28">
      <w:pPr>
        <w:pStyle w:val="ListParagraph"/>
        <w:numPr>
          <w:ilvl w:val="0"/>
          <w:numId w:val="24"/>
        </w:numPr>
        <w:tabs>
          <w:tab w:val="left" w:pos="778"/>
          <w:tab w:val="left" w:pos="780"/>
        </w:tabs>
        <w:spacing w:before="150" w:line="273" w:lineRule="auto"/>
        <w:ind w:right="102" w:hanging="263"/>
        <w:jc w:val="both"/>
        <w:rPr>
          <w:sz w:val="16"/>
        </w:rPr>
      </w:pPr>
      <w:ins w:id="13" w:author="Brandon Dalley" w:date="2026-05-18T17:50:00Z" w16du:dateUtc="2026-05-18T23:50:00Z">
        <w:r>
          <w:rPr>
            <w:color w:val="505866"/>
            <w:w w:val="105"/>
            <w:sz w:val="16"/>
          </w:rPr>
          <w:t>Limitation on Regulatory Autho</w:t>
        </w:r>
      </w:ins>
      <w:ins w:id="14" w:author="Brandon Dalley" w:date="2026-05-18T17:51:00Z" w16du:dateUtc="2026-05-18T23:51:00Z">
        <w:r>
          <w:rPr>
            <w:color w:val="505866"/>
            <w:w w:val="105"/>
            <w:sz w:val="16"/>
          </w:rPr>
          <w:t xml:space="preserve">rity. The City shall not adopt, implement, or enforce any requirement for construction stormwater runoff control that is more stringent than the minimum requirements of the </w:t>
        </w:r>
      </w:ins>
      <w:ins w:id="15" w:author="Brandon Dalley" w:date="2026-05-19T12:23:00Z" w16du:dateUtc="2026-05-19T18:23:00Z">
        <w:r w:rsidR="005119B2">
          <w:rPr>
            <w:color w:val="505866"/>
            <w:w w:val="105"/>
            <w:sz w:val="16"/>
          </w:rPr>
          <w:t>f</w:t>
        </w:r>
      </w:ins>
      <w:ins w:id="16" w:author="Brandon Dalley" w:date="2026-05-18T17:51:00Z" w16du:dateUtc="2026-05-18T23:51:00Z">
        <w:r>
          <w:rPr>
            <w:color w:val="505866"/>
            <w:w w:val="105"/>
            <w:sz w:val="16"/>
          </w:rPr>
          <w:t>ederal Clean Water Act.</w:t>
        </w:r>
      </w:ins>
      <w:ins w:id="17" w:author="Brandon Dalley" w:date="2026-05-19T12:23:00Z" w16du:dateUtc="2026-05-19T18:23:00Z">
        <w:r w:rsidR="005119B2">
          <w:rPr>
            <w:color w:val="505866"/>
            <w:w w:val="105"/>
            <w:sz w:val="16"/>
          </w:rPr>
          <w:t xml:space="preserve">, unless expressly authorized by </w:t>
        </w:r>
      </w:ins>
      <w:ins w:id="18" w:author="Brandon Dalley" w:date="2026-05-19T12:24:00Z" w16du:dateUtc="2026-05-19T18:24:00Z">
        <w:r w:rsidR="005119B2">
          <w:rPr>
            <w:color w:val="505866"/>
            <w:w w:val="105"/>
            <w:sz w:val="16"/>
          </w:rPr>
          <w:t xml:space="preserve">state statute. </w:t>
        </w:r>
      </w:ins>
    </w:p>
    <w:p w14:paraId="42BCC013" w14:textId="77777777" w:rsidR="00E574D0" w:rsidRDefault="00E574D0">
      <w:pPr>
        <w:pStyle w:val="BodyText"/>
        <w:spacing w:before="42"/>
      </w:pPr>
    </w:p>
    <w:p w14:paraId="5E217AAF" w14:textId="77777777" w:rsidR="00E574D0" w:rsidRDefault="00074011">
      <w:pPr>
        <w:pStyle w:val="BodyText"/>
        <w:spacing w:before="0" w:line="273" w:lineRule="auto"/>
        <w:ind w:right="101"/>
        <w:jc w:val="both"/>
      </w:pPr>
      <w:r>
        <w:rPr>
          <w:color w:val="505866"/>
          <w:w w:val="105"/>
        </w:rPr>
        <w:t>The</w:t>
      </w:r>
      <w:r>
        <w:rPr>
          <w:color w:val="505866"/>
          <w:spacing w:val="-12"/>
          <w:w w:val="105"/>
        </w:rPr>
        <w:t xml:space="preserve"> </w:t>
      </w:r>
      <w:r>
        <w:rPr>
          <w:color w:val="505866"/>
          <w:w w:val="105"/>
        </w:rPr>
        <w:t>City</w:t>
      </w:r>
      <w:r>
        <w:rPr>
          <w:color w:val="505866"/>
          <w:spacing w:val="-12"/>
          <w:w w:val="105"/>
        </w:rPr>
        <w:t xml:space="preserve"> </w:t>
      </w:r>
      <w:r>
        <w:rPr>
          <w:color w:val="505866"/>
          <w:w w:val="105"/>
        </w:rPr>
        <w:t>Engineer</w:t>
      </w:r>
      <w:r>
        <w:rPr>
          <w:color w:val="505866"/>
          <w:spacing w:val="-11"/>
          <w:w w:val="105"/>
        </w:rPr>
        <w:t xml:space="preserve"> </w:t>
      </w:r>
      <w:r>
        <w:rPr>
          <w:color w:val="505866"/>
          <w:w w:val="105"/>
        </w:rPr>
        <w:t>shall</w:t>
      </w:r>
      <w:r>
        <w:rPr>
          <w:color w:val="505866"/>
          <w:spacing w:val="-12"/>
          <w:w w:val="105"/>
        </w:rPr>
        <w:t xml:space="preserve"> </w:t>
      </w:r>
      <w:r>
        <w:rPr>
          <w:color w:val="505866"/>
          <w:w w:val="105"/>
        </w:rPr>
        <w:t>administer</w:t>
      </w:r>
      <w:r>
        <w:rPr>
          <w:color w:val="505866"/>
          <w:spacing w:val="-12"/>
          <w:w w:val="105"/>
        </w:rPr>
        <w:t xml:space="preserve"> </w:t>
      </w:r>
      <w:r>
        <w:rPr>
          <w:color w:val="505866"/>
          <w:w w:val="105"/>
        </w:rPr>
        <w:t>the</w:t>
      </w:r>
      <w:r>
        <w:rPr>
          <w:color w:val="505866"/>
          <w:spacing w:val="-12"/>
          <w:w w:val="105"/>
        </w:rPr>
        <w:t xml:space="preserve"> </w:t>
      </w:r>
      <w:r>
        <w:rPr>
          <w:color w:val="505866"/>
          <w:w w:val="105"/>
        </w:rPr>
        <w:t>provisions</w:t>
      </w:r>
      <w:r>
        <w:rPr>
          <w:color w:val="505866"/>
          <w:spacing w:val="-11"/>
          <w:w w:val="105"/>
        </w:rPr>
        <w:t xml:space="preserve"> </w:t>
      </w:r>
      <w:r>
        <w:rPr>
          <w:color w:val="505866"/>
          <w:w w:val="105"/>
        </w:rPr>
        <w:t>of</w:t>
      </w:r>
      <w:r>
        <w:rPr>
          <w:color w:val="505866"/>
          <w:spacing w:val="-12"/>
          <w:w w:val="105"/>
        </w:rPr>
        <w:t xml:space="preserve"> </w:t>
      </w:r>
      <w:r>
        <w:rPr>
          <w:color w:val="505866"/>
          <w:w w:val="105"/>
        </w:rPr>
        <w:t>this</w:t>
      </w:r>
      <w:r>
        <w:rPr>
          <w:color w:val="505866"/>
          <w:spacing w:val="-12"/>
          <w:w w:val="105"/>
        </w:rPr>
        <w:t xml:space="preserve"> </w:t>
      </w:r>
      <w:r>
        <w:rPr>
          <w:color w:val="505866"/>
          <w:w w:val="105"/>
        </w:rPr>
        <w:t>Title.</w:t>
      </w:r>
      <w:r>
        <w:rPr>
          <w:color w:val="505866"/>
          <w:spacing w:val="-11"/>
          <w:w w:val="105"/>
        </w:rPr>
        <w:t xml:space="preserve"> </w:t>
      </w:r>
      <w:r>
        <w:rPr>
          <w:color w:val="505866"/>
          <w:w w:val="105"/>
        </w:rPr>
        <w:t>Nothing</w:t>
      </w:r>
      <w:r>
        <w:rPr>
          <w:color w:val="505866"/>
          <w:spacing w:val="-12"/>
          <w:w w:val="105"/>
        </w:rPr>
        <w:t xml:space="preserve"> </w:t>
      </w:r>
      <w:r>
        <w:rPr>
          <w:color w:val="505866"/>
          <w:w w:val="105"/>
        </w:rPr>
        <w:t>in</w:t>
      </w:r>
      <w:r>
        <w:rPr>
          <w:color w:val="505866"/>
          <w:spacing w:val="-12"/>
          <w:w w:val="105"/>
        </w:rPr>
        <w:t xml:space="preserve"> </w:t>
      </w:r>
      <w:r>
        <w:rPr>
          <w:color w:val="505866"/>
          <w:w w:val="105"/>
        </w:rPr>
        <w:t>this</w:t>
      </w:r>
      <w:r>
        <w:rPr>
          <w:color w:val="505866"/>
          <w:spacing w:val="-11"/>
          <w:w w:val="105"/>
        </w:rPr>
        <w:t xml:space="preserve"> </w:t>
      </w:r>
      <w:r>
        <w:rPr>
          <w:color w:val="505866"/>
          <w:w w:val="105"/>
        </w:rPr>
        <w:t>Title</w:t>
      </w:r>
      <w:r>
        <w:rPr>
          <w:color w:val="505866"/>
          <w:spacing w:val="-12"/>
          <w:w w:val="105"/>
        </w:rPr>
        <w:t xml:space="preserve"> </w:t>
      </w:r>
      <w:r>
        <w:rPr>
          <w:color w:val="505866"/>
          <w:w w:val="105"/>
        </w:rPr>
        <w:t>shall</w:t>
      </w:r>
      <w:r>
        <w:rPr>
          <w:color w:val="505866"/>
          <w:spacing w:val="-12"/>
          <w:w w:val="105"/>
        </w:rPr>
        <w:t xml:space="preserve"> </w:t>
      </w:r>
      <w:r>
        <w:rPr>
          <w:color w:val="505866"/>
          <w:w w:val="105"/>
        </w:rPr>
        <w:t>relieve</w:t>
      </w:r>
      <w:r>
        <w:rPr>
          <w:color w:val="505866"/>
          <w:spacing w:val="-11"/>
          <w:w w:val="105"/>
        </w:rPr>
        <w:t xml:space="preserve"> </w:t>
      </w:r>
      <w:r>
        <w:rPr>
          <w:color w:val="505866"/>
          <w:w w:val="105"/>
        </w:rPr>
        <w:t>any</w:t>
      </w:r>
      <w:r>
        <w:rPr>
          <w:color w:val="505866"/>
          <w:spacing w:val="-12"/>
          <w:w w:val="105"/>
        </w:rPr>
        <w:t xml:space="preserve"> </w:t>
      </w:r>
      <w:r>
        <w:rPr>
          <w:color w:val="505866"/>
          <w:w w:val="105"/>
        </w:rPr>
        <w:t>person</w:t>
      </w:r>
      <w:r>
        <w:rPr>
          <w:color w:val="505866"/>
          <w:spacing w:val="-12"/>
          <w:w w:val="105"/>
        </w:rPr>
        <w:t xml:space="preserve"> </w:t>
      </w:r>
      <w:r>
        <w:rPr>
          <w:color w:val="505866"/>
          <w:w w:val="105"/>
        </w:rPr>
        <w:t>from</w:t>
      </w:r>
      <w:r>
        <w:rPr>
          <w:color w:val="505866"/>
          <w:spacing w:val="-11"/>
          <w:w w:val="105"/>
        </w:rPr>
        <w:t xml:space="preserve"> </w:t>
      </w:r>
      <w:r>
        <w:rPr>
          <w:color w:val="505866"/>
          <w:w w:val="105"/>
        </w:rPr>
        <w:t>responsibility</w:t>
      </w:r>
      <w:r>
        <w:rPr>
          <w:color w:val="505866"/>
          <w:spacing w:val="-12"/>
          <w:w w:val="105"/>
        </w:rPr>
        <w:t xml:space="preserve"> </w:t>
      </w:r>
      <w:r>
        <w:rPr>
          <w:color w:val="505866"/>
          <w:w w:val="105"/>
        </w:rPr>
        <w:t xml:space="preserve">for </w:t>
      </w:r>
      <w:r>
        <w:rPr>
          <w:color w:val="505866"/>
          <w:w w:val="105"/>
        </w:rPr>
        <w:lastRenderedPageBreak/>
        <w:t>damage</w:t>
      </w:r>
      <w:r>
        <w:rPr>
          <w:color w:val="505866"/>
          <w:spacing w:val="-12"/>
          <w:w w:val="105"/>
        </w:rPr>
        <w:t xml:space="preserve"> </w:t>
      </w:r>
      <w:r>
        <w:rPr>
          <w:color w:val="505866"/>
          <w:w w:val="105"/>
        </w:rPr>
        <w:t>to</w:t>
      </w:r>
      <w:r>
        <w:rPr>
          <w:color w:val="505866"/>
          <w:spacing w:val="-11"/>
          <w:w w:val="105"/>
        </w:rPr>
        <w:t xml:space="preserve"> </w:t>
      </w:r>
      <w:r>
        <w:rPr>
          <w:color w:val="505866"/>
          <w:w w:val="105"/>
        </w:rPr>
        <w:t>other</w:t>
      </w:r>
      <w:r>
        <w:rPr>
          <w:color w:val="505866"/>
          <w:spacing w:val="-7"/>
          <w:w w:val="105"/>
        </w:rPr>
        <w:t xml:space="preserve"> </w:t>
      </w:r>
      <w:r>
        <w:rPr>
          <w:color w:val="505866"/>
          <w:w w:val="105"/>
        </w:rPr>
        <w:t>persons</w:t>
      </w:r>
      <w:r>
        <w:rPr>
          <w:color w:val="505866"/>
          <w:spacing w:val="-5"/>
          <w:w w:val="105"/>
        </w:rPr>
        <w:t xml:space="preserve"> </w:t>
      </w:r>
      <w:r>
        <w:rPr>
          <w:color w:val="505866"/>
          <w:w w:val="105"/>
        </w:rPr>
        <w:t>or</w:t>
      </w:r>
      <w:r>
        <w:rPr>
          <w:color w:val="505866"/>
          <w:spacing w:val="-7"/>
          <w:w w:val="105"/>
        </w:rPr>
        <w:t xml:space="preserve"> </w:t>
      </w:r>
      <w:r>
        <w:rPr>
          <w:color w:val="505866"/>
          <w:w w:val="105"/>
        </w:rPr>
        <w:t>property,</w:t>
      </w:r>
      <w:r>
        <w:rPr>
          <w:color w:val="505866"/>
          <w:spacing w:val="-11"/>
          <w:w w:val="105"/>
        </w:rPr>
        <w:t xml:space="preserve"> </w:t>
      </w:r>
      <w:r>
        <w:rPr>
          <w:color w:val="505866"/>
          <w:w w:val="105"/>
        </w:rPr>
        <w:t>nor</w:t>
      </w:r>
      <w:r>
        <w:rPr>
          <w:color w:val="505866"/>
          <w:spacing w:val="-7"/>
          <w:w w:val="105"/>
        </w:rPr>
        <w:t xml:space="preserve"> </w:t>
      </w:r>
      <w:r>
        <w:rPr>
          <w:color w:val="505866"/>
          <w:w w:val="105"/>
        </w:rPr>
        <w:t>impose</w:t>
      </w:r>
      <w:r>
        <w:rPr>
          <w:color w:val="505866"/>
          <w:spacing w:val="-11"/>
          <w:w w:val="105"/>
        </w:rPr>
        <w:t xml:space="preserve"> </w:t>
      </w:r>
      <w:r>
        <w:rPr>
          <w:color w:val="505866"/>
          <w:w w:val="105"/>
        </w:rPr>
        <w:t>upon</w:t>
      </w:r>
      <w:r>
        <w:rPr>
          <w:color w:val="505866"/>
          <w:spacing w:val="-11"/>
          <w:w w:val="105"/>
        </w:rPr>
        <w:t xml:space="preserve"> </w:t>
      </w:r>
      <w:r>
        <w:rPr>
          <w:color w:val="505866"/>
          <w:w w:val="105"/>
        </w:rPr>
        <w:t>Payson</w:t>
      </w:r>
      <w:r>
        <w:rPr>
          <w:color w:val="505866"/>
          <w:spacing w:val="-11"/>
          <w:w w:val="105"/>
        </w:rPr>
        <w:t xml:space="preserve"> </w:t>
      </w:r>
      <w:r>
        <w:rPr>
          <w:color w:val="505866"/>
          <w:w w:val="105"/>
        </w:rPr>
        <w:t>City,</w:t>
      </w:r>
      <w:r>
        <w:rPr>
          <w:color w:val="505866"/>
          <w:spacing w:val="-11"/>
          <w:w w:val="105"/>
        </w:rPr>
        <w:t xml:space="preserve"> </w:t>
      </w:r>
      <w:r>
        <w:rPr>
          <w:color w:val="505866"/>
          <w:w w:val="105"/>
        </w:rPr>
        <w:t>its</w:t>
      </w:r>
      <w:r>
        <w:rPr>
          <w:color w:val="505866"/>
          <w:spacing w:val="-5"/>
          <w:w w:val="105"/>
        </w:rPr>
        <w:t xml:space="preserve"> </w:t>
      </w:r>
      <w:r>
        <w:rPr>
          <w:color w:val="505866"/>
          <w:w w:val="105"/>
        </w:rPr>
        <w:t>officers,</w:t>
      </w:r>
      <w:r>
        <w:rPr>
          <w:color w:val="505866"/>
          <w:spacing w:val="-11"/>
          <w:w w:val="105"/>
        </w:rPr>
        <w:t xml:space="preserve"> </w:t>
      </w:r>
      <w:r>
        <w:rPr>
          <w:color w:val="505866"/>
          <w:w w:val="105"/>
        </w:rPr>
        <w:t>agents,</w:t>
      </w:r>
      <w:r>
        <w:rPr>
          <w:color w:val="505866"/>
          <w:spacing w:val="-11"/>
          <w:w w:val="105"/>
        </w:rPr>
        <w:t xml:space="preserve"> </w:t>
      </w:r>
      <w:r>
        <w:rPr>
          <w:color w:val="505866"/>
          <w:w w:val="105"/>
        </w:rPr>
        <w:t>or</w:t>
      </w:r>
      <w:r>
        <w:rPr>
          <w:color w:val="505866"/>
          <w:spacing w:val="-7"/>
          <w:w w:val="105"/>
        </w:rPr>
        <w:t xml:space="preserve"> </w:t>
      </w:r>
      <w:r>
        <w:rPr>
          <w:color w:val="505866"/>
          <w:w w:val="105"/>
        </w:rPr>
        <w:t>employees,</w:t>
      </w:r>
      <w:r>
        <w:rPr>
          <w:color w:val="505866"/>
          <w:spacing w:val="-11"/>
          <w:w w:val="105"/>
        </w:rPr>
        <w:t xml:space="preserve"> </w:t>
      </w:r>
      <w:r>
        <w:rPr>
          <w:color w:val="505866"/>
          <w:w w:val="105"/>
        </w:rPr>
        <w:t>any</w:t>
      </w:r>
      <w:r>
        <w:rPr>
          <w:color w:val="505866"/>
          <w:spacing w:val="-5"/>
          <w:w w:val="105"/>
        </w:rPr>
        <w:t xml:space="preserve"> </w:t>
      </w:r>
      <w:r>
        <w:rPr>
          <w:color w:val="505866"/>
          <w:w w:val="105"/>
        </w:rPr>
        <w:t>liability</w:t>
      </w:r>
      <w:r>
        <w:rPr>
          <w:color w:val="505866"/>
          <w:spacing w:val="-5"/>
          <w:w w:val="105"/>
        </w:rPr>
        <w:t xml:space="preserve"> </w:t>
      </w:r>
      <w:r>
        <w:rPr>
          <w:color w:val="505866"/>
          <w:w w:val="105"/>
        </w:rPr>
        <w:t>for</w:t>
      </w:r>
      <w:r>
        <w:rPr>
          <w:color w:val="505866"/>
          <w:spacing w:val="-7"/>
          <w:w w:val="105"/>
        </w:rPr>
        <w:t xml:space="preserve"> </w:t>
      </w:r>
      <w:r>
        <w:rPr>
          <w:color w:val="505866"/>
          <w:w w:val="105"/>
        </w:rPr>
        <w:t>damage to other persons or property.</w:t>
      </w:r>
    </w:p>
    <w:p w14:paraId="456C66FD" w14:textId="77777777" w:rsidR="00E574D0" w:rsidRDefault="00E574D0">
      <w:pPr>
        <w:pStyle w:val="BodyText"/>
        <w:spacing w:line="273" w:lineRule="auto"/>
        <w:jc w:val="both"/>
        <w:sectPr w:rsidR="00E574D0">
          <w:pgSz w:w="12240" w:h="15840"/>
          <w:pgMar w:top="1400" w:right="1440" w:bottom="580" w:left="1440" w:header="0" w:footer="395" w:gutter="0"/>
          <w:cols w:space="720"/>
        </w:sectPr>
      </w:pPr>
    </w:p>
    <w:p w14:paraId="6AB7C276" w14:textId="77777777" w:rsidR="00E574D0" w:rsidRDefault="00074011">
      <w:pPr>
        <w:pStyle w:val="Heading1"/>
        <w:spacing w:before="56"/>
      </w:pPr>
      <w:proofErr w:type="spellStart"/>
      <w:r>
        <w:rPr>
          <w:color w:val="505866"/>
          <w:spacing w:val="-2"/>
        </w:rPr>
        <w:lastRenderedPageBreak/>
        <w:t>HISTORY</w:t>
      </w:r>
      <w:proofErr w:type="spellEnd"/>
    </w:p>
    <w:p w14:paraId="26AC1ECE" w14:textId="77777777" w:rsidR="00E574D0" w:rsidRDefault="00074011">
      <w:pPr>
        <w:pStyle w:val="Heading2"/>
        <w:spacing w:before="22" w:line="264" w:lineRule="auto"/>
      </w:pPr>
      <w:r>
        <w:rPr>
          <w:color w:val="505866"/>
        </w:rPr>
        <w:t xml:space="preserve">Adopted by Ord. </w:t>
      </w:r>
      <w:hyperlink r:id="rId31">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32">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34269AEE" w14:textId="77777777" w:rsidR="00E574D0" w:rsidRDefault="00E574D0">
      <w:pPr>
        <w:pStyle w:val="BodyText"/>
        <w:spacing w:before="4"/>
        <w:rPr>
          <w:i/>
          <w:sz w:val="19"/>
        </w:rPr>
      </w:pPr>
    </w:p>
    <w:p w14:paraId="48126AFC" w14:textId="77777777" w:rsidR="00E574D0" w:rsidRDefault="00E574D0">
      <w:pPr>
        <w:pStyle w:val="Heading3"/>
        <w:rPr>
          <w:u w:val="none"/>
        </w:rPr>
      </w:pPr>
      <w:hyperlink r:id="rId33">
        <w:r>
          <w:t>5.04.030</w:t>
        </w:r>
        <w:r>
          <w:rPr>
            <w:spacing w:val="24"/>
          </w:rPr>
          <w:t xml:space="preserve"> </w:t>
        </w:r>
        <w:r>
          <w:t>Definitions:</w:t>
        </w:r>
        <w:r>
          <w:rPr>
            <w:spacing w:val="36"/>
          </w:rPr>
          <w:t xml:space="preserve"> </w:t>
        </w:r>
        <w:r>
          <w:t>Stormwater</w:t>
        </w:r>
        <w:r>
          <w:rPr>
            <w:spacing w:val="21"/>
          </w:rPr>
          <w:t xml:space="preserve"> </w:t>
        </w:r>
        <w:r>
          <w:rPr>
            <w:spacing w:val="-2"/>
          </w:rPr>
          <w:t>Ordinance</w:t>
        </w:r>
      </w:hyperlink>
    </w:p>
    <w:p w14:paraId="059F2D2D" w14:textId="77777777" w:rsidR="00E574D0" w:rsidRDefault="00E574D0">
      <w:pPr>
        <w:pStyle w:val="BodyText"/>
        <w:spacing w:before="7"/>
        <w:rPr>
          <w:b/>
        </w:rPr>
      </w:pPr>
    </w:p>
    <w:p w14:paraId="4694D2D7" w14:textId="77777777" w:rsidR="00E574D0" w:rsidRDefault="00074011">
      <w:pPr>
        <w:pStyle w:val="BodyText"/>
        <w:spacing w:before="0" w:line="273" w:lineRule="auto"/>
        <w:ind w:right="96"/>
        <w:jc w:val="both"/>
        <w:rPr>
          <w:color w:val="505866"/>
          <w:w w:val="105"/>
        </w:rPr>
      </w:pPr>
      <w:r>
        <w:rPr>
          <w:color w:val="505866"/>
          <w:spacing w:val="-2"/>
          <w:w w:val="105"/>
        </w:rPr>
        <w:t>For</w:t>
      </w:r>
      <w:r>
        <w:rPr>
          <w:color w:val="505866"/>
          <w:spacing w:val="-10"/>
          <w:w w:val="105"/>
        </w:rPr>
        <w:t xml:space="preserve"> </w:t>
      </w:r>
      <w:r>
        <w:rPr>
          <w:color w:val="505866"/>
          <w:spacing w:val="-2"/>
          <w:w w:val="105"/>
        </w:rPr>
        <w:t>the</w:t>
      </w:r>
      <w:r>
        <w:rPr>
          <w:color w:val="505866"/>
          <w:spacing w:val="-9"/>
          <w:w w:val="105"/>
        </w:rPr>
        <w:t xml:space="preserve"> </w:t>
      </w:r>
      <w:r>
        <w:rPr>
          <w:color w:val="505866"/>
          <w:spacing w:val="-2"/>
          <w:w w:val="105"/>
        </w:rPr>
        <w:t>purpose</w:t>
      </w:r>
      <w:r>
        <w:rPr>
          <w:color w:val="505866"/>
          <w:spacing w:val="-9"/>
          <w:w w:val="105"/>
        </w:rPr>
        <w:t xml:space="preserve"> </w:t>
      </w:r>
      <w:r>
        <w:rPr>
          <w:color w:val="505866"/>
          <w:spacing w:val="-2"/>
          <w:w w:val="105"/>
        </w:rPr>
        <w:t>of</w:t>
      </w:r>
      <w:r>
        <w:rPr>
          <w:color w:val="505866"/>
          <w:spacing w:val="-9"/>
          <w:w w:val="105"/>
        </w:rPr>
        <w:t xml:space="preserve"> </w:t>
      </w:r>
      <w:r>
        <w:rPr>
          <w:color w:val="505866"/>
          <w:spacing w:val="-2"/>
          <w:w w:val="105"/>
        </w:rPr>
        <w:t>this Title,</w:t>
      </w:r>
      <w:r>
        <w:rPr>
          <w:color w:val="505866"/>
          <w:spacing w:val="-9"/>
          <w:w w:val="105"/>
        </w:rPr>
        <w:t xml:space="preserve"> </w:t>
      </w:r>
      <w:r>
        <w:rPr>
          <w:color w:val="505866"/>
          <w:spacing w:val="-2"/>
          <w:w w:val="105"/>
        </w:rPr>
        <w:t>the</w:t>
      </w:r>
      <w:r>
        <w:rPr>
          <w:color w:val="505866"/>
          <w:spacing w:val="-9"/>
          <w:w w:val="105"/>
        </w:rPr>
        <w:t xml:space="preserve"> </w:t>
      </w:r>
      <w:r>
        <w:rPr>
          <w:color w:val="505866"/>
          <w:spacing w:val="-2"/>
          <w:w w:val="105"/>
        </w:rPr>
        <w:t>following</w:t>
      </w:r>
      <w:r>
        <w:rPr>
          <w:color w:val="505866"/>
          <w:spacing w:val="-9"/>
          <w:w w:val="105"/>
        </w:rPr>
        <w:t xml:space="preserve"> </w:t>
      </w:r>
      <w:r>
        <w:rPr>
          <w:color w:val="505866"/>
          <w:spacing w:val="-2"/>
          <w:w w:val="105"/>
        </w:rPr>
        <w:t>definitions shall</w:t>
      </w:r>
      <w:r>
        <w:rPr>
          <w:color w:val="505866"/>
          <w:spacing w:val="-10"/>
          <w:w w:val="105"/>
        </w:rPr>
        <w:t xml:space="preserve"> </w:t>
      </w:r>
      <w:r>
        <w:rPr>
          <w:color w:val="505866"/>
          <w:spacing w:val="-2"/>
          <w:w w:val="105"/>
        </w:rPr>
        <w:t>apply.</w:t>
      </w:r>
      <w:r>
        <w:rPr>
          <w:color w:val="505866"/>
          <w:spacing w:val="-8"/>
          <w:w w:val="105"/>
        </w:rPr>
        <w:t xml:space="preserve"> </w:t>
      </w:r>
      <w:r>
        <w:rPr>
          <w:color w:val="505866"/>
          <w:spacing w:val="-2"/>
          <w:w w:val="105"/>
        </w:rPr>
        <w:t>Words used</w:t>
      </w:r>
      <w:r>
        <w:rPr>
          <w:color w:val="505866"/>
          <w:spacing w:val="-9"/>
          <w:w w:val="105"/>
        </w:rPr>
        <w:t xml:space="preserve"> </w:t>
      </w:r>
      <w:r>
        <w:rPr>
          <w:color w:val="505866"/>
          <w:spacing w:val="-2"/>
          <w:w w:val="105"/>
        </w:rPr>
        <w:t>in</w:t>
      </w:r>
      <w:r>
        <w:rPr>
          <w:color w:val="505866"/>
          <w:spacing w:val="-9"/>
          <w:w w:val="105"/>
        </w:rPr>
        <w:t xml:space="preserve"> </w:t>
      </w:r>
      <w:r>
        <w:rPr>
          <w:color w:val="505866"/>
          <w:spacing w:val="-2"/>
          <w:w w:val="105"/>
        </w:rPr>
        <w:t>the</w:t>
      </w:r>
      <w:r>
        <w:rPr>
          <w:color w:val="505866"/>
          <w:spacing w:val="-9"/>
          <w:w w:val="105"/>
        </w:rPr>
        <w:t xml:space="preserve"> </w:t>
      </w:r>
      <w:r>
        <w:rPr>
          <w:color w:val="505866"/>
          <w:spacing w:val="-2"/>
          <w:w w:val="105"/>
        </w:rPr>
        <w:t>singular</w:t>
      </w:r>
      <w:r>
        <w:rPr>
          <w:color w:val="505866"/>
          <w:spacing w:val="-3"/>
          <w:w w:val="105"/>
        </w:rPr>
        <w:t xml:space="preserve"> </w:t>
      </w:r>
      <w:r>
        <w:rPr>
          <w:color w:val="505866"/>
          <w:spacing w:val="-2"/>
          <w:w w:val="105"/>
        </w:rPr>
        <w:t>shall</w:t>
      </w:r>
      <w:r>
        <w:rPr>
          <w:color w:val="505866"/>
          <w:spacing w:val="-10"/>
          <w:w w:val="105"/>
        </w:rPr>
        <w:t xml:space="preserve"> </w:t>
      </w:r>
      <w:r>
        <w:rPr>
          <w:color w:val="505866"/>
          <w:spacing w:val="-2"/>
          <w:w w:val="105"/>
        </w:rPr>
        <w:t>include</w:t>
      </w:r>
      <w:r>
        <w:rPr>
          <w:color w:val="505866"/>
          <w:spacing w:val="-9"/>
          <w:w w:val="105"/>
        </w:rPr>
        <w:t xml:space="preserve"> </w:t>
      </w:r>
      <w:r>
        <w:rPr>
          <w:color w:val="505866"/>
          <w:spacing w:val="-2"/>
          <w:w w:val="105"/>
        </w:rPr>
        <w:t>the</w:t>
      </w:r>
      <w:r>
        <w:rPr>
          <w:color w:val="505866"/>
          <w:spacing w:val="-9"/>
          <w:w w:val="105"/>
        </w:rPr>
        <w:t xml:space="preserve"> </w:t>
      </w:r>
      <w:r>
        <w:rPr>
          <w:color w:val="505866"/>
          <w:spacing w:val="-2"/>
          <w:w w:val="105"/>
        </w:rPr>
        <w:t>plural,</w:t>
      </w:r>
      <w:r>
        <w:rPr>
          <w:color w:val="505866"/>
          <w:spacing w:val="-9"/>
          <w:w w:val="105"/>
        </w:rPr>
        <w:t xml:space="preserve"> </w:t>
      </w:r>
      <w:r>
        <w:rPr>
          <w:color w:val="505866"/>
          <w:spacing w:val="-2"/>
          <w:w w:val="105"/>
        </w:rPr>
        <w:t>and</w:t>
      </w:r>
      <w:r>
        <w:rPr>
          <w:color w:val="505866"/>
          <w:spacing w:val="-9"/>
          <w:w w:val="105"/>
        </w:rPr>
        <w:t xml:space="preserve"> </w:t>
      </w:r>
      <w:r>
        <w:rPr>
          <w:color w:val="505866"/>
          <w:spacing w:val="-2"/>
          <w:w w:val="105"/>
        </w:rPr>
        <w:t>the</w:t>
      </w:r>
      <w:r>
        <w:rPr>
          <w:color w:val="505866"/>
          <w:spacing w:val="-9"/>
          <w:w w:val="105"/>
        </w:rPr>
        <w:t xml:space="preserve"> </w:t>
      </w:r>
      <w:r>
        <w:rPr>
          <w:color w:val="505866"/>
          <w:spacing w:val="-2"/>
          <w:w w:val="105"/>
        </w:rPr>
        <w:t xml:space="preserve">plural </w:t>
      </w:r>
      <w:r>
        <w:rPr>
          <w:color w:val="505866"/>
          <w:w w:val="105"/>
        </w:rPr>
        <w:t>shall</w:t>
      </w:r>
      <w:r>
        <w:rPr>
          <w:color w:val="505866"/>
          <w:spacing w:val="-12"/>
          <w:w w:val="105"/>
        </w:rPr>
        <w:t xml:space="preserve"> </w:t>
      </w:r>
      <w:r>
        <w:rPr>
          <w:color w:val="505866"/>
          <w:w w:val="105"/>
        </w:rPr>
        <w:t>include</w:t>
      </w:r>
      <w:r>
        <w:rPr>
          <w:color w:val="505866"/>
          <w:spacing w:val="-12"/>
          <w:w w:val="105"/>
        </w:rPr>
        <w:t xml:space="preserve"> </w:t>
      </w:r>
      <w:r>
        <w:rPr>
          <w:color w:val="505866"/>
          <w:w w:val="105"/>
        </w:rPr>
        <w:t>the</w:t>
      </w:r>
      <w:r>
        <w:rPr>
          <w:color w:val="505866"/>
          <w:spacing w:val="-11"/>
          <w:w w:val="105"/>
        </w:rPr>
        <w:t xml:space="preserve"> </w:t>
      </w:r>
      <w:r>
        <w:rPr>
          <w:color w:val="505866"/>
          <w:w w:val="105"/>
        </w:rPr>
        <w:t>singular;</w:t>
      </w:r>
      <w:r>
        <w:rPr>
          <w:color w:val="505866"/>
          <w:spacing w:val="-11"/>
          <w:w w:val="105"/>
        </w:rPr>
        <w:t xml:space="preserve"> </w:t>
      </w:r>
      <w:r>
        <w:rPr>
          <w:color w:val="505866"/>
          <w:w w:val="105"/>
        </w:rPr>
        <w:t>words</w:t>
      </w:r>
      <w:r>
        <w:rPr>
          <w:color w:val="505866"/>
          <w:spacing w:val="-4"/>
          <w:w w:val="105"/>
        </w:rPr>
        <w:t xml:space="preserve"> </w:t>
      </w:r>
      <w:r>
        <w:rPr>
          <w:color w:val="505866"/>
          <w:w w:val="105"/>
        </w:rPr>
        <w:t>used</w:t>
      </w:r>
      <w:r>
        <w:rPr>
          <w:color w:val="505866"/>
          <w:spacing w:val="-11"/>
          <w:w w:val="105"/>
        </w:rPr>
        <w:t xml:space="preserve"> </w:t>
      </w:r>
      <w:r>
        <w:rPr>
          <w:color w:val="505866"/>
          <w:w w:val="105"/>
        </w:rPr>
        <w:t>in</w:t>
      </w:r>
      <w:r>
        <w:rPr>
          <w:color w:val="505866"/>
          <w:spacing w:val="-11"/>
          <w:w w:val="105"/>
        </w:rPr>
        <w:t xml:space="preserve"> </w:t>
      </w:r>
      <w:r>
        <w:rPr>
          <w:color w:val="505866"/>
          <w:w w:val="105"/>
        </w:rPr>
        <w:t>the</w:t>
      </w:r>
      <w:r>
        <w:rPr>
          <w:color w:val="505866"/>
          <w:spacing w:val="-11"/>
          <w:w w:val="105"/>
        </w:rPr>
        <w:t xml:space="preserve"> </w:t>
      </w:r>
      <w:r>
        <w:rPr>
          <w:color w:val="505866"/>
          <w:w w:val="105"/>
        </w:rPr>
        <w:t>present</w:t>
      </w:r>
      <w:r>
        <w:rPr>
          <w:color w:val="505866"/>
          <w:spacing w:val="-11"/>
          <w:w w:val="105"/>
        </w:rPr>
        <w:t xml:space="preserve"> </w:t>
      </w:r>
      <w:r>
        <w:rPr>
          <w:color w:val="505866"/>
          <w:w w:val="105"/>
        </w:rPr>
        <w:t>tense</w:t>
      </w:r>
      <w:r>
        <w:rPr>
          <w:color w:val="505866"/>
          <w:spacing w:val="-11"/>
          <w:w w:val="105"/>
        </w:rPr>
        <w:t xml:space="preserve"> </w:t>
      </w:r>
      <w:r>
        <w:rPr>
          <w:color w:val="505866"/>
          <w:w w:val="105"/>
        </w:rPr>
        <w:t>shall</w:t>
      </w:r>
      <w:r>
        <w:rPr>
          <w:color w:val="505866"/>
          <w:spacing w:val="-12"/>
          <w:w w:val="105"/>
        </w:rPr>
        <w:t xml:space="preserve"> </w:t>
      </w:r>
      <w:r>
        <w:rPr>
          <w:color w:val="505866"/>
          <w:w w:val="105"/>
        </w:rPr>
        <w:t>include</w:t>
      </w:r>
      <w:r>
        <w:rPr>
          <w:color w:val="505866"/>
          <w:spacing w:val="-10"/>
          <w:w w:val="105"/>
        </w:rPr>
        <w:t xml:space="preserve"> </w:t>
      </w:r>
      <w:r>
        <w:rPr>
          <w:color w:val="505866"/>
          <w:w w:val="105"/>
        </w:rPr>
        <w:t>the</w:t>
      </w:r>
      <w:r>
        <w:rPr>
          <w:color w:val="505866"/>
          <w:spacing w:val="-11"/>
          <w:w w:val="105"/>
        </w:rPr>
        <w:t xml:space="preserve"> </w:t>
      </w:r>
      <w:r>
        <w:rPr>
          <w:color w:val="505866"/>
          <w:w w:val="105"/>
        </w:rPr>
        <w:t>future</w:t>
      </w:r>
      <w:r>
        <w:rPr>
          <w:color w:val="505866"/>
          <w:spacing w:val="-11"/>
          <w:w w:val="105"/>
        </w:rPr>
        <w:t xml:space="preserve"> </w:t>
      </w:r>
      <w:r>
        <w:rPr>
          <w:color w:val="505866"/>
          <w:w w:val="105"/>
        </w:rPr>
        <w:t>tense.</w:t>
      </w:r>
      <w:r>
        <w:rPr>
          <w:color w:val="505866"/>
          <w:spacing w:val="-11"/>
          <w:w w:val="105"/>
        </w:rPr>
        <w:t xml:space="preserve"> </w:t>
      </w:r>
      <w:r>
        <w:rPr>
          <w:color w:val="505866"/>
          <w:w w:val="105"/>
        </w:rPr>
        <w:t>The</w:t>
      </w:r>
      <w:r>
        <w:rPr>
          <w:color w:val="505866"/>
          <w:spacing w:val="-11"/>
          <w:w w:val="105"/>
        </w:rPr>
        <w:t xml:space="preserve"> </w:t>
      </w:r>
      <w:r>
        <w:rPr>
          <w:color w:val="505866"/>
          <w:w w:val="105"/>
        </w:rPr>
        <w:t>word</w:t>
      </w:r>
      <w:r>
        <w:rPr>
          <w:color w:val="505866"/>
          <w:spacing w:val="-11"/>
          <w:w w:val="105"/>
        </w:rPr>
        <w:t xml:space="preserve"> </w:t>
      </w:r>
      <w:r>
        <w:rPr>
          <w:color w:val="505866"/>
          <w:w w:val="105"/>
        </w:rPr>
        <w:t>"shall"</w:t>
      </w:r>
      <w:r>
        <w:rPr>
          <w:color w:val="505866"/>
          <w:spacing w:val="-8"/>
          <w:w w:val="105"/>
        </w:rPr>
        <w:t xml:space="preserve"> </w:t>
      </w:r>
      <w:r>
        <w:rPr>
          <w:color w:val="505866"/>
          <w:w w:val="105"/>
        </w:rPr>
        <w:t>is</w:t>
      </w:r>
      <w:r>
        <w:rPr>
          <w:color w:val="505866"/>
          <w:spacing w:val="-4"/>
          <w:w w:val="105"/>
        </w:rPr>
        <w:t xml:space="preserve"> </w:t>
      </w:r>
      <w:r>
        <w:rPr>
          <w:color w:val="505866"/>
          <w:w w:val="105"/>
        </w:rPr>
        <w:t>mandatory</w:t>
      </w:r>
      <w:r>
        <w:rPr>
          <w:color w:val="505866"/>
          <w:spacing w:val="-4"/>
          <w:w w:val="105"/>
        </w:rPr>
        <w:t xml:space="preserve"> </w:t>
      </w:r>
      <w:r>
        <w:rPr>
          <w:color w:val="505866"/>
          <w:w w:val="105"/>
        </w:rPr>
        <w:t>and</w:t>
      </w:r>
      <w:r>
        <w:rPr>
          <w:color w:val="505866"/>
          <w:spacing w:val="-11"/>
          <w:w w:val="105"/>
        </w:rPr>
        <w:t xml:space="preserve"> </w:t>
      </w:r>
      <w:r>
        <w:rPr>
          <w:color w:val="505866"/>
          <w:w w:val="105"/>
        </w:rPr>
        <w:t>not discretionary.</w:t>
      </w:r>
      <w:r>
        <w:rPr>
          <w:color w:val="505866"/>
          <w:spacing w:val="-12"/>
          <w:w w:val="105"/>
        </w:rPr>
        <w:t xml:space="preserve"> </w:t>
      </w:r>
      <w:r>
        <w:rPr>
          <w:color w:val="505866"/>
          <w:w w:val="105"/>
        </w:rPr>
        <w:t>The</w:t>
      </w:r>
      <w:r>
        <w:rPr>
          <w:color w:val="505866"/>
          <w:spacing w:val="-12"/>
          <w:w w:val="105"/>
        </w:rPr>
        <w:t xml:space="preserve"> </w:t>
      </w:r>
      <w:r>
        <w:rPr>
          <w:color w:val="505866"/>
          <w:w w:val="105"/>
        </w:rPr>
        <w:t>word</w:t>
      </w:r>
      <w:r>
        <w:rPr>
          <w:color w:val="505866"/>
          <w:spacing w:val="-11"/>
          <w:w w:val="105"/>
        </w:rPr>
        <w:t xml:space="preserve"> </w:t>
      </w:r>
      <w:r>
        <w:rPr>
          <w:color w:val="505866"/>
          <w:w w:val="105"/>
        </w:rPr>
        <w:t>"may"</w:t>
      </w:r>
      <w:r>
        <w:rPr>
          <w:color w:val="505866"/>
          <w:spacing w:val="-12"/>
          <w:w w:val="105"/>
        </w:rPr>
        <w:t xml:space="preserve"> </w:t>
      </w:r>
      <w:r>
        <w:rPr>
          <w:color w:val="505866"/>
          <w:w w:val="105"/>
        </w:rPr>
        <w:t>is</w:t>
      </w:r>
      <w:r>
        <w:rPr>
          <w:color w:val="505866"/>
          <w:spacing w:val="-12"/>
          <w:w w:val="105"/>
        </w:rPr>
        <w:t xml:space="preserve"> </w:t>
      </w:r>
      <w:r>
        <w:rPr>
          <w:color w:val="505866"/>
          <w:w w:val="105"/>
        </w:rPr>
        <w:t>permissive.</w:t>
      </w:r>
      <w:r>
        <w:rPr>
          <w:color w:val="505866"/>
          <w:spacing w:val="-12"/>
          <w:w w:val="105"/>
        </w:rPr>
        <w:t xml:space="preserve"> </w:t>
      </w:r>
      <w:r>
        <w:rPr>
          <w:color w:val="505866"/>
          <w:w w:val="105"/>
        </w:rPr>
        <w:t>Words</w:t>
      </w:r>
      <w:r>
        <w:rPr>
          <w:color w:val="505866"/>
          <w:spacing w:val="-8"/>
          <w:w w:val="105"/>
        </w:rPr>
        <w:t xml:space="preserve"> </w:t>
      </w:r>
      <w:r>
        <w:rPr>
          <w:color w:val="505866"/>
          <w:w w:val="105"/>
        </w:rPr>
        <w:t>not</w:t>
      </w:r>
      <w:r>
        <w:rPr>
          <w:color w:val="505866"/>
          <w:spacing w:val="-12"/>
          <w:w w:val="105"/>
        </w:rPr>
        <w:t xml:space="preserve"> </w:t>
      </w:r>
      <w:r>
        <w:rPr>
          <w:color w:val="505866"/>
          <w:w w:val="105"/>
        </w:rPr>
        <w:t>defined</w:t>
      </w:r>
      <w:r>
        <w:rPr>
          <w:color w:val="505866"/>
          <w:spacing w:val="-12"/>
          <w:w w:val="105"/>
        </w:rPr>
        <w:t xml:space="preserve"> </w:t>
      </w:r>
      <w:r>
        <w:rPr>
          <w:color w:val="505866"/>
          <w:w w:val="105"/>
        </w:rPr>
        <w:t>in</w:t>
      </w:r>
      <w:r>
        <w:rPr>
          <w:color w:val="505866"/>
          <w:spacing w:val="-11"/>
          <w:w w:val="105"/>
        </w:rPr>
        <w:t xml:space="preserve"> </w:t>
      </w:r>
      <w:r>
        <w:rPr>
          <w:color w:val="505866"/>
          <w:w w:val="105"/>
        </w:rPr>
        <w:t>this</w:t>
      </w:r>
      <w:r>
        <w:rPr>
          <w:color w:val="505866"/>
          <w:spacing w:val="-6"/>
          <w:w w:val="105"/>
        </w:rPr>
        <w:t xml:space="preserve"> </w:t>
      </w:r>
      <w:r>
        <w:rPr>
          <w:color w:val="505866"/>
          <w:w w:val="105"/>
        </w:rPr>
        <w:t>Section</w:t>
      </w:r>
      <w:r>
        <w:rPr>
          <w:color w:val="505866"/>
          <w:spacing w:val="-12"/>
          <w:w w:val="105"/>
        </w:rPr>
        <w:t xml:space="preserve"> </w:t>
      </w:r>
      <w:r>
        <w:rPr>
          <w:color w:val="505866"/>
          <w:w w:val="105"/>
        </w:rPr>
        <w:t>shall</w:t>
      </w:r>
      <w:r>
        <w:rPr>
          <w:color w:val="505866"/>
          <w:spacing w:val="-11"/>
          <w:w w:val="105"/>
        </w:rPr>
        <w:t xml:space="preserve"> </w:t>
      </w:r>
      <w:r>
        <w:rPr>
          <w:color w:val="505866"/>
          <w:w w:val="105"/>
        </w:rPr>
        <w:t>be</w:t>
      </w:r>
      <w:r>
        <w:rPr>
          <w:color w:val="505866"/>
          <w:spacing w:val="-12"/>
          <w:w w:val="105"/>
        </w:rPr>
        <w:t xml:space="preserve"> </w:t>
      </w:r>
      <w:r>
        <w:rPr>
          <w:color w:val="505866"/>
          <w:w w:val="105"/>
        </w:rPr>
        <w:t>construed</w:t>
      </w:r>
      <w:r>
        <w:rPr>
          <w:color w:val="505866"/>
          <w:spacing w:val="-12"/>
          <w:w w:val="105"/>
        </w:rPr>
        <w:t xml:space="preserve"> </w:t>
      </w:r>
      <w:r>
        <w:rPr>
          <w:color w:val="505866"/>
          <w:w w:val="105"/>
        </w:rPr>
        <w:t>to</w:t>
      </w:r>
      <w:r>
        <w:rPr>
          <w:color w:val="505866"/>
          <w:spacing w:val="-12"/>
          <w:w w:val="105"/>
        </w:rPr>
        <w:t xml:space="preserve"> </w:t>
      </w:r>
      <w:r>
        <w:rPr>
          <w:color w:val="505866"/>
          <w:w w:val="105"/>
        </w:rPr>
        <w:t>have</w:t>
      </w:r>
      <w:r>
        <w:rPr>
          <w:color w:val="505866"/>
          <w:spacing w:val="-11"/>
          <w:w w:val="105"/>
        </w:rPr>
        <w:t xml:space="preserve"> </w:t>
      </w:r>
      <w:r>
        <w:rPr>
          <w:color w:val="505866"/>
          <w:w w:val="105"/>
        </w:rPr>
        <w:t>the</w:t>
      </w:r>
      <w:r>
        <w:rPr>
          <w:color w:val="505866"/>
          <w:spacing w:val="-12"/>
          <w:w w:val="105"/>
        </w:rPr>
        <w:t xml:space="preserve"> </w:t>
      </w:r>
      <w:r>
        <w:rPr>
          <w:color w:val="505866"/>
          <w:w w:val="105"/>
        </w:rPr>
        <w:t>meaning</w:t>
      </w:r>
      <w:r>
        <w:rPr>
          <w:color w:val="505866"/>
          <w:spacing w:val="-12"/>
          <w:w w:val="105"/>
        </w:rPr>
        <w:t xml:space="preserve"> </w:t>
      </w:r>
      <w:r>
        <w:rPr>
          <w:color w:val="505866"/>
          <w:w w:val="105"/>
        </w:rPr>
        <w:t>given</w:t>
      </w:r>
      <w:r>
        <w:rPr>
          <w:color w:val="505866"/>
          <w:spacing w:val="-11"/>
          <w:w w:val="105"/>
        </w:rPr>
        <w:t xml:space="preserve"> </w:t>
      </w:r>
      <w:r>
        <w:rPr>
          <w:color w:val="505866"/>
          <w:w w:val="105"/>
        </w:rPr>
        <w:t>by common</w:t>
      </w:r>
      <w:r>
        <w:rPr>
          <w:color w:val="505866"/>
          <w:spacing w:val="-8"/>
          <w:w w:val="105"/>
        </w:rPr>
        <w:t xml:space="preserve"> </w:t>
      </w:r>
      <w:r>
        <w:rPr>
          <w:color w:val="505866"/>
          <w:w w:val="105"/>
        </w:rPr>
        <w:t>and</w:t>
      </w:r>
      <w:r>
        <w:rPr>
          <w:color w:val="505866"/>
          <w:spacing w:val="-8"/>
          <w:w w:val="105"/>
        </w:rPr>
        <w:t xml:space="preserve"> </w:t>
      </w:r>
      <w:r>
        <w:rPr>
          <w:color w:val="505866"/>
          <w:w w:val="105"/>
        </w:rPr>
        <w:t>ordinary use</w:t>
      </w:r>
      <w:r>
        <w:rPr>
          <w:color w:val="505866"/>
          <w:spacing w:val="-8"/>
          <w:w w:val="105"/>
        </w:rPr>
        <w:t xml:space="preserve"> </w:t>
      </w:r>
      <w:r>
        <w:rPr>
          <w:color w:val="505866"/>
          <w:w w:val="105"/>
        </w:rPr>
        <w:t>as defined</w:t>
      </w:r>
      <w:r>
        <w:rPr>
          <w:color w:val="505866"/>
          <w:spacing w:val="-8"/>
          <w:w w:val="105"/>
        </w:rPr>
        <w:t xml:space="preserve"> </w:t>
      </w:r>
      <w:r>
        <w:rPr>
          <w:color w:val="505866"/>
          <w:w w:val="105"/>
        </w:rPr>
        <w:t>in</w:t>
      </w:r>
      <w:r>
        <w:rPr>
          <w:color w:val="505866"/>
          <w:spacing w:val="-8"/>
          <w:w w:val="105"/>
        </w:rPr>
        <w:t xml:space="preserve"> </w:t>
      </w:r>
      <w:r>
        <w:rPr>
          <w:color w:val="505866"/>
          <w:w w:val="105"/>
        </w:rPr>
        <w:t>the</w:t>
      </w:r>
      <w:r>
        <w:rPr>
          <w:color w:val="505866"/>
          <w:spacing w:val="-8"/>
          <w:w w:val="105"/>
        </w:rPr>
        <w:t xml:space="preserve"> </w:t>
      </w:r>
      <w:r>
        <w:rPr>
          <w:color w:val="505866"/>
          <w:w w:val="105"/>
        </w:rPr>
        <w:t>latest</w:t>
      </w:r>
      <w:r>
        <w:rPr>
          <w:color w:val="505866"/>
          <w:spacing w:val="-7"/>
          <w:w w:val="105"/>
        </w:rPr>
        <w:t xml:space="preserve"> </w:t>
      </w:r>
      <w:r>
        <w:rPr>
          <w:color w:val="505866"/>
          <w:w w:val="105"/>
        </w:rPr>
        <w:t>edition</w:t>
      </w:r>
      <w:r>
        <w:rPr>
          <w:color w:val="505866"/>
          <w:spacing w:val="-8"/>
          <w:w w:val="105"/>
        </w:rPr>
        <w:t xml:space="preserve"> </w:t>
      </w:r>
      <w:r>
        <w:rPr>
          <w:color w:val="505866"/>
          <w:w w:val="105"/>
        </w:rPr>
        <w:t>of</w:t>
      </w:r>
      <w:r>
        <w:rPr>
          <w:color w:val="505866"/>
          <w:spacing w:val="-7"/>
          <w:w w:val="105"/>
        </w:rPr>
        <w:t xml:space="preserve"> </w:t>
      </w:r>
      <w:r>
        <w:rPr>
          <w:color w:val="505866"/>
          <w:w w:val="105"/>
        </w:rPr>
        <w:t>Webster's Dictionary.</w:t>
      </w:r>
    </w:p>
    <w:p w14:paraId="639EEB87" w14:textId="77777777" w:rsidR="00C657B7" w:rsidRDefault="00C657B7">
      <w:pPr>
        <w:pStyle w:val="BodyText"/>
        <w:spacing w:before="0" w:line="273" w:lineRule="auto"/>
        <w:ind w:right="96"/>
        <w:jc w:val="both"/>
        <w:rPr>
          <w:color w:val="505866"/>
          <w:w w:val="105"/>
        </w:rPr>
      </w:pPr>
    </w:p>
    <w:p w14:paraId="3FFA7091" w14:textId="0045C514" w:rsidR="00C657B7" w:rsidRDefault="00C657B7">
      <w:pPr>
        <w:pStyle w:val="BodyText"/>
        <w:spacing w:before="0" w:line="273" w:lineRule="auto"/>
        <w:ind w:right="96"/>
        <w:jc w:val="both"/>
      </w:pPr>
      <w:ins w:id="19" w:author="Brandon Dalley" w:date="2026-05-18T17:18:00Z" w16du:dateUtc="2026-05-18T23:18:00Z">
        <w:r>
          <w:t>APPLICANT means a person applying for a construction stormwater permit</w:t>
        </w:r>
      </w:ins>
    </w:p>
    <w:p w14:paraId="5669647C" w14:textId="77777777" w:rsidR="00E574D0" w:rsidRDefault="00074011">
      <w:pPr>
        <w:pStyle w:val="BodyText"/>
        <w:spacing w:before="151"/>
        <w:jc w:val="both"/>
      </w:pPr>
      <w:r>
        <w:rPr>
          <w:color w:val="505866"/>
          <w:spacing w:val="-2"/>
          <w:w w:val="105"/>
        </w:rPr>
        <w:t>AS</w:t>
      </w:r>
      <w:r>
        <w:rPr>
          <w:color w:val="505866"/>
          <w:spacing w:val="-10"/>
          <w:w w:val="105"/>
        </w:rPr>
        <w:t xml:space="preserve"> </w:t>
      </w:r>
      <w:r>
        <w:rPr>
          <w:color w:val="505866"/>
          <w:spacing w:val="-2"/>
          <w:w w:val="105"/>
        </w:rPr>
        <w:t>BUILT</w:t>
      </w:r>
      <w:r>
        <w:rPr>
          <w:color w:val="505866"/>
          <w:spacing w:val="-10"/>
          <w:w w:val="105"/>
        </w:rPr>
        <w:t xml:space="preserve"> </w:t>
      </w:r>
      <w:r>
        <w:rPr>
          <w:color w:val="505866"/>
          <w:spacing w:val="-2"/>
          <w:w w:val="105"/>
        </w:rPr>
        <w:t>PLANS</w:t>
      </w:r>
      <w:r>
        <w:rPr>
          <w:color w:val="505866"/>
          <w:spacing w:val="-9"/>
          <w:w w:val="105"/>
        </w:rPr>
        <w:t xml:space="preserve"> </w:t>
      </w:r>
      <w:r>
        <w:rPr>
          <w:color w:val="505866"/>
          <w:spacing w:val="-2"/>
          <w:w w:val="105"/>
        </w:rPr>
        <w:t>means</w:t>
      </w:r>
      <w:r>
        <w:rPr>
          <w:color w:val="505866"/>
          <w:spacing w:val="-10"/>
          <w:w w:val="105"/>
        </w:rPr>
        <w:t xml:space="preserve"> </w:t>
      </w:r>
      <w:r>
        <w:rPr>
          <w:color w:val="505866"/>
          <w:spacing w:val="-2"/>
          <w:w w:val="105"/>
        </w:rPr>
        <w:t>drawings</w:t>
      </w:r>
      <w:r>
        <w:rPr>
          <w:color w:val="505866"/>
          <w:spacing w:val="-10"/>
          <w:w w:val="105"/>
        </w:rPr>
        <w:t xml:space="preserve"> </w:t>
      </w:r>
      <w:r>
        <w:rPr>
          <w:color w:val="505866"/>
          <w:spacing w:val="-2"/>
          <w:w w:val="105"/>
        </w:rPr>
        <w:t>depicting</w:t>
      </w:r>
      <w:r>
        <w:rPr>
          <w:color w:val="505866"/>
          <w:spacing w:val="-10"/>
          <w:w w:val="105"/>
        </w:rPr>
        <w:t xml:space="preserve"> </w:t>
      </w:r>
      <w:r>
        <w:rPr>
          <w:color w:val="505866"/>
          <w:spacing w:val="-2"/>
          <w:w w:val="105"/>
        </w:rPr>
        <w:t>conditions</w:t>
      </w:r>
      <w:r>
        <w:rPr>
          <w:color w:val="505866"/>
          <w:spacing w:val="-9"/>
          <w:w w:val="105"/>
        </w:rPr>
        <w:t xml:space="preserve"> </w:t>
      </w:r>
      <w:r>
        <w:rPr>
          <w:color w:val="505866"/>
          <w:spacing w:val="-2"/>
          <w:w w:val="105"/>
        </w:rPr>
        <w:t>as</w:t>
      </w:r>
      <w:r>
        <w:rPr>
          <w:color w:val="505866"/>
          <w:spacing w:val="-8"/>
          <w:w w:val="105"/>
        </w:rPr>
        <w:t xml:space="preserve"> </w:t>
      </w:r>
      <w:r>
        <w:rPr>
          <w:color w:val="505866"/>
          <w:spacing w:val="-2"/>
          <w:w w:val="105"/>
        </w:rPr>
        <w:t>actually</w:t>
      </w:r>
      <w:r>
        <w:rPr>
          <w:color w:val="505866"/>
          <w:spacing w:val="-5"/>
          <w:w w:val="105"/>
        </w:rPr>
        <w:t xml:space="preserve"> </w:t>
      </w:r>
      <w:r>
        <w:rPr>
          <w:color w:val="505866"/>
          <w:spacing w:val="-2"/>
          <w:w w:val="105"/>
        </w:rPr>
        <w:t>constructed.</w:t>
      </w:r>
    </w:p>
    <w:p w14:paraId="2440D5D8" w14:textId="77777777" w:rsidR="00E574D0" w:rsidRDefault="00E574D0">
      <w:pPr>
        <w:pStyle w:val="BodyText"/>
        <w:spacing w:before="7"/>
      </w:pPr>
    </w:p>
    <w:p w14:paraId="66588F6A" w14:textId="1F61FCA8" w:rsidR="00E574D0" w:rsidRDefault="00074011">
      <w:pPr>
        <w:pStyle w:val="BodyText"/>
        <w:spacing w:before="0" w:line="273" w:lineRule="auto"/>
        <w:ind w:right="101"/>
        <w:jc w:val="both"/>
        <w:rPr>
          <w:ins w:id="20" w:author="Brandon Dalley" w:date="2026-05-18T17:19:00Z" w16du:dateUtc="2026-05-18T23:19:00Z"/>
          <w:i/>
          <w:color w:val="505866"/>
          <w:w w:val="105"/>
        </w:rPr>
      </w:pPr>
      <w:r>
        <w:rPr>
          <w:color w:val="505866"/>
          <w:w w:val="105"/>
        </w:rPr>
        <w:t>BEST</w:t>
      </w:r>
      <w:r>
        <w:rPr>
          <w:color w:val="505866"/>
          <w:spacing w:val="-12"/>
          <w:w w:val="105"/>
        </w:rPr>
        <w:t xml:space="preserve"> </w:t>
      </w:r>
      <w:r>
        <w:rPr>
          <w:color w:val="505866"/>
          <w:w w:val="105"/>
        </w:rPr>
        <w:t>MANAGEMENT</w:t>
      </w:r>
      <w:r>
        <w:rPr>
          <w:color w:val="505866"/>
          <w:spacing w:val="-12"/>
          <w:w w:val="105"/>
        </w:rPr>
        <w:t xml:space="preserve"> </w:t>
      </w:r>
      <w:r>
        <w:rPr>
          <w:color w:val="505866"/>
          <w:w w:val="105"/>
        </w:rPr>
        <w:t>PRACTICES</w:t>
      </w:r>
      <w:r>
        <w:rPr>
          <w:color w:val="505866"/>
          <w:spacing w:val="-11"/>
          <w:w w:val="105"/>
        </w:rPr>
        <w:t xml:space="preserve"> </w:t>
      </w:r>
      <w:ins w:id="21" w:author="Brandon Dalley" w:date="2026-05-18T17:53:00Z" w16du:dateUtc="2026-05-18T23:53:00Z">
        <w:r w:rsidR="00F32A28">
          <w:rPr>
            <w:color w:val="505866"/>
            <w:spacing w:val="-12"/>
            <w:w w:val="105"/>
          </w:rPr>
          <w:t>(</w:t>
        </w:r>
        <w:r w:rsidR="00F32A28" w:rsidRPr="002D3CEA">
          <w:rPr>
            <w:iCs/>
            <w:color w:val="505866"/>
            <w:w w:val="105"/>
            <w:rPrChange w:id="22" w:author="Brandon Dalley" w:date="2026-05-19T08:51:00Z" w16du:dateUtc="2026-05-19T14:51:00Z">
              <w:rPr>
                <w:color w:val="505866"/>
                <w:spacing w:val="-12"/>
                <w:w w:val="105"/>
              </w:rPr>
            </w:rPrChange>
          </w:rPr>
          <w:t>BMPs)  means methods, measure, or practices consistent with the Fede</w:t>
        </w:r>
      </w:ins>
      <w:ins w:id="23" w:author="Brandon Dalley" w:date="2026-05-18T17:54:00Z" w16du:dateUtc="2026-05-18T23:54:00Z">
        <w:r w:rsidR="00F32A28" w:rsidRPr="002D3CEA">
          <w:rPr>
            <w:iCs/>
            <w:color w:val="505866"/>
            <w:w w:val="105"/>
            <w:rPrChange w:id="24" w:author="Brandon Dalley" w:date="2026-05-19T08:51:00Z" w16du:dateUtc="2026-05-19T14:51:00Z">
              <w:rPr>
                <w:color w:val="505866"/>
                <w:spacing w:val="-12"/>
                <w:w w:val="105"/>
              </w:rPr>
            </w:rPrChange>
          </w:rPr>
          <w:t xml:space="preserve">ral Clean Water Act and applicable federal regulations. The City shall maintain and publish a list of preferred BMPs on its official website. </w:t>
        </w:r>
      </w:ins>
      <w:del w:id="25" w:author="Brandon Dalley" w:date="2026-05-18T17:53:00Z" w16du:dateUtc="2026-05-18T23:53:00Z">
        <w:r w:rsidDel="00F32A28">
          <w:rPr>
            <w:color w:val="505866"/>
            <w:w w:val="105"/>
          </w:rPr>
          <w:delText>or</w:delText>
        </w:r>
        <w:r w:rsidDel="00F32A28">
          <w:rPr>
            <w:color w:val="505866"/>
            <w:spacing w:val="-12"/>
            <w:w w:val="105"/>
          </w:rPr>
          <w:delText xml:space="preserve"> </w:delText>
        </w:r>
        <w:r w:rsidDel="00F32A28">
          <w:rPr>
            <w:color w:val="505866"/>
            <w:w w:val="105"/>
          </w:rPr>
          <w:delText>BMPS</w:delText>
        </w:r>
        <w:r w:rsidDel="00F32A28">
          <w:rPr>
            <w:color w:val="505866"/>
            <w:spacing w:val="-12"/>
            <w:w w:val="105"/>
          </w:rPr>
          <w:delText xml:space="preserve"> </w:delText>
        </w:r>
        <w:r w:rsidDel="00F32A28">
          <w:rPr>
            <w:color w:val="505866"/>
            <w:w w:val="105"/>
          </w:rPr>
          <w:delText>are</w:delText>
        </w:r>
        <w:r w:rsidDel="00F32A28">
          <w:rPr>
            <w:color w:val="505866"/>
            <w:spacing w:val="-12"/>
            <w:w w:val="105"/>
          </w:rPr>
          <w:delText xml:space="preserve"> </w:delText>
        </w:r>
        <w:r w:rsidDel="00F32A28">
          <w:rPr>
            <w:color w:val="505866"/>
            <w:w w:val="105"/>
          </w:rPr>
          <w:delText>physical,</w:delText>
        </w:r>
        <w:r w:rsidDel="00F32A28">
          <w:rPr>
            <w:color w:val="505866"/>
            <w:spacing w:val="-11"/>
            <w:w w:val="105"/>
          </w:rPr>
          <w:delText xml:space="preserve"> </w:delText>
        </w:r>
        <w:r w:rsidDel="00F32A28">
          <w:rPr>
            <w:color w:val="505866"/>
            <w:w w:val="105"/>
          </w:rPr>
          <w:delText>structural,</w:delText>
        </w:r>
        <w:r w:rsidDel="00F32A28">
          <w:rPr>
            <w:color w:val="505866"/>
            <w:spacing w:val="-12"/>
            <w:w w:val="105"/>
          </w:rPr>
          <w:delText xml:space="preserve"> </w:delText>
        </w:r>
        <w:r w:rsidDel="00F32A28">
          <w:rPr>
            <w:color w:val="505866"/>
            <w:w w:val="105"/>
          </w:rPr>
          <w:delText>and/or</w:delText>
        </w:r>
        <w:r w:rsidDel="00F32A28">
          <w:rPr>
            <w:color w:val="505866"/>
            <w:spacing w:val="-12"/>
            <w:w w:val="105"/>
          </w:rPr>
          <w:delText xml:space="preserve"> </w:delText>
        </w:r>
        <w:r w:rsidDel="00F32A28">
          <w:rPr>
            <w:color w:val="505866"/>
            <w:w w:val="105"/>
          </w:rPr>
          <w:delText>managerial</w:delText>
        </w:r>
        <w:r w:rsidDel="00F32A28">
          <w:rPr>
            <w:color w:val="505866"/>
            <w:spacing w:val="-11"/>
            <w:w w:val="105"/>
          </w:rPr>
          <w:delText xml:space="preserve"> </w:delText>
        </w:r>
        <w:r w:rsidDel="00F32A28">
          <w:rPr>
            <w:color w:val="505866"/>
            <w:w w:val="105"/>
          </w:rPr>
          <w:delText>practices</w:delText>
        </w:r>
        <w:r w:rsidDel="00F32A28">
          <w:rPr>
            <w:color w:val="505866"/>
            <w:spacing w:val="-8"/>
            <w:w w:val="105"/>
          </w:rPr>
          <w:delText xml:space="preserve"> </w:delText>
        </w:r>
        <w:r w:rsidDel="00F32A28">
          <w:rPr>
            <w:color w:val="505866"/>
            <w:w w:val="105"/>
          </w:rPr>
          <w:delText>that,</w:delText>
        </w:r>
        <w:r w:rsidDel="00F32A28">
          <w:rPr>
            <w:color w:val="505866"/>
            <w:spacing w:val="-12"/>
            <w:w w:val="105"/>
          </w:rPr>
          <w:delText xml:space="preserve"> </w:delText>
        </w:r>
        <w:r w:rsidDel="00F32A28">
          <w:rPr>
            <w:color w:val="505866"/>
            <w:w w:val="105"/>
          </w:rPr>
          <w:delText>when</w:delText>
        </w:r>
        <w:r w:rsidDel="00F32A28">
          <w:rPr>
            <w:color w:val="505866"/>
            <w:spacing w:val="-11"/>
            <w:w w:val="105"/>
          </w:rPr>
          <w:delText xml:space="preserve"> </w:delText>
        </w:r>
        <w:r w:rsidDel="00F32A28">
          <w:rPr>
            <w:color w:val="505866"/>
            <w:w w:val="105"/>
          </w:rPr>
          <w:delText>used</w:delText>
        </w:r>
        <w:r w:rsidDel="00F32A28">
          <w:rPr>
            <w:color w:val="505866"/>
            <w:spacing w:val="-12"/>
            <w:w w:val="105"/>
          </w:rPr>
          <w:delText xml:space="preserve"> </w:delText>
        </w:r>
        <w:r w:rsidDel="00F32A28">
          <w:rPr>
            <w:color w:val="505866"/>
            <w:w w:val="105"/>
          </w:rPr>
          <w:delText>singly</w:delText>
        </w:r>
        <w:r w:rsidDel="00F32A28">
          <w:rPr>
            <w:color w:val="505866"/>
            <w:spacing w:val="-7"/>
            <w:w w:val="105"/>
          </w:rPr>
          <w:delText xml:space="preserve"> </w:delText>
        </w:r>
        <w:r w:rsidDel="00F32A28">
          <w:rPr>
            <w:color w:val="505866"/>
            <w:w w:val="105"/>
          </w:rPr>
          <w:delText>or</w:delText>
        </w:r>
        <w:r w:rsidDel="00F32A28">
          <w:rPr>
            <w:color w:val="505866"/>
            <w:spacing w:val="-8"/>
            <w:w w:val="105"/>
          </w:rPr>
          <w:delText xml:space="preserve"> </w:delText>
        </w:r>
        <w:r w:rsidDel="00F32A28">
          <w:rPr>
            <w:color w:val="505866"/>
            <w:w w:val="105"/>
          </w:rPr>
          <w:delText>in combination, prevent or reduce pollution of water, that have been approved by the</w:delText>
        </w:r>
        <w:r w:rsidDel="00F32A28">
          <w:rPr>
            <w:color w:val="505866"/>
            <w:spacing w:val="-1"/>
            <w:w w:val="105"/>
          </w:rPr>
          <w:delText xml:space="preserve"> </w:delText>
        </w:r>
        <w:r w:rsidDel="00F32A28">
          <w:rPr>
            <w:color w:val="505866"/>
            <w:w w:val="105"/>
          </w:rPr>
          <w:delText>City and that have been incorporated by reference</w:delText>
        </w:r>
        <w:r w:rsidDel="00F32A28">
          <w:rPr>
            <w:color w:val="505866"/>
            <w:spacing w:val="-7"/>
            <w:w w:val="105"/>
          </w:rPr>
          <w:delText xml:space="preserve"> </w:delText>
        </w:r>
        <w:r w:rsidDel="00F32A28">
          <w:rPr>
            <w:color w:val="505866"/>
            <w:w w:val="105"/>
          </w:rPr>
          <w:delText>into</w:delText>
        </w:r>
        <w:r w:rsidDel="00F32A28">
          <w:rPr>
            <w:color w:val="505866"/>
            <w:spacing w:val="-7"/>
            <w:w w:val="105"/>
          </w:rPr>
          <w:delText xml:space="preserve"> </w:delText>
        </w:r>
        <w:r w:rsidDel="00F32A28">
          <w:rPr>
            <w:color w:val="505866"/>
            <w:w w:val="105"/>
          </w:rPr>
          <w:delText>this</w:delText>
        </w:r>
        <w:r w:rsidDel="00F32A28">
          <w:rPr>
            <w:color w:val="505866"/>
            <w:spacing w:val="-1"/>
            <w:w w:val="105"/>
          </w:rPr>
          <w:delText xml:space="preserve"> </w:delText>
        </w:r>
        <w:r w:rsidDel="00F32A28">
          <w:rPr>
            <w:color w:val="505866"/>
            <w:w w:val="105"/>
          </w:rPr>
          <w:delText>Title</w:delText>
        </w:r>
        <w:r w:rsidDel="00F32A28">
          <w:rPr>
            <w:color w:val="505866"/>
            <w:spacing w:val="-7"/>
            <w:w w:val="105"/>
          </w:rPr>
          <w:delText xml:space="preserve"> </w:delText>
        </w:r>
        <w:r w:rsidDel="00F32A28">
          <w:rPr>
            <w:color w:val="505866"/>
            <w:w w:val="105"/>
          </w:rPr>
          <w:delText>as</w:delText>
        </w:r>
        <w:r w:rsidDel="00F32A28">
          <w:rPr>
            <w:color w:val="505866"/>
            <w:spacing w:val="-1"/>
            <w:w w:val="105"/>
          </w:rPr>
          <w:delText xml:space="preserve"> </w:delText>
        </w:r>
        <w:r w:rsidDel="00F32A28">
          <w:rPr>
            <w:color w:val="505866"/>
            <w:w w:val="105"/>
          </w:rPr>
          <w:delText>if</w:delText>
        </w:r>
        <w:r w:rsidDel="00F32A28">
          <w:rPr>
            <w:color w:val="505866"/>
            <w:spacing w:val="-7"/>
            <w:w w:val="105"/>
          </w:rPr>
          <w:delText xml:space="preserve"> </w:delText>
        </w:r>
        <w:r w:rsidDel="00F32A28">
          <w:rPr>
            <w:color w:val="505866"/>
            <w:w w:val="105"/>
          </w:rPr>
          <w:delText>fully</w:delText>
        </w:r>
        <w:r w:rsidDel="00F32A28">
          <w:rPr>
            <w:color w:val="505866"/>
            <w:spacing w:val="-1"/>
            <w:w w:val="105"/>
          </w:rPr>
          <w:delText xml:space="preserve"> </w:delText>
        </w:r>
        <w:r w:rsidDel="00F32A28">
          <w:rPr>
            <w:color w:val="505866"/>
            <w:w w:val="105"/>
          </w:rPr>
          <w:delText>set</w:delText>
        </w:r>
        <w:r w:rsidDel="00F32A28">
          <w:rPr>
            <w:color w:val="505866"/>
            <w:spacing w:val="-7"/>
            <w:w w:val="105"/>
          </w:rPr>
          <w:delText xml:space="preserve"> </w:delText>
        </w:r>
        <w:r w:rsidDel="00F32A28">
          <w:rPr>
            <w:color w:val="505866"/>
            <w:w w:val="105"/>
          </w:rPr>
          <w:delText>out</w:delText>
        </w:r>
        <w:r w:rsidDel="00F32A28">
          <w:rPr>
            <w:color w:val="505866"/>
            <w:spacing w:val="-7"/>
            <w:w w:val="105"/>
          </w:rPr>
          <w:delText xml:space="preserve"> </w:delText>
        </w:r>
        <w:r w:rsidDel="00F32A28">
          <w:rPr>
            <w:color w:val="505866"/>
            <w:w w:val="105"/>
          </w:rPr>
          <w:delText>therein.</w:delText>
        </w:r>
        <w:r w:rsidDel="00F32A28">
          <w:rPr>
            <w:color w:val="505866"/>
            <w:spacing w:val="-7"/>
            <w:w w:val="105"/>
          </w:rPr>
          <w:delText xml:space="preserve"> </w:delText>
        </w:r>
        <w:r w:rsidDel="00F32A28">
          <w:rPr>
            <w:color w:val="505866"/>
            <w:w w:val="105"/>
          </w:rPr>
          <w:delText>For</w:delText>
        </w:r>
        <w:r w:rsidDel="00F32A28">
          <w:rPr>
            <w:color w:val="505866"/>
            <w:spacing w:val="-2"/>
            <w:w w:val="105"/>
          </w:rPr>
          <w:delText xml:space="preserve"> </w:delText>
        </w:r>
        <w:r w:rsidDel="00F32A28">
          <w:rPr>
            <w:color w:val="505866"/>
            <w:w w:val="105"/>
          </w:rPr>
          <w:delText>purposes</w:delText>
        </w:r>
        <w:r w:rsidDel="00F32A28">
          <w:rPr>
            <w:color w:val="505866"/>
            <w:spacing w:val="-1"/>
            <w:w w:val="105"/>
          </w:rPr>
          <w:delText xml:space="preserve"> </w:delText>
        </w:r>
        <w:r w:rsidDel="00F32A28">
          <w:rPr>
            <w:color w:val="505866"/>
            <w:w w:val="105"/>
          </w:rPr>
          <w:delText>of</w:delText>
        </w:r>
        <w:r w:rsidDel="00F32A28">
          <w:rPr>
            <w:color w:val="505866"/>
            <w:spacing w:val="-7"/>
            <w:w w:val="105"/>
          </w:rPr>
          <w:delText xml:space="preserve"> </w:delText>
        </w:r>
        <w:r w:rsidDel="00F32A28">
          <w:rPr>
            <w:color w:val="505866"/>
            <w:w w:val="105"/>
          </w:rPr>
          <w:delText>this</w:delText>
        </w:r>
        <w:r w:rsidDel="00F32A28">
          <w:rPr>
            <w:color w:val="505866"/>
            <w:spacing w:val="-1"/>
            <w:w w:val="105"/>
          </w:rPr>
          <w:delText xml:space="preserve"> </w:delText>
        </w:r>
        <w:r w:rsidDel="00F32A28">
          <w:rPr>
            <w:color w:val="505866"/>
            <w:w w:val="105"/>
          </w:rPr>
          <w:delText>Title,</w:delText>
        </w:r>
        <w:r w:rsidDel="00F32A28">
          <w:rPr>
            <w:color w:val="505866"/>
            <w:spacing w:val="-7"/>
            <w:w w:val="105"/>
          </w:rPr>
          <w:delText xml:space="preserve"> </w:delText>
        </w:r>
        <w:r w:rsidDel="00F32A28">
          <w:rPr>
            <w:color w:val="505866"/>
            <w:w w:val="105"/>
          </w:rPr>
          <w:delText>the</w:delText>
        </w:r>
        <w:r w:rsidDel="00F32A28">
          <w:rPr>
            <w:color w:val="505866"/>
            <w:spacing w:val="-7"/>
            <w:w w:val="105"/>
          </w:rPr>
          <w:delText xml:space="preserve"> </w:delText>
        </w:r>
        <w:r w:rsidDel="00F32A28">
          <w:rPr>
            <w:color w:val="505866"/>
            <w:w w:val="105"/>
          </w:rPr>
          <w:delText>relevant</w:delText>
        </w:r>
        <w:r w:rsidDel="00F32A28">
          <w:rPr>
            <w:color w:val="505866"/>
            <w:spacing w:val="-7"/>
            <w:w w:val="105"/>
          </w:rPr>
          <w:delText xml:space="preserve"> </w:delText>
        </w:r>
        <w:r w:rsidDel="00F32A28">
          <w:rPr>
            <w:color w:val="505866"/>
            <w:w w:val="105"/>
          </w:rPr>
          <w:delText>BMP’s</w:delText>
        </w:r>
        <w:r w:rsidDel="00F32A28">
          <w:rPr>
            <w:color w:val="505866"/>
            <w:spacing w:val="-1"/>
            <w:w w:val="105"/>
          </w:rPr>
          <w:delText xml:space="preserve"> </w:delText>
        </w:r>
        <w:r w:rsidDel="00F32A28">
          <w:rPr>
            <w:color w:val="505866"/>
            <w:w w:val="105"/>
          </w:rPr>
          <w:delText>are</w:delText>
        </w:r>
        <w:r w:rsidDel="00F32A28">
          <w:rPr>
            <w:color w:val="505866"/>
            <w:spacing w:val="-7"/>
            <w:w w:val="105"/>
          </w:rPr>
          <w:delText xml:space="preserve"> </w:delText>
        </w:r>
        <w:r w:rsidDel="00F32A28">
          <w:rPr>
            <w:color w:val="505866"/>
            <w:w w:val="105"/>
          </w:rPr>
          <w:delText>more</w:delText>
        </w:r>
        <w:r w:rsidDel="00F32A28">
          <w:rPr>
            <w:color w:val="505866"/>
            <w:spacing w:val="-7"/>
            <w:w w:val="105"/>
          </w:rPr>
          <w:delText xml:space="preserve"> </w:delText>
        </w:r>
        <w:r w:rsidDel="00F32A28">
          <w:rPr>
            <w:color w:val="505866"/>
            <w:w w:val="105"/>
          </w:rPr>
          <w:delText>particularly defined</w:delText>
        </w:r>
        <w:r w:rsidDel="00F32A28">
          <w:rPr>
            <w:color w:val="505866"/>
            <w:spacing w:val="-7"/>
            <w:w w:val="105"/>
          </w:rPr>
          <w:delText xml:space="preserve"> </w:delText>
        </w:r>
        <w:r w:rsidDel="00F32A28">
          <w:rPr>
            <w:color w:val="505866"/>
            <w:w w:val="105"/>
          </w:rPr>
          <w:delText>in the current copy of the Payson City Development Guidelines</w:delText>
        </w:r>
        <w:r w:rsidDel="00F32A28">
          <w:rPr>
            <w:i/>
            <w:color w:val="505866"/>
            <w:w w:val="105"/>
          </w:rPr>
          <w:delText>.</w:delText>
        </w:r>
      </w:del>
    </w:p>
    <w:p w14:paraId="49525A5B" w14:textId="77777777" w:rsidR="00C657B7" w:rsidRDefault="00C657B7">
      <w:pPr>
        <w:pStyle w:val="BodyText"/>
        <w:spacing w:before="0" w:line="273" w:lineRule="auto"/>
        <w:ind w:right="101"/>
        <w:jc w:val="both"/>
        <w:rPr>
          <w:ins w:id="26" w:author="Brandon Dalley" w:date="2026-05-18T17:19:00Z" w16du:dateUtc="2026-05-18T23:19:00Z"/>
          <w:i/>
          <w:color w:val="505866"/>
          <w:w w:val="105"/>
        </w:rPr>
      </w:pPr>
    </w:p>
    <w:p w14:paraId="4C4D3909" w14:textId="72F1233F" w:rsidR="00C657B7" w:rsidRPr="00C657B7" w:rsidRDefault="00C657B7">
      <w:pPr>
        <w:pStyle w:val="BodyText"/>
        <w:spacing w:before="0" w:line="273" w:lineRule="auto"/>
        <w:ind w:right="101"/>
        <w:jc w:val="both"/>
        <w:rPr>
          <w:iCs/>
          <w:rPrChange w:id="27" w:author="Brandon Dalley" w:date="2026-05-18T17:19:00Z" w16du:dateUtc="2026-05-18T23:19:00Z">
            <w:rPr>
              <w:i/>
            </w:rPr>
          </w:rPrChange>
        </w:rPr>
      </w:pPr>
      <w:ins w:id="28" w:author="Brandon Dalley" w:date="2026-05-18T17:19:00Z" w16du:dateUtc="2026-05-18T23:19:00Z">
        <w:r>
          <w:rPr>
            <w:iCs/>
            <w:color w:val="505866"/>
            <w:w w:val="105"/>
          </w:rPr>
          <w:t xml:space="preserve">CONSTRUCTION STORMWATER PERMIT means a permit required for construction activity </w:t>
        </w:r>
        <w:proofErr w:type="spellStart"/>
        <w:r>
          <w:rPr>
            <w:iCs/>
            <w:color w:val="505866"/>
            <w:w w:val="105"/>
          </w:rPr>
          <w:t>distiurbing</w:t>
        </w:r>
        <w:proofErr w:type="spellEnd"/>
        <w:r>
          <w:rPr>
            <w:iCs/>
            <w:color w:val="505866"/>
            <w:w w:val="105"/>
          </w:rPr>
          <w:t xml:space="preserve"> one acre or more, or part of a </w:t>
        </w:r>
      </w:ins>
      <w:ins w:id="29" w:author="Brandon Dalley" w:date="2026-05-18T17:20:00Z" w16du:dateUtc="2026-05-18T23:20:00Z">
        <w:r>
          <w:rPr>
            <w:iCs/>
            <w:color w:val="505866"/>
            <w:w w:val="105"/>
          </w:rPr>
          <w:t xml:space="preserve">common plan. </w:t>
        </w:r>
      </w:ins>
    </w:p>
    <w:p w14:paraId="6E82CE71" w14:textId="77777777" w:rsidR="00E574D0" w:rsidRDefault="00074011">
      <w:pPr>
        <w:pStyle w:val="BodyText"/>
        <w:spacing w:before="166" w:line="273" w:lineRule="auto"/>
        <w:ind w:right="108"/>
        <w:jc w:val="both"/>
      </w:pPr>
      <w:r>
        <w:rPr>
          <w:color w:val="505866"/>
          <w:w w:val="105"/>
        </w:rPr>
        <w:t>CHANNEL</w:t>
      </w:r>
      <w:r>
        <w:rPr>
          <w:color w:val="505866"/>
          <w:spacing w:val="-12"/>
          <w:w w:val="105"/>
        </w:rPr>
        <w:t xml:space="preserve"> </w:t>
      </w:r>
      <w:r>
        <w:rPr>
          <w:color w:val="505866"/>
          <w:w w:val="105"/>
        </w:rPr>
        <w:t>means</w:t>
      </w:r>
      <w:r>
        <w:rPr>
          <w:color w:val="505866"/>
          <w:spacing w:val="-5"/>
          <w:w w:val="105"/>
        </w:rPr>
        <w:t xml:space="preserve"> </w:t>
      </w:r>
      <w:r>
        <w:rPr>
          <w:color w:val="505866"/>
          <w:w w:val="105"/>
        </w:rPr>
        <w:t>a</w:t>
      </w:r>
      <w:r>
        <w:rPr>
          <w:color w:val="505866"/>
          <w:spacing w:val="-7"/>
          <w:w w:val="105"/>
        </w:rPr>
        <w:t xml:space="preserve"> </w:t>
      </w:r>
      <w:r>
        <w:rPr>
          <w:color w:val="505866"/>
          <w:w w:val="105"/>
        </w:rPr>
        <w:t>natural</w:t>
      </w:r>
      <w:r>
        <w:rPr>
          <w:color w:val="505866"/>
          <w:spacing w:val="-10"/>
          <w:w w:val="105"/>
        </w:rPr>
        <w:t xml:space="preserve"> </w:t>
      </w:r>
      <w:r>
        <w:rPr>
          <w:color w:val="505866"/>
          <w:w w:val="105"/>
        </w:rPr>
        <w:t>or</w:t>
      </w:r>
      <w:r>
        <w:rPr>
          <w:color w:val="505866"/>
          <w:spacing w:val="-1"/>
          <w:w w:val="105"/>
        </w:rPr>
        <w:t xml:space="preserve"> </w:t>
      </w:r>
      <w:r>
        <w:rPr>
          <w:color w:val="505866"/>
          <w:w w:val="105"/>
        </w:rPr>
        <w:t>artificial</w:t>
      </w:r>
      <w:r>
        <w:rPr>
          <w:color w:val="505866"/>
          <w:spacing w:val="-10"/>
          <w:w w:val="105"/>
        </w:rPr>
        <w:t xml:space="preserve"> </w:t>
      </w:r>
      <w:r>
        <w:rPr>
          <w:color w:val="505866"/>
          <w:w w:val="105"/>
        </w:rPr>
        <w:t>watercourse</w:t>
      </w:r>
      <w:r>
        <w:rPr>
          <w:color w:val="505866"/>
          <w:spacing w:val="-7"/>
          <w:w w:val="105"/>
        </w:rPr>
        <w:t xml:space="preserve"> </w:t>
      </w:r>
      <w:r>
        <w:rPr>
          <w:color w:val="505866"/>
          <w:w w:val="105"/>
        </w:rPr>
        <w:t>with</w:t>
      </w:r>
      <w:r>
        <w:rPr>
          <w:color w:val="505866"/>
          <w:spacing w:val="-7"/>
          <w:w w:val="105"/>
        </w:rPr>
        <w:t xml:space="preserve"> </w:t>
      </w:r>
      <w:r>
        <w:rPr>
          <w:color w:val="505866"/>
          <w:w w:val="105"/>
        </w:rPr>
        <w:t>a</w:t>
      </w:r>
      <w:r>
        <w:rPr>
          <w:color w:val="505866"/>
          <w:spacing w:val="-7"/>
          <w:w w:val="105"/>
        </w:rPr>
        <w:t xml:space="preserve"> </w:t>
      </w:r>
      <w:r>
        <w:rPr>
          <w:color w:val="505866"/>
          <w:w w:val="105"/>
        </w:rPr>
        <w:t>definite</w:t>
      </w:r>
      <w:r>
        <w:rPr>
          <w:color w:val="505866"/>
          <w:spacing w:val="-7"/>
          <w:w w:val="105"/>
        </w:rPr>
        <w:t xml:space="preserve"> </w:t>
      </w:r>
      <w:r>
        <w:rPr>
          <w:color w:val="505866"/>
          <w:w w:val="105"/>
        </w:rPr>
        <w:t>bed</w:t>
      </w:r>
      <w:r>
        <w:rPr>
          <w:color w:val="505866"/>
          <w:spacing w:val="-7"/>
          <w:w w:val="105"/>
        </w:rPr>
        <w:t xml:space="preserve"> </w:t>
      </w:r>
      <w:r>
        <w:rPr>
          <w:color w:val="505866"/>
          <w:w w:val="105"/>
        </w:rPr>
        <w:t>and</w:t>
      </w:r>
      <w:r>
        <w:rPr>
          <w:color w:val="505866"/>
          <w:spacing w:val="-7"/>
          <w:w w:val="105"/>
        </w:rPr>
        <w:t xml:space="preserve"> </w:t>
      </w:r>
      <w:r>
        <w:rPr>
          <w:color w:val="505866"/>
          <w:w w:val="105"/>
        </w:rPr>
        <w:t>banks that</w:t>
      </w:r>
      <w:r>
        <w:rPr>
          <w:color w:val="505866"/>
          <w:spacing w:val="-6"/>
          <w:w w:val="105"/>
        </w:rPr>
        <w:t xml:space="preserve"> </w:t>
      </w:r>
      <w:proofErr w:type="gramStart"/>
      <w:r>
        <w:rPr>
          <w:color w:val="505866"/>
          <w:w w:val="105"/>
        </w:rPr>
        <w:t>conducts</w:t>
      </w:r>
      <w:proofErr w:type="gramEnd"/>
      <w:r>
        <w:rPr>
          <w:color w:val="505866"/>
          <w:w w:val="105"/>
        </w:rPr>
        <w:t xml:space="preserve"> flowing</w:t>
      </w:r>
      <w:r>
        <w:rPr>
          <w:color w:val="505866"/>
          <w:spacing w:val="-7"/>
          <w:w w:val="105"/>
        </w:rPr>
        <w:t xml:space="preserve"> </w:t>
      </w:r>
      <w:r>
        <w:rPr>
          <w:color w:val="505866"/>
          <w:w w:val="105"/>
        </w:rPr>
        <w:t>water</w:t>
      </w:r>
      <w:r>
        <w:rPr>
          <w:color w:val="505866"/>
          <w:spacing w:val="-1"/>
          <w:w w:val="105"/>
        </w:rPr>
        <w:t xml:space="preserve"> </w:t>
      </w:r>
      <w:r>
        <w:rPr>
          <w:color w:val="505866"/>
          <w:w w:val="105"/>
        </w:rPr>
        <w:t xml:space="preserve">continuously or </w:t>
      </w:r>
      <w:r>
        <w:rPr>
          <w:color w:val="505866"/>
          <w:spacing w:val="-2"/>
          <w:w w:val="105"/>
        </w:rPr>
        <w:t>periodically.</w:t>
      </w:r>
    </w:p>
    <w:p w14:paraId="2B36A556" w14:textId="77777777" w:rsidR="00E574D0" w:rsidRDefault="00074011">
      <w:pPr>
        <w:pStyle w:val="BodyText"/>
        <w:spacing w:before="151"/>
        <w:jc w:val="both"/>
      </w:pPr>
      <w:r>
        <w:rPr>
          <w:color w:val="505866"/>
          <w:spacing w:val="-2"/>
          <w:w w:val="105"/>
        </w:rPr>
        <w:t>CITY</w:t>
      </w:r>
      <w:r>
        <w:rPr>
          <w:color w:val="505866"/>
          <w:spacing w:val="-10"/>
          <w:w w:val="105"/>
        </w:rPr>
        <w:t xml:space="preserve"> </w:t>
      </w:r>
      <w:r>
        <w:rPr>
          <w:color w:val="505866"/>
          <w:spacing w:val="-2"/>
          <w:w w:val="105"/>
        </w:rPr>
        <w:t>ENGINEER</w:t>
      </w:r>
      <w:r>
        <w:rPr>
          <w:color w:val="505866"/>
          <w:spacing w:val="-7"/>
          <w:w w:val="105"/>
        </w:rPr>
        <w:t xml:space="preserve"> </w:t>
      </w:r>
      <w:r>
        <w:rPr>
          <w:color w:val="505866"/>
          <w:spacing w:val="-2"/>
          <w:w w:val="105"/>
        </w:rPr>
        <w:t>means</w:t>
      </w:r>
      <w:r>
        <w:rPr>
          <w:color w:val="505866"/>
          <w:spacing w:val="2"/>
          <w:w w:val="105"/>
        </w:rPr>
        <w:t xml:space="preserve"> </w:t>
      </w:r>
      <w:r>
        <w:rPr>
          <w:color w:val="505866"/>
          <w:spacing w:val="-2"/>
          <w:w w:val="105"/>
        </w:rPr>
        <w:t>the</w:t>
      </w:r>
      <w:r>
        <w:rPr>
          <w:color w:val="505866"/>
          <w:spacing w:val="-8"/>
          <w:w w:val="105"/>
        </w:rPr>
        <w:t xml:space="preserve"> </w:t>
      </w:r>
      <w:r>
        <w:rPr>
          <w:color w:val="505866"/>
          <w:spacing w:val="-2"/>
          <w:w w:val="105"/>
        </w:rPr>
        <w:t>City</w:t>
      </w:r>
      <w:r>
        <w:rPr>
          <w:color w:val="505866"/>
          <w:spacing w:val="1"/>
          <w:w w:val="105"/>
        </w:rPr>
        <w:t xml:space="preserve"> </w:t>
      </w:r>
      <w:r>
        <w:rPr>
          <w:color w:val="505866"/>
          <w:spacing w:val="-2"/>
          <w:w w:val="105"/>
        </w:rPr>
        <w:t>Engineer of</w:t>
      </w:r>
      <w:r>
        <w:rPr>
          <w:color w:val="505866"/>
          <w:spacing w:val="-7"/>
          <w:w w:val="105"/>
        </w:rPr>
        <w:t xml:space="preserve"> </w:t>
      </w:r>
      <w:r>
        <w:rPr>
          <w:color w:val="505866"/>
          <w:spacing w:val="-2"/>
          <w:w w:val="105"/>
        </w:rPr>
        <w:t>Payson</w:t>
      </w:r>
      <w:r>
        <w:rPr>
          <w:color w:val="505866"/>
          <w:spacing w:val="-8"/>
          <w:w w:val="105"/>
        </w:rPr>
        <w:t xml:space="preserve"> </w:t>
      </w:r>
      <w:r>
        <w:rPr>
          <w:color w:val="505866"/>
          <w:spacing w:val="-2"/>
          <w:w w:val="105"/>
        </w:rPr>
        <w:t>City</w:t>
      </w:r>
      <w:r>
        <w:rPr>
          <w:color w:val="505866"/>
          <w:spacing w:val="1"/>
          <w:w w:val="105"/>
        </w:rPr>
        <w:t xml:space="preserve"> </w:t>
      </w:r>
      <w:r>
        <w:rPr>
          <w:color w:val="505866"/>
          <w:spacing w:val="-2"/>
          <w:w w:val="105"/>
        </w:rPr>
        <w:t>or an</w:t>
      </w:r>
      <w:r>
        <w:rPr>
          <w:color w:val="505866"/>
          <w:spacing w:val="-8"/>
          <w:w w:val="105"/>
        </w:rPr>
        <w:t xml:space="preserve"> </w:t>
      </w:r>
      <w:r>
        <w:rPr>
          <w:color w:val="505866"/>
          <w:spacing w:val="-2"/>
          <w:w w:val="105"/>
        </w:rPr>
        <w:t>authorized</w:t>
      </w:r>
      <w:r>
        <w:rPr>
          <w:color w:val="505866"/>
          <w:spacing w:val="-8"/>
          <w:w w:val="105"/>
        </w:rPr>
        <w:t xml:space="preserve"> </w:t>
      </w:r>
      <w:r>
        <w:rPr>
          <w:color w:val="505866"/>
          <w:spacing w:val="-2"/>
          <w:w w:val="105"/>
        </w:rPr>
        <w:t>designee.</w:t>
      </w:r>
    </w:p>
    <w:p w14:paraId="6A719773" w14:textId="77777777" w:rsidR="00E574D0" w:rsidRDefault="00E574D0">
      <w:pPr>
        <w:pStyle w:val="BodyText"/>
        <w:spacing w:before="6"/>
      </w:pPr>
    </w:p>
    <w:p w14:paraId="22CC145C" w14:textId="77777777" w:rsidR="00E574D0" w:rsidRDefault="00074011">
      <w:pPr>
        <w:pStyle w:val="BodyText"/>
        <w:spacing w:before="1" w:line="273" w:lineRule="auto"/>
        <w:ind w:right="101"/>
        <w:jc w:val="both"/>
      </w:pPr>
      <w:r>
        <w:rPr>
          <w:color w:val="505866"/>
          <w:w w:val="105"/>
        </w:rPr>
        <w:t xml:space="preserve">COMMUNITY WATER means any and all rivers, streams, creeks, branches, lakes, reservoirs, ponds, drainage systems, </w:t>
      </w:r>
      <w:r>
        <w:rPr>
          <w:color w:val="505866"/>
          <w:spacing w:val="-2"/>
          <w:w w:val="105"/>
        </w:rPr>
        <w:t>springs,</w:t>
      </w:r>
      <w:r>
        <w:rPr>
          <w:color w:val="505866"/>
          <w:spacing w:val="-5"/>
          <w:w w:val="105"/>
        </w:rPr>
        <w:t xml:space="preserve"> </w:t>
      </w:r>
      <w:r>
        <w:rPr>
          <w:color w:val="505866"/>
          <w:spacing w:val="-2"/>
          <w:w w:val="105"/>
        </w:rPr>
        <w:t>wetlands,</w:t>
      </w:r>
      <w:r>
        <w:rPr>
          <w:color w:val="505866"/>
          <w:spacing w:val="-5"/>
          <w:w w:val="105"/>
        </w:rPr>
        <w:t xml:space="preserve"> </w:t>
      </w:r>
      <w:r>
        <w:rPr>
          <w:color w:val="505866"/>
          <w:spacing w:val="-2"/>
          <w:w w:val="105"/>
        </w:rPr>
        <w:t>wells,</w:t>
      </w:r>
      <w:r>
        <w:rPr>
          <w:color w:val="505866"/>
          <w:spacing w:val="-5"/>
          <w:w w:val="105"/>
        </w:rPr>
        <w:t xml:space="preserve"> </w:t>
      </w:r>
      <w:r>
        <w:rPr>
          <w:color w:val="505866"/>
          <w:spacing w:val="-2"/>
          <w:w w:val="105"/>
        </w:rPr>
        <w:t>and</w:t>
      </w:r>
      <w:r>
        <w:rPr>
          <w:color w:val="505866"/>
          <w:spacing w:val="-5"/>
          <w:w w:val="105"/>
        </w:rPr>
        <w:t xml:space="preserve"> </w:t>
      </w:r>
      <w:r>
        <w:rPr>
          <w:color w:val="505866"/>
          <w:spacing w:val="-2"/>
          <w:w w:val="105"/>
        </w:rPr>
        <w:t>other bodies of</w:t>
      </w:r>
      <w:r>
        <w:rPr>
          <w:color w:val="505866"/>
          <w:spacing w:val="-4"/>
          <w:w w:val="105"/>
        </w:rPr>
        <w:t xml:space="preserve"> </w:t>
      </w:r>
      <w:r>
        <w:rPr>
          <w:color w:val="505866"/>
          <w:spacing w:val="-2"/>
          <w:w w:val="105"/>
        </w:rPr>
        <w:t>surface</w:t>
      </w:r>
      <w:r>
        <w:rPr>
          <w:color w:val="505866"/>
          <w:spacing w:val="-5"/>
          <w:w w:val="105"/>
        </w:rPr>
        <w:t xml:space="preserve"> </w:t>
      </w:r>
      <w:r>
        <w:rPr>
          <w:color w:val="505866"/>
          <w:spacing w:val="-2"/>
          <w:w w:val="105"/>
        </w:rPr>
        <w:t>or subsurface</w:t>
      </w:r>
      <w:r>
        <w:rPr>
          <w:color w:val="505866"/>
          <w:spacing w:val="-5"/>
          <w:w w:val="105"/>
        </w:rPr>
        <w:t xml:space="preserve"> </w:t>
      </w:r>
      <w:r>
        <w:rPr>
          <w:color w:val="505866"/>
          <w:spacing w:val="-2"/>
          <w:w w:val="105"/>
        </w:rPr>
        <w:t>water,</w:t>
      </w:r>
      <w:r>
        <w:rPr>
          <w:color w:val="505866"/>
          <w:spacing w:val="-4"/>
          <w:w w:val="105"/>
        </w:rPr>
        <w:t xml:space="preserve"> </w:t>
      </w:r>
      <w:r>
        <w:rPr>
          <w:color w:val="505866"/>
          <w:spacing w:val="-2"/>
          <w:w w:val="105"/>
        </w:rPr>
        <w:t>natural</w:t>
      </w:r>
      <w:r>
        <w:rPr>
          <w:color w:val="505866"/>
          <w:spacing w:val="-9"/>
          <w:w w:val="105"/>
        </w:rPr>
        <w:t xml:space="preserve"> </w:t>
      </w:r>
      <w:r>
        <w:rPr>
          <w:color w:val="505866"/>
          <w:spacing w:val="-2"/>
          <w:w w:val="105"/>
        </w:rPr>
        <w:t>or artificial,</w:t>
      </w:r>
      <w:r>
        <w:rPr>
          <w:color w:val="505866"/>
          <w:spacing w:val="-4"/>
          <w:w w:val="105"/>
        </w:rPr>
        <w:t xml:space="preserve"> </w:t>
      </w:r>
      <w:r>
        <w:rPr>
          <w:color w:val="505866"/>
          <w:spacing w:val="-2"/>
          <w:w w:val="105"/>
        </w:rPr>
        <w:t>lying</w:t>
      </w:r>
      <w:r>
        <w:rPr>
          <w:color w:val="505866"/>
          <w:spacing w:val="-5"/>
          <w:w w:val="105"/>
        </w:rPr>
        <w:t xml:space="preserve"> </w:t>
      </w:r>
      <w:r>
        <w:rPr>
          <w:color w:val="505866"/>
          <w:spacing w:val="-2"/>
          <w:w w:val="105"/>
        </w:rPr>
        <w:t>within</w:t>
      </w:r>
      <w:r>
        <w:rPr>
          <w:color w:val="505866"/>
          <w:spacing w:val="-5"/>
          <w:w w:val="105"/>
        </w:rPr>
        <w:t xml:space="preserve"> </w:t>
      </w:r>
      <w:r>
        <w:rPr>
          <w:color w:val="505866"/>
          <w:spacing w:val="-2"/>
          <w:w w:val="105"/>
        </w:rPr>
        <w:t>or forming</w:t>
      </w:r>
      <w:r>
        <w:rPr>
          <w:color w:val="505866"/>
          <w:spacing w:val="-5"/>
          <w:w w:val="105"/>
        </w:rPr>
        <w:t xml:space="preserve"> </w:t>
      </w:r>
      <w:r>
        <w:rPr>
          <w:color w:val="505866"/>
          <w:spacing w:val="-2"/>
          <w:w w:val="105"/>
        </w:rPr>
        <w:t>a</w:t>
      </w:r>
      <w:r>
        <w:rPr>
          <w:color w:val="505866"/>
          <w:spacing w:val="-5"/>
          <w:w w:val="105"/>
        </w:rPr>
        <w:t xml:space="preserve"> </w:t>
      </w:r>
      <w:r>
        <w:rPr>
          <w:color w:val="505866"/>
          <w:spacing w:val="-2"/>
          <w:w w:val="105"/>
        </w:rPr>
        <w:t>part</w:t>
      </w:r>
      <w:r>
        <w:rPr>
          <w:color w:val="505866"/>
          <w:spacing w:val="-4"/>
          <w:w w:val="105"/>
        </w:rPr>
        <w:t xml:space="preserve"> </w:t>
      </w:r>
      <w:r>
        <w:rPr>
          <w:color w:val="505866"/>
          <w:spacing w:val="-2"/>
          <w:w w:val="105"/>
        </w:rPr>
        <w:t>of</w:t>
      </w:r>
      <w:r>
        <w:rPr>
          <w:color w:val="505866"/>
          <w:spacing w:val="-4"/>
          <w:w w:val="105"/>
        </w:rPr>
        <w:t xml:space="preserve"> </w:t>
      </w:r>
      <w:r>
        <w:rPr>
          <w:color w:val="505866"/>
          <w:spacing w:val="-2"/>
          <w:w w:val="105"/>
        </w:rPr>
        <w:t xml:space="preserve">the </w:t>
      </w:r>
      <w:r>
        <w:rPr>
          <w:color w:val="505866"/>
          <w:w w:val="105"/>
        </w:rPr>
        <w:t>boundaries of the City.</w:t>
      </w:r>
    </w:p>
    <w:p w14:paraId="0A35D163" w14:textId="77777777" w:rsidR="00E574D0" w:rsidRDefault="00074011">
      <w:pPr>
        <w:pStyle w:val="BodyText"/>
        <w:spacing w:before="165" w:line="273" w:lineRule="auto"/>
        <w:ind w:right="101"/>
        <w:jc w:val="both"/>
      </w:pPr>
      <w:r>
        <w:rPr>
          <w:color w:val="505866"/>
          <w:spacing w:val="-2"/>
          <w:w w:val="105"/>
        </w:rPr>
        <w:t>CONTAMINANT</w:t>
      </w:r>
      <w:r>
        <w:rPr>
          <w:color w:val="505866"/>
          <w:spacing w:val="-5"/>
          <w:w w:val="105"/>
        </w:rPr>
        <w:t xml:space="preserve"> </w:t>
      </w:r>
      <w:r>
        <w:rPr>
          <w:color w:val="505866"/>
          <w:spacing w:val="-2"/>
          <w:w w:val="105"/>
        </w:rPr>
        <w:t>means any physical,</w:t>
      </w:r>
      <w:r>
        <w:rPr>
          <w:color w:val="505866"/>
          <w:spacing w:val="-7"/>
          <w:w w:val="105"/>
        </w:rPr>
        <w:t xml:space="preserve"> </w:t>
      </w:r>
      <w:r>
        <w:rPr>
          <w:color w:val="505866"/>
          <w:spacing w:val="-2"/>
          <w:w w:val="105"/>
        </w:rPr>
        <w:t>chemical,</w:t>
      </w:r>
      <w:r>
        <w:rPr>
          <w:color w:val="505866"/>
          <w:spacing w:val="-7"/>
          <w:w w:val="105"/>
        </w:rPr>
        <w:t xml:space="preserve"> </w:t>
      </w:r>
      <w:r>
        <w:rPr>
          <w:color w:val="505866"/>
          <w:spacing w:val="-2"/>
          <w:w w:val="105"/>
        </w:rPr>
        <w:t>biological,</w:t>
      </w:r>
      <w:r>
        <w:rPr>
          <w:color w:val="505866"/>
          <w:spacing w:val="-7"/>
          <w:w w:val="105"/>
        </w:rPr>
        <w:t xml:space="preserve"> </w:t>
      </w:r>
      <w:r>
        <w:rPr>
          <w:color w:val="505866"/>
          <w:spacing w:val="-2"/>
          <w:w w:val="105"/>
        </w:rPr>
        <w:t>or radiological</w:t>
      </w:r>
      <w:r>
        <w:rPr>
          <w:color w:val="505866"/>
          <w:spacing w:val="-10"/>
          <w:w w:val="105"/>
        </w:rPr>
        <w:t xml:space="preserve"> </w:t>
      </w:r>
      <w:r>
        <w:rPr>
          <w:color w:val="505866"/>
          <w:spacing w:val="-2"/>
          <w:w w:val="105"/>
        </w:rPr>
        <w:t>substance</w:t>
      </w:r>
      <w:r>
        <w:rPr>
          <w:color w:val="505866"/>
          <w:spacing w:val="-8"/>
          <w:w w:val="105"/>
        </w:rPr>
        <w:t xml:space="preserve"> </w:t>
      </w:r>
      <w:r>
        <w:rPr>
          <w:color w:val="505866"/>
          <w:spacing w:val="-2"/>
          <w:w w:val="105"/>
        </w:rPr>
        <w:t>or matter that</w:t>
      </w:r>
      <w:r>
        <w:rPr>
          <w:color w:val="505866"/>
          <w:spacing w:val="-7"/>
          <w:w w:val="105"/>
        </w:rPr>
        <w:t xml:space="preserve"> </w:t>
      </w:r>
      <w:r>
        <w:rPr>
          <w:color w:val="505866"/>
          <w:spacing w:val="-2"/>
          <w:w w:val="105"/>
        </w:rPr>
        <w:t>is not</w:t>
      </w:r>
      <w:r>
        <w:rPr>
          <w:color w:val="505866"/>
          <w:spacing w:val="-7"/>
          <w:w w:val="105"/>
        </w:rPr>
        <w:t xml:space="preserve"> </w:t>
      </w:r>
      <w:r>
        <w:rPr>
          <w:color w:val="505866"/>
          <w:spacing w:val="-2"/>
          <w:w w:val="105"/>
        </w:rPr>
        <w:t>naturally occurring</w:t>
      </w:r>
      <w:r>
        <w:rPr>
          <w:color w:val="505866"/>
          <w:spacing w:val="-8"/>
          <w:w w:val="105"/>
        </w:rPr>
        <w:t xml:space="preserve"> </w:t>
      </w:r>
      <w:r>
        <w:rPr>
          <w:color w:val="505866"/>
          <w:spacing w:val="-2"/>
          <w:w w:val="105"/>
        </w:rPr>
        <w:t xml:space="preserve">and </w:t>
      </w:r>
      <w:r>
        <w:rPr>
          <w:color w:val="505866"/>
          <w:w w:val="105"/>
        </w:rPr>
        <w:t>introduced into the stormwater system.</w:t>
      </w:r>
    </w:p>
    <w:p w14:paraId="4DAE6CC6" w14:textId="77777777" w:rsidR="00E574D0" w:rsidRDefault="00074011">
      <w:pPr>
        <w:pStyle w:val="BodyText"/>
        <w:spacing w:before="151" w:line="273" w:lineRule="auto"/>
        <w:ind w:right="110"/>
        <w:jc w:val="both"/>
      </w:pPr>
      <w:r>
        <w:rPr>
          <w:color w:val="505866"/>
          <w:w w:val="105"/>
        </w:rPr>
        <w:t>DESIGN STORM</w:t>
      </w:r>
      <w:r>
        <w:rPr>
          <w:color w:val="505866"/>
          <w:spacing w:val="-1"/>
          <w:w w:val="105"/>
        </w:rPr>
        <w:t xml:space="preserve"> </w:t>
      </w:r>
      <w:r>
        <w:rPr>
          <w:color w:val="505866"/>
          <w:w w:val="105"/>
        </w:rPr>
        <w:t>EVENT means a</w:t>
      </w:r>
      <w:r>
        <w:rPr>
          <w:color w:val="505866"/>
          <w:spacing w:val="-1"/>
          <w:w w:val="105"/>
        </w:rPr>
        <w:t xml:space="preserve"> </w:t>
      </w:r>
      <w:r>
        <w:rPr>
          <w:color w:val="505866"/>
          <w:w w:val="105"/>
        </w:rPr>
        <w:t>hypothetical</w:t>
      </w:r>
      <w:r>
        <w:rPr>
          <w:color w:val="505866"/>
          <w:spacing w:val="-5"/>
          <w:w w:val="105"/>
        </w:rPr>
        <w:t xml:space="preserve"> </w:t>
      </w:r>
      <w:r>
        <w:rPr>
          <w:color w:val="505866"/>
          <w:w w:val="105"/>
        </w:rPr>
        <w:t>storm</w:t>
      </w:r>
      <w:r>
        <w:rPr>
          <w:color w:val="505866"/>
          <w:spacing w:val="-1"/>
          <w:w w:val="105"/>
        </w:rPr>
        <w:t xml:space="preserve"> </w:t>
      </w:r>
      <w:r>
        <w:rPr>
          <w:color w:val="505866"/>
          <w:w w:val="105"/>
        </w:rPr>
        <w:t>event, of a</w:t>
      </w:r>
      <w:r>
        <w:rPr>
          <w:color w:val="505866"/>
          <w:spacing w:val="-1"/>
          <w:w w:val="105"/>
        </w:rPr>
        <w:t xml:space="preserve"> </w:t>
      </w:r>
      <w:r>
        <w:rPr>
          <w:color w:val="505866"/>
          <w:w w:val="105"/>
        </w:rPr>
        <w:t>given</w:t>
      </w:r>
      <w:r>
        <w:rPr>
          <w:color w:val="505866"/>
          <w:spacing w:val="-1"/>
          <w:w w:val="105"/>
        </w:rPr>
        <w:t xml:space="preserve"> </w:t>
      </w:r>
      <w:r>
        <w:rPr>
          <w:color w:val="505866"/>
          <w:w w:val="105"/>
        </w:rPr>
        <w:t>frequency interval</w:t>
      </w:r>
      <w:r>
        <w:rPr>
          <w:color w:val="505866"/>
          <w:spacing w:val="-5"/>
          <w:w w:val="105"/>
        </w:rPr>
        <w:t xml:space="preserve"> </w:t>
      </w:r>
      <w:r>
        <w:rPr>
          <w:color w:val="505866"/>
          <w:w w:val="105"/>
        </w:rPr>
        <w:t>and</w:t>
      </w:r>
      <w:r>
        <w:rPr>
          <w:color w:val="505866"/>
          <w:spacing w:val="-1"/>
          <w:w w:val="105"/>
        </w:rPr>
        <w:t xml:space="preserve"> </w:t>
      </w:r>
      <w:r>
        <w:rPr>
          <w:color w:val="505866"/>
          <w:w w:val="105"/>
        </w:rPr>
        <w:t>duration, used</w:t>
      </w:r>
      <w:r>
        <w:rPr>
          <w:color w:val="505866"/>
          <w:spacing w:val="-1"/>
          <w:w w:val="105"/>
        </w:rPr>
        <w:t xml:space="preserve"> </w:t>
      </w:r>
      <w:r>
        <w:rPr>
          <w:color w:val="505866"/>
          <w:w w:val="105"/>
        </w:rPr>
        <w:t>in</w:t>
      </w:r>
      <w:r>
        <w:rPr>
          <w:color w:val="505866"/>
          <w:spacing w:val="-1"/>
          <w:w w:val="105"/>
        </w:rPr>
        <w:t xml:space="preserve"> </w:t>
      </w:r>
      <w:r>
        <w:rPr>
          <w:color w:val="505866"/>
          <w:w w:val="105"/>
        </w:rPr>
        <w:t>the</w:t>
      </w:r>
      <w:r>
        <w:rPr>
          <w:color w:val="505866"/>
          <w:spacing w:val="-1"/>
          <w:w w:val="105"/>
        </w:rPr>
        <w:t xml:space="preserve"> </w:t>
      </w:r>
      <w:r>
        <w:rPr>
          <w:color w:val="505866"/>
          <w:w w:val="105"/>
        </w:rPr>
        <w:t>analysis and design of a stormwater system.</w:t>
      </w:r>
    </w:p>
    <w:p w14:paraId="378FCF68" w14:textId="77777777" w:rsidR="00E574D0" w:rsidRDefault="00074011">
      <w:pPr>
        <w:pStyle w:val="BodyText"/>
        <w:spacing w:before="165" w:line="273" w:lineRule="auto"/>
        <w:ind w:right="102"/>
        <w:jc w:val="both"/>
      </w:pPr>
      <w:r>
        <w:rPr>
          <w:color w:val="505866"/>
          <w:w w:val="105"/>
        </w:rPr>
        <w:t>DISCHARGE means dispose, deposit, spill, pour, inject, seep, dump, leak or place by any means, or that is disposed, deposited,</w:t>
      </w:r>
      <w:r>
        <w:rPr>
          <w:color w:val="505866"/>
          <w:spacing w:val="-6"/>
          <w:w w:val="105"/>
        </w:rPr>
        <w:t xml:space="preserve"> </w:t>
      </w:r>
      <w:r>
        <w:rPr>
          <w:color w:val="505866"/>
          <w:w w:val="105"/>
        </w:rPr>
        <w:t>spilled,</w:t>
      </w:r>
      <w:r>
        <w:rPr>
          <w:color w:val="505866"/>
          <w:spacing w:val="-5"/>
          <w:w w:val="105"/>
        </w:rPr>
        <w:t xml:space="preserve"> </w:t>
      </w:r>
      <w:r>
        <w:rPr>
          <w:color w:val="505866"/>
          <w:w w:val="105"/>
        </w:rPr>
        <w:t>poured,</w:t>
      </w:r>
      <w:r>
        <w:rPr>
          <w:color w:val="505866"/>
          <w:spacing w:val="-5"/>
          <w:w w:val="105"/>
        </w:rPr>
        <w:t xml:space="preserve"> </w:t>
      </w:r>
      <w:r>
        <w:rPr>
          <w:color w:val="505866"/>
          <w:w w:val="105"/>
        </w:rPr>
        <w:t>injected,</w:t>
      </w:r>
      <w:r>
        <w:rPr>
          <w:color w:val="505866"/>
          <w:spacing w:val="-5"/>
          <w:w w:val="105"/>
        </w:rPr>
        <w:t xml:space="preserve"> </w:t>
      </w:r>
      <w:r>
        <w:rPr>
          <w:color w:val="505866"/>
          <w:w w:val="105"/>
        </w:rPr>
        <w:t>seeped,</w:t>
      </w:r>
      <w:r>
        <w:rPr>
          <w:color w:val="505866"/>
          <w:spacing w:val="-5"/>
          <w:w w:val="105"/>
        </w:rPr>
        <w:t xml:space="preserve"> </w:t>
      </w:r>
      <w:r>
        <w:rPr>
          <w:color w:val="505866"/>
          <w:w w:val="105"/>
        </w:rPr>
        <w:t>dumped,</w:t>
      </w:r>
      <w:r>
        <w:rPr>
          <w:color w:val="505866"/>
          <w:spacing w:val="-5"/>
          <w:w w:val="105"/>
        </w:rPr>
        <w:t xml:space="preserve"> </w:t>
      </w:r>
      <w:r>
        <w:rPr>
          <w:color w:val="505866"/>
          <w:w w:val="105"/>
        </w:rPr>
        <w:t>leaked,</w:t>
      </w:r>
      <w:r>
        <w:rPr>
          <w:color w:val="505866"/>
          <w:spacing w:val="-5"/>
          <w:w w:val="105"/>
        </w:rPr>
        <w:t xml:space="preserve"> </w:t>
      </w:r>
      <w:r>
        <w:rPr>
          <w:color w:val="505866"/>
          <w:w w:val="105"/>
        </w:rPr>
        <w:t>or</w:t>
      </w:r>
      <w:r>
        <w:rPr>
          <w:color w:val="505866"/>
          <w:spacing w:val="-2"/>
          <w:w w:val="105"/>
        </w:rPr>
        <w:t xml:space="preserve"> </w:t>
      </w:r>
      <w:r>
        <w:rPr>
          <w:color w:val="505866"/>
          <w:w w:val="105"/>
        </w:rPr>
        <w:t>placed</w:t>
      </w:r>
      <w:r>
        <w:rPr>
          <w:color w:val="505866"/>
          <w:spacing w:val="-7"/>
          <w:w w:val="105"/>
        </w:rPr>
        <w:t xml:space="preserve"> </w:t>
      </w:r>
      <w:r>
        <w:rPr>
          <w:color w:val="505866"/>
          <w:w w:val="105"/>
        </w:rPr>
        <w:t>by any means including</w:t>
      </w:r>
      <w:r>
        <w:rPr>
          <w:color w:val="505866"/>
          <w:spacing w:val="-6"/>
          <w:w w:val="105"/>
        </w:rPr>
        <w:t xml:space="preserve"> </w:t>
      </w:r>
      <w:r>
        <w:rPr>
          <w:color w:val="505866"/>
          <w:w w:val="105"/>
        </w:rPr>
        <w:t>any direct</w:t>
      </w:r>
      <w:r>
        <w:rPr>
          <w:color w:val="505866"/>
          <w:spacing w:val="-5"/>
          <w:w w:val="105"/>
        </w:rPr>
        <w:t xml:space="preserve"> </w:t>
      </w:r>
      <w:r>
        <w:rPr>
          <w:color w:val="505866"/>
          <w:w w:val="105"/>
        </w:rPr>
        <w:t>or</w:t>
      </w:r>
      <w:r>
        <w:rPr>
          <w:color w:val="505866"/>
          <w:spacing w:val="-2"/>
          <w:w w:val="105"/>
        </w:rPr>
        <w:t xml:space="preserve"> </w:t>
      </w:r>
      <w:r>
        <w:rPr>
          <w:color w:val="505866"/>
          <w:w w:val="105"/>
        </w:rPr>
        <w:t>indirect</w:t>
      </w:r>
      <w:r>
        <w:rPr>
          <w:color w:val="505866"/>
          <w:spacing w:val="-5"/>
          <w:w w:val="105"/>
        </w:rPr>
        <w:t xml:space="preserve"> </w:t>
      </w:r>
      <w:r>
        <w:rPr>
          <w:color w:val="505866"/>
          <w:w w:val="105"/>
        </w:rPr>
        <w:t>entry of any solid</w:t>
      </w:r>
      <w:r>
        <w:rPr>
          <w:color w:val="505866"/>
          <w:spacing w:val="-5"/>
          <w:w w:val="105"/>
        </w:rPr>
        <w:t xml:space="preserve"> </w:t>
      </w:r>
      <w:r>
        <w:rPr>
          <w:color w:val="505866"/>
          <w:w w:val="105"/>
        </w:rPr>
        <w:t>or liquid</w:t>
      </w:r>
      <w:r>
        <w:rPr>
          <w:color w:val="505866"/>
          <w:spacing w:val="-5"/>
          <w:w w:val="105"/>
        </w:rPr>
        <w:t xml:space="preserve"> </w:t>
      </w:r>
      <w:r>
        <w:rPr>
          <w:color w:val="505866"/>
          <w:w w:val="105"/>
        </w:rPr>
        <w:t>matter into</w:t>
      </w:r>
      <w:r>
        <w:rPr>
          <w:color w:val="505866"/>
          <w:spacing w:val="-5"/>
          <w:w w:val="105"/>
        </w:rPr>
        <w:t xml:space="preserve"> </w:t>
      </w:r>
      <w:r>
        <w:rPr>
          <w:color w:val="505866"/>
          <w:w w:val="105"/>
        </w:rPr>
        <w:t>the</w:t>
      </w:r>
      <w:r>
        <w:rPr>
          <w:color w:val="505866"/>
          <w:spacing w:val="-5"/>
          <w:w w:val="105"/>
        </w:rPr>
        <w:t xml:space="preserve"> </w:t>
      </w:r>
      <w:r>
        <w:rPr>
          <w:color w:val="505866"/>
          <w:w w:val="105"/>
        </w:rPr>
        <w:t>municipal</w:t>
      </w:r>
      <w:r>
        <w:rPr>
          <w:color w:val="505866"/>
          <w:spacing w:val="-10"/>
          <w:w w:val="105"/>
        </w:rPr>
        <w:t xml:space="preserve"> </w:t>
      </w:r>
      <w:r>
        <w:rPr>
          <w:color w:val="505866"/>
          <w:w w:val="105"/>
        </w:rPr>
        <w:t>separate</w:t>
      </w:r>
      <w:r>
        <w:rPr>
          <w:color w:val="505866"/>
          <w:spacing w:val="-5"/>
          <w:w w:val="105"/>
        </w:rPr>
        <w:t xml:space="preserve"> </w:t>
      </w:r>
      <w:r>
        <w:rPr>
          <w:color w:val="505866"/>
          <w:w w:val="105"/>
        </w:rPr>
        <w:t>stormwater system.</w:t>
      </w:r>
    </w:p>
    <w:p w14:paraId="23149CB4" w14:textId="77777777" w:rsidR="00E574D0" w:rsidRDefault="00074011">
      <w:pPr>
        <w:pStyle w:val="BodyText"/>
        <w:spacing w:before="166" w:line="273" w:lineRule="auto"/>
        <w:ind w:right="108"/>
        <w:jc w:val="both"/>
        <w:rPr>
          <w:ins w:id="30" w:author="Brandon Dalley" w:date="2026-05-18T17:20:00Z" w16du:dateUtc="2026-05-18T23:20:00Z"/>
          <w:color w:val="505866"/>
          <w:w w:val="105"/>
        </w:rPr>
      </w:pPr>
      <w:r>
        <w:rPr>
          <w:color w:val="505866"/>
          <w:w w:val="105"/>
        </w:rPr>
        <w:t>EASEMENT means an acquired privilege or right of use or enjoyment that a person, party, firm, corporation, municipality, or other legal</w:t>
      </w:r>
      <w:r>
        <w:rPr>
          <w:color w:val="505866"/>
          <w:spacing w:val="-8"/>
          <w:w w:val="105"/>
        </w:rPr>
        <w:t xml:space="preserve"> </w:t>
      </w:r>
      <w:r>
        <w:rPr>
          <w:color w:val="505866"/>
          <w:w w:val="105"/>
        </w:rPr>
        <w:t>entity has in</w:t>
      </w:r>
      <w:r>
        <w:rPr>
          <w:color w:val="505866"/>
          <w:spacing w:val="-3"/>
          <w:w w:val="105"/>
        </w:rPr>
        <w:t xml:space="preserve"> </w:t>
      </w:r>
      <w:r>
        <w:rPr>
          <w:color w:val="505866"/>
          <w:w w:val="105"/>
        </w:rPr>
        <w:t>the</w:t>
      </w:r>
      <w:r>
        <w:rPr>
          <w:color w:val="505866"/>
          <w:spacing w:val="-3"/>
          <w:w w:val="105"/>
        </w:rPr>
        <w:t xml:space="preserve"> </w:t>
      </w:r>
      <w:r>
        <w:rPr>
          <w:color w:val="505866"/>
          <w:w w:val="105"/>
        </w:rPr>
        <w:t>land</w:t>
      </w:r>
      <w:r>
        <w:rPr>
          <w:color w:val="505866"/>
          <w:spacing w:val="-3"/>
          <w:w w:val="105"/>
        </w:rPr>
        <w:t xml:space="preserve"> </w:t>
      </w:r>
      <w:r>
        <w:rPr>
          <w:color w:val="505866"/>
          <w:w w:val="105"/>
        </w:rPr>
        <w:t>of</w:t>
      </w:r>
      <w:r>
        <w:rPr>
          <w:color w:val="505866"/>
          <w:spacing w:val="-2"/>
          <w:w w:val="105"/>
        </w:rPr>
        <w:t xml:space="preserve"> </w:t>
      </w:r>
      <w:r>
        <w:rPr>
          <w:color w:val="505866"/>
          <w:w w:val="105"/>
        </w:rPr>
        <w:t>another.</w:t>
      </w:r>
    </w:p>
    <w:p w14:paraId="66730BD7" w14:textId="07EB6B80" w:rsidR="00C657B7" w:rsidRDefault="00C657B7">
      <w:pPr>
        <w:pStyle w:val="BodyText"/>
        <w:spacing w:before="166" w:line="273" w:lineRule="auto"/>
        <w:ind w:right="108"/>
        <w:jc w:val="both"/>
      </w:pPr>
      <w:ins w:id="31" w:author="Brandon Dalley" w:date="2026-05-18T17:20:00Z" w16du:dateUtc="2026-05-18T23:20:00Z">
        <w:r>
          <w:rPr>
            <w:color w:val="505866"/>
            <w:w w:val="105"/>
          </w:rPr>
          <w:t xml:space="preserve">ELECTRONIC SITE INSPECTION means geo-located and time-stamped photographs submitted electronically to demonstrate compliance. </w:t>
        </w:r>
      </w:ins>
    </w:p>
    <w:p w14:paraId="68CC69A6" w14:textId="77777777" w:rsidR="00E574D0" w:rsidRDefault="00074011">
      <w:pPr>
        <w:pStyle w:val="BodyText"/>
        <w:spacing w:before="151" w:line="273" w:lineRule="auto"/>
        <w:ind w:right="110"/>
        <w:jc w:val="both"/>
      </w:pPr>
      <w:r>
        <w:rPr>
          <w:color w:val="505866"/>
          <w:w w:val="105"/>
        </w:rPr>
        <w:t>EROSION means the</w:t>
      </w:r>
      <w:r>
        <w:rPr>
          <w:color w:val="505866"/>
          <w:spacing w:val="-1"/>
          <w:w w:val="105"/>
        </w:rPr>
        <w:t xml:space="preserve"> </w:t>
      </w:r>
      <w:r>
        <w:rPr>
          <w:color w:val="505866"/>
          <w:w w:val="105"/>
        </w:rPr>
        <w:t>removal</w:t>
      </w:r>
      <w:r>
        <w:rPr>
          <w:color w:val="505866"/>
          <w:spacing w:val="-5"/>
          <w:w w:val="105"/>
        </w:rPr>
        <w:t xml:space="preserve"> </w:t>
      </w:r>
      <w:r>
        <w:rPr>
          <w:color w:val="505866"/>
          <w:w w:val="105"/>
        </w:rPr>
        <w:t>of</w:t>
      </w:r>
      <w:r>
        <w:rPr>
          <w:color w:val="505866"/>
          <w:spacing w:val="-1"/>
          <w:w w:val="105"/>
        </w:rPr>
        <w:t xml:space="preserve"> </w:t>
      </w:r>
      <w:r>
        <w:rPr>
          <w:color w:val="505866"/>
          <w:w w:val="105"/>
        </w:rPr>
        <w:t>soil</w:t>
      </w:r>
      <w:r>
        <w:rPr>
          <w:color w:val="505866"/>
          <w:spacing w:val="-5"/>
          <w:w w:val="105"/>
        </w:rPr>
        <w:t xml:space="preserve"> </w:t>
      </w:r>
      <w:r>
        <w:rPr>
          <w:color w:val="505866"/>
          <w:w w:val="105"/>
        </w:rPr>
        <w:t>particles by the</w:t>
      </w:r>
      <w:r>
        <w:rPr>
          <w:color w:val="505866"/>
          <w:spacing w:val="-1"/>
          <w:w w:val="105"/>
        </w:rPr>
        <w:t xml:space="preserve"> </w:t>
      </w:r>
      <w:r>
        <w:rPr>
          <w:color w:val="505866"/>
          <w:w w:val="105"/>
        </w:rPr>
        <w:t>action</w:t>
      </w:r>
      <w:r>
        <w:rPr>
          <w:color w:val="505866"/>
          <w:spacing w:val="-1"/>
          <w:w w:val="105"/>
        </w:rPr>
        <w:t xml:space="preserve"> </w:t>
      </w:r>
      <w:r>
        <w:rPr>
          <w:color w:val="505866"/>
          <w:w w:val="105"/>
        </w:rPr>
        <w:t>of</w:t>
      </w:r>
      <w:r>
        <w:rPr>
          <w:color w:val="505866"/>
          <w:spacing w:val="-1"/>
          <w:w w:val="105"/>
        </w:rPr>
        <w:t xml:space="preserve"> </w:t>
      </w:r>
      <w:r>
        <w:rPr>
          <w:color w:val="505866"/>
          <w:w w:val="105"/>
        </w:rPr>
        <w:t>water,</w:t>
      </w:r>
      <w:r>
        <w:rPr>
          <w:color w:val="505866"/>
          <w:spacing w:val="-1"/>
          <w:w w:val="105"/>
        </w:rPr>
        <w:t xml:space="preserve"> </w:t>
      </w:r>
      <w:r>
        <w:rPr>
          <w:color w:val="505866"/>
          <w:w w:val="105"/>
        </w:rPr>
        <w:t>wind,</w:t>
      </w:r>
      <w:r>
        <w:rPr>
          <w:color w:val="505866"/>
          <w:spacing w:val="-1"/>
          <w:w w:val="105"/>
        </w:rPr>
        <w:t xml:space="preserve"> </w:t>
      </w:r>
      <w:r>
        <w:rPr>
          <w:color w:val="505866"/>
          <w:w w:val="105"/>
        </w:rPr>
        <w:t>ice,</w:t>
      </w:r>
      <w:r>
        <w:rPr>
          <w:color w:val="505866"/>
          <w:spacing w:val="-1"/>
          <w:w w:val="105"/>
        </w:rPr>
        <w:t xml:space="preserve"> </w:t>
      </w:r>
      <w:r>
        <w:rPr>
          <w:color w:val="505866"/>
          <w:w w:val="105"/>
        </w:rPr>
        <w:t>or other geological</w:t>
      </w:r>
      <w:r>
        <w:rPr>
          <w:color w:val="505866"/>
          <w:spacing w:val="-5"/>
          <w:w w:val="105"/>
        </w:rPr>
        <w:t xml:space="preserve"> </w:t>
      </w:r>
      <w:r>
        <w:rPr>
          <w:color w:val="505866"/>
          <w:w w:val="105"/>
        </w:rPr>
        <w:t>agents,</w:t>
      </w:r>
      <w:r>
        <w:rPr>
          <w:color w:val="505866"/>
          <w:spacing w:val="-1"/>
          <w:w w:val="105"/>
        </w:rPr>
        <w:t xml:space="preserve"> </w:t>
      </w:r>
      <w:r>
        <w:rPr>
          <w:color w:val="505866"/>
          <w:w w:val="105"/>
        </w:rPr>
        <w:t>whether naturally occurring</w:t>
      </w:r>
      <w:r>
        <w:rPr>
          <w:color w:val="505866"/>
          <w:spacing w:val="-7"/>
          <w:w w:val="105"/>
        </w:rPr>
        <w:t xml:space="preserve"> </w:t>
      </w:r>
      <w:r>
        <w:rPr>
          <w:color w:val="505866"/>
          <w:w w:val="105"/>
        </w:rPr>
        <w:t>or acting</w:t>
      </w:r>
      <w:r>
        <w:rPr>
          <w:color w:val="505866"/>
          <w:spacing w:val="-7"/>
          <w:w w:val="105"/>
        </w:rPr>
        <w:t xml:space="preserve"> </w:t>
      </w:r>
      <w:r>
        <w:rPr>
          <w:color w:val="505866"/>
          <w:w w:val="105"/>
        </w:rPr>
        <w:t>in</w:t>
      </w:r>
      <w:r>
        <w:rPr>
          <w:color w:val="505866"/>
          <w:spacing w:val="-7"/>
          <w:w w:val="105"/>
        </w:rPr>
        <w:t xml:space="preserve"> </w:t>
      </w:r>
      <w:r>
        <w:rPr>
          <w:color w:val="505866"/>
          <w:w w:val="105"/>
        </w:rPr>
        <w:t>conjunction</w:t>
      </w:r>
      <w:r>
        <w:rPr>
          <w:color w:val="505866"/>
          <w:spacing w:val="-7"/>
          <w:w w:val="105"/>
        </w:rPr>
        <w:t xml:space="preserve"> </w:t>
      </w:r>
      <w:r>
        <w:rPr>
          <w:color w:val="505866"/>
          <w:w w:val="105"/>
        </w:rPr>
        <w:t>with</w:t>
      </w:r>
      <w:r>
        <w:rPr>
          <w:color w:val="505866"/>
          <w:spacing w:val="-7"/>
          <w:w w:val="105"/>
        </w:rPr>
        <w:t xml:space="preserve"> </w:t>
      </w:r>
      <w:r>
        <w:rPr>
          <w:color w:val="505866"/>
          <w:w w:val="105"/>
        </w:rPr>
        <w:t>or promoted</w:t>
      </w:r>
      <w:r>
        <w:rPr>
          <w:color w:val="505866"/>
          <w:spacing w:val="-7"/>
          <w:w w:val="105"/>
        </w:rPr>
        <w:t xml:space="preserve"> </w:t>
      </w:r>
      <w:r>
        <w:rPr>
          <w:color w:val="505866"/>
          <w:w w:val="105"/>
        </w:rPr>
        <w:t>by anthropogenic activities or effects.</w:t>
      </w:r>
    </w:p>
    <w:p w14:paraId="04FDF15B" w14:textId="77777777" w:rsidR="00E574D0" w:rsidRDefault="00074011">
      <w:pPr>
        <w:pStyle w:val="BodyText"/>
        <w:spacing w:before="165" w:line="273" w:lineRule="auto"/>
        <w:ind w:right="102"/>
        <w:jc w:val="both"/>
      </w:pPr>
      <w:r>
        <w:rPr>
          <w:color w:val="505866"/>
          <w:w w:val="105"/>
        </w:rPr>
        <w:t>EROSION</w:t>
      </w:r>
      <w:r>
        <w:rPr>
          <w:color w:val="505866"/>
          <w:spacing w:val="-12"/>
          <w:w w:val="105"/>
        </w:rPr>
        <w:t xml:space="preserve"> </w:t>
      </w:r>
      <w:r>
        <w:rPr>
          <w:color w:val="505866"/>
          <w:w w:val="105"/>
        </w:rPr>
        <w:t>AND</w:t>
      </w:r>
      <w:r>
        <w:rPr>
          <w:color w:val="505866"/>
          <w:spacing w:val="-12"/>
          <w:w w:val="105"/>
        </w:rPr>
        <w:t xml:space="preserve"> </w:t>
      </w:r>
      <w:r>
        <w:rPr>
          <w:color w:val="505866"/>
          <w:w w:val="105"/>
        </w:rPr>
        <w:t>SEDIMENT</w:t>
      </w:r>
      <w:r>
        <w:rPr>
          <w:color w:val="505866"/>
          <w:spacing w:val="-8"/>
          <w:w w:val="105"/>
        </w:rPr>
        <w:t xml:space="preserve"> </w:t>
      </w:r>
      <w:r>
        <w:rPr>
          <w:color w:val="505866"/>
          <w:w w:val="105"/>
        </w:rPr>
        <w:t>CONTROL</w:t>
      </w:r>
      <w:r>
        <w:rPr>
          <w:color w:val="505866"/>
          <w:spacing w:val="-12"/>
          <w:w w:val="105"/>
        </w:rPr>
        <w:t xml:space="preserve"> </w:t>
      </w:r>
      <w:r>
        <w:rPr>
          <w:color w:val="505866"/>
          <w:w w:val="105"/>
        </w:rPr>
        <w:t>PLAN</w:t>
      </w:r>
      <w:r>
        <w:rPr>
          <w:color w:val="505866"/>
          <w:spacing w:val="-8"/>
          <w:w w:val="105"/>
        </w:rPr>
        <w:t xml:space="preserve"> </w:t>
      </w:r>
      <w:r>
        <w:rPr>
          <w:color w:val="505866"/>
          <w:w w:val="105"/>
        </w:rPr>
        <w:t>means</w:t>
      </w:r>
      <w:r>
        <w:rPr>
          <w:color w:val="505866"/>
          <w:spacing w:val="-4"/>
          <w:w w:val="105"/>
        </w:rPr>
        <w:t xml:space="preserve"> </w:t>
      </w:r>
      <w:r>
        <w:rPr>
          <w:color w:val="505866"/>
          <w:w w:val="105"/>
        </w:rPr>
        <w:t>a</w:t>
      </w:r>
      <w:r>
        <w:rPr>
          <w:color w:val="505866"/>
          <w:spacing w:val="-11"/>
          <w:w w:val="105"/>
        </w:rPr>
        <w:t xml:space="preserve"> </w:t>
      </w:r>
      <w:r>
        <w:rPr>
          <w:color w:val="505866"/>
          <w:w w:val="105"/>
        </w:rPr>
        <w:t>written</w:t>
      </w:r>
      <w:r>
        <w:rPr>
          <w:color w:val="505866"/>
          <w:spacing w:val="-11"/>
          <w:w w:val="105"/>
        </w:rPr>
        <w:t xml:space="preserve"> </w:t>
      </w:r>
      <w:r>
        <w:rPr>
          <w:color w:val="505866"/>
          <w:w w:val="105"/>
        </w:rPr>
        <w:t>plan</w:t>
      </w:r>
      <w:r>
        <w:rPr>
          <w:color w:val="505866"/>
          <w:spacing w:val="-11"/>
          <w:w w:val="105"/>
        </w:rPr>
        <w:t xml:space="preserve"> </w:t>
      </w:r>
      <w:r>
        <w:rPr>
          <w:color w:val="505866"/>
          <w:w w:val="105"/>
        </w:rPr>
        <w:t>(including</w:t>
      </w:r>
      <w:r>
        <w:rPr>
          <w:color w:val="505866"/>
          <w:spacing w:val="-11"/>
          <w:w w:val="105"/>
        </w:rPr>
        <w:t xml:space="preserve"> </w:t>
      </w:r>
      <w:r>
        <w:rPr>
          <w:color w:val="505866"/>
          <w:w w:val="105"/>
        </w:rPr>
        <w:t>drawings</w:t>
      </w:r>
      <w:r>
        <w:rPr>
          <w:color w:val="505866"/>
          <w:spacing w:val="-4"/>
          <w:w w:val="105"/>
        </w:rPr>
        <w:t xml:space="preserve"> </w:t>
      </w:r>
      <w:r>
        <w:rPr>
          <w:color w:val="505866"/>
          <w:w w:val="105"/>
        </w:rPr>
        <w:t>or</w:t>
      </w:r>
      <w:r>
        <w:rPr>
          <w:color w:val="505866"/>
          <w:spacing w:val="-6"/>
          <w:w w:val="105"/>
        </w:rPr>
        <w:t xml:space="preserve"> </w:t>
      </w:r>
      <w:r>
        <w:rPr>
          <w:color w:val="505866"/>
          <w:w w:val="105"/>
        </w:rPr>
        <w:t>other</w:t>
      </w:r>
      <w:r>
        <w:rPr>
          <w:color w:val="505866"/>
          <w:spacing w:val="-6"/>
          <w:w w:val="105"/>
        </w:rPr>
        <w:t xml:space="preserve"> </w:t>
      </w:r>
      <w:r>
        <w:rPr>
          <w:color w:val="505866"/>
          <w:w w:val="105"/>
        </w:rPr>
        <w:t>graphic</w:t>
      </w:r>
      <w:r>
        <w:rPr>
          <w:color w:val="505866"/>
          <w:spacing w:val="-4"/>
          <w:w w:val="105"/>
        </w:rPr>
        <w:t xml:space="preserve"> </w:t>
      </w:r>
      <w:r>
        <w:rPr>
          <w:color w:val="505866"/>
          <w:w w:val="105"/>
        </w:rPr>
        <w:t>representations)</w:t>
      </w:r>
      <w:r>
        <w:rPr>
          <w:color w:val="505866"/>
          <w:spacing w:val="-6"/>
          <w:w w:val="105"/>
        </w:rPr>
        <w:t xml:space="preserve"> </w:t>
      </w:r>
      <w:r>
        <w:rPr>
          <w:color w:val="505866"/>
          <w:w w:val="105"/>
        </w:rPr>
        <w:t>that is designed</w:t>
      </w:r>
      <w:r>
        <w:rPr>
          <w:color w:val="505866"/>
          <w:spacing w:val="-8"/>
          <w:w w:val="105"/>
        </w:rPr>
        <w:t xml:space="preserve"> </w:t>
      </w:r>
      <w:r>
        <w:rPr>
          <w:color w:val="505866"/>
          <w:w w:val="105"/>
        </w:rPr>
        <w:t>to</w:t>
      </w:r>
      <w:r>
        <w:rPr>
          <w:color w:val="505866"/>
          <w:spacing w:val="-8"/>
          <w:w w:val="105"/>
        </w:rPr>
        <w:t xml:space="preserve"> </w:t>
      </w:r>
      <w:r>
        <w:rPr>
          <w:color w:val="505866"/>
          <w:w w:val="105"/>
        </w:rPr>
        <w:t>minimize</w:t>
      </w:r>
      <w:r>
        <w:rPr>
          <w:color w:val="505866"/>
          <w:spacing w:val="-8"/>
          <w:w w:val="105"/>
        </w:rPr>
        <w:t xml:space="preserve"> </w:t>
      </w:r>
      <w:r>
        <w:rPr>
          <w:color w:val="505866"/>
          <w:w w:val="105"/>
        </w:rPr>
        <w:t>the</w:t>
      </w:r>
      <w:r>
        <w:rPr>
          <w:color w:val="505866"/>
          <w:spacing w:val="-8"/>
          <w:w w:val="105"/>
        </w:rPr>
        <w:t xml:space="preserve"> </w:t>
      </w:r>
      <w:r>
        <w:rPr>
          <w:color w:val="505866"/>
          <w:w w:val="105"/>
        </w:rPr>
        <w:t>accelerated</w:t>
      </w:r>
      <w:r>
        <w:rPr>
          <w:color w:val="505866"/>
          <w:spacing w:val="-8"/>
          <w:w w:val="105"/>
        </w:rPr>
        <w:t xml:space="preserve"> </w:t>
      </w:r>
      <w:r>
        <w:rPr>
          <w:color w:val="505866"/>
          <w:w w:val="105"/>
        </w:rPr>
        <w:t>erosion</w:t>
      </w:r>
      <w:r>
        <w:rPr>
          <w:color w:val="505866"/>
          <w:spacing w:val="-8"/>
          <w:w w:val="105"/>
        </w:rPr>
        <w:t xml:space="preserve"> </w:t>
      </w:r>
      <w:r>
        <w:rPr>
          <w:color w:val="505866"/>
          <w:w w:val="105"/>
        </w:rPr>
        <w:t>and</w:t>
      </w:r>
      <w:r>
        <w:rPr>
          <w:color w:val="505866"/>
          <w:spacing w:val="-8"/>
          <w:w w:val="105"/>
        </w:rPr>
        <w:t xml:space="preserve"> </w:t>
      </w:r>
      <w:r>
        <w:rPr>
          <w:color w:val="505866"/>
          <w:w w:val="105"/>
        </w:rPr>
        <w:t>sediment</w:t>
      </w:r>
      <w:r>
        <w:rPr>
          <w:color w:val="505866"/>
          <w:spacing w:val="-7"/>
          <w:w w:val="105"/>
        </w:rPr>
        <w:t xml:space="preserve"> </w:t>
      </w:r>
      <w:r>
        <w:rPr>
          <w:color w:val="505866"/>
          <w:w w:val="105"/>
        </w:rPr>
        <w:t>runoff</w:t>
      </w:r>
      <w:r>
        <w:rPr>
          <w:color w:val="505866"/>
          <w:spacing w:val="-7"/>
          <w:w w:val="105"/>
        </w:rPr>
        <w:t xml:space="preserve"> </w:t>
      </w:r>
      <w:r>
        <w:rPr>
          <w:color w:val="505866"/>
          <w:w w:val="105"/>
        </w:rPr>
        <w:t>at</w:t>
      </w:r>
      <w:r>
        <w:rPr>
          <w:color w:val="505866"/>
          <w:spacing w:val="-7"/>
          <w:w w:val="105"/>
        </w:rPr>
        <w:t xml:space="preserve"> </w:t>
      </w:r>
      <w:r>
        <w:rPr>
          <w:color w:val="505866"/>
          <w:w w:val="105"/>
        </w:rPr>
        <w:t>a</w:t>
      </w:r>
      <w:r>
        <w:rPr>
          <w:color w:val="505866"/>
          <w:spacing w:val="-8"/>
          <w:w w:val="105"/>
        </w:rPr>
        <w:t xml:space="preserve"> </w:t>
      </w:r>
      <w:r>
        <w:rPr>
          <w:color w:val="505866"/>
          <w:w w:val="105"/>
        </w:rPr>
        <w:t>site</w:t>
      </w:r>
      <w:r>
        <w:rPr>
          <w:color w:val="505866"/>
          <w:spacing w:val="-8"/>
          <w:w w:val="105"/>
        </w:rPr>
        <w:t xml:space="preserve"> </w:t>
      </w:r>
      <w:r>
        <w:rPr>
          <w:color w:val="505866"/>
          <w:w w:val="105"/>
        </w:rPr>
        <w:t>during</w:t>
      </w:r>
      <w:r>
        <w:rPr>
          <w:color w:val="505866"/>
          <w:spacing w:val="-8"/>
          <w:w w:val="105"/>
        </w:rPr>
        <w:t xml:space="preserve"> </w:t>
      </w:r>
      <w:r>
        <w:rPr>
          <w:color w:val="505866"/>
          <w:w w:val="105"/>
        </w:rPr>
        <w:t>construction</w:t>
      </w:r>
      <w:r>
        <w:rPr>
          <w:color w:val="505866"/>
          <w:spacing w:val="-8"/>
          <w:w w:val="105"/>
        </w:rPr>
        <w:t xml:space="preserve"> </w:t>
      </w:r>
      <w:r>
        <w:rPr>
          <w:color w:val="505866"/>
          <w:w w:val="105"/>
        </w:rPr>
        <w:t>activities.</w:t>
      </w:r>
    </w:p>
    <w:p w14:paraId="1D20E0B1" w14:textId="77777777" w:rsidR="00E574D0" w:rsidRDefault="00074011">
      <w:pPr>
        <w:pStyle w:val="BodyText"/>
        <w:spacing w:before="166" w:line="273" w:lineRule="auto"/>
        <w:ind w:right="96"/>
        <w:jc w:val="both"/>
      </w:pPr>
      <w:r>
        <w:rPr>
          <w:color w:val="505866"/>
          <w:w w:val="105"/>
        </w:rPr>
        <w:t>GENERAL</w:t>
      </w:r>
      <w:r>
        <w:rPr>
          <w:color w:val="505866"/>
          <w:spacing w:val="-6"/>
          <w:w w:val="105"/>
        </w:rPr>
        <w:t xml:space="preserve"> </w:t>
      </w:r>
      <w:r>
        <w:rPr>
          <w:color w:val="505866"/>
          <w:w w:val="105"/>
        </w:rPr>
        <w:t>CONSTRUCTION STORMWATER PERMIT means a permit required by the Utah Department of Environmental Quality, Division of Water Quality.</w:t>
      </w:r>
    </w:p>
    <w:p w14:paraId="1158955C" w14:textId="77777777" w:rsidR="00E574D0" w:rsidRDefault="00074011">
      <w:pPr>
        <w:pStyle w:val="BodyText"/>
        <w:spacing w:before="150" w:line="273" w:lineRule="auto"/>
        <w:ind w:right="101"/>
        <w:jc w:val="both"/>
      </w:pPr>
      <w:r>
        <w:rPr>
          <w:color w:val="505866"/>
          <w:w w:val="105"/>
        </w:rPr>
        <w:t>HOT SPOT (PRIORITY AREA) means an area where land use or activities generate highly contaminated runoff, with concentrations of</w:t>
      </w:r>
      <w:r>
        <w:rPr>
          <w:color w:val="505866"/>
          <w:spacing w:val="-4"/>
          <w:w w:val="105"/>
        </w:rPr>
        <w:t xml:space="preserve"> </w:t>
      </w:r>
      <w:r>
        <w:rPr>
          <w:color w:val="505866"/>
          <w:w w:val="105"/>
        </w:rPr>
        <w:t>pollutants in</w:t>
      </w:r>
      <w:r>
        <w:rPr>
          <w:color w:val="505866"/>
          <w:spacing w:val="-5"/>
          <w:w w:val="105"/>
        </w:rPr>
        <w:t xml:space="preserve"> </w:t>
      </w:r>
      <w:r>
        <w:rPr>
          <w:color w:val="505866"/>
          <w:w w:val="105"/>
        </w:rPr>
        <w:t>excess of</w:t>
      </w:r>
      <w:r>
        <w:rPr>
          <w:color w:val="505866"/>
          <w:spacing w:val="-4"/>
          <w:w w:val="105"/>
        </w:rPr>
        <w:t xml:space="preserve"> </w:t>
      </w:r>
      <w:r>
        <w:rPr>
          <w:color w:val="505866"/>
          <w:w w:val="105"/>
        </w:rPr>
        <w:t>those</w:t>
      </w:r>
      <w:r>
        <w:rPr>
          <w:color w:val="505866"/>
          <w:spacing w:val="-5"/>
          <w:w w:val="105"/>
        </w:rPr>
        <w:t xml:space="preserve"> </w:t>
      </w:r>
      <w:r>
        <w:rPr>
          <w:color w:val="505866"/>
          <w:w w:val="105"/>
        </w:rPr>
        <w:t>typically found</w:t>
      </w:r>
      <w:r>
        <w:rPr>
          <w:color w:val="505866"/>
          <w:spacing w:val="-5"/>
          <w:w w:val="105"/>
        </w:rPr>
        <w:t xml:space="preserve"> </w:t>
      </w:r>
      <w:r>
        <w:rPr>
          <w:color w:val="505866"/>
          <w:w w:val="105"/>
        </w:rPr>
        <w:t>in</w:t>
      </w:r>
      <w:r>
        <w:rPr>
          <w:color w:val="505866"/>
          <w:spacing w:val="-5"/>
          <w:w w:val="105"/>
        </w:rPr>
        <w:t xml:space="preserve"> </w:t>
      </w:r>
      <w:r>
        <w:rPr>
          <w:color w:val="505866"/>
          <w:w w:val="105"/>
        </w:rPr>
        <w:t>stormwater.</w:t>
      </w:r>
    </w:p>
    <w:p w14:paraId="0E66A099" w14:textId="77777777" w:rsidR="00E574D0" w:rsidRDefault="00074011">
      <w:pPr>
        <w:pStyle w:val="BodyText"/>
        <w:spacing w:before="166" w:line="273" w:lineRule="auto"/>
        <w:ind w:right="101"/>
        <w:jc w:val="both"/>
      </w:pPr>
      <w:r>
        <w:rPr>
          <w:color w:val="505866"/>
          <w:w w:val="105"/>
        </w:rPr>
        <w:t>ILLICIT</w:t>
      </w:r>
      <w:r>
        <w:rPr>
          <w:color w:val="505866"/>
          <w:spacing w:val="-12"/>
          <w:w w:val="105"/>
        </w:rPr>
        <w:t xml:space="preserve"> </w:t>
      </w:r>
      <w:r>
        <w:rPr>
          <w:color w:val="505866"/>
          <w:w w:val="105"/>
        </w:rPr>
        <w:t>CONNECTIONS</w:t>
      </w:r>
      <w:r>
        <w:rPr>
          <w:color w:val="505866"/>
          <w:spacing w:val="-12"/>
          <w:w w:val="105"/>
        </w:rPr>
        <w:t xml:space="preserve"> </w:t>
      </w:r>
      <w:r>
        <w:rPr>
          <w:color w:val="505866"/>
          <w:w w:val="105"/>
        </w:rPr>
        <w:t>means</w:t>
      </w:r>
      <w:r>
        <w:rPr>
          <w:color w:val="505866"/>
          <w:spacing w:val="-11"/>
          <w:w w:val="105"/>
        </w:rPr>
        <w:t xml:space="preserve"> </w:t>
      </w:r>
      <w:r>
        <w:rPr>
          <w:color w:val="505866"/>
          <w:w w:val="105"/>
        </w:rPr>
        <w:t>illegal</w:t>
      </w:r>
      <w:r>
        <w:rPr>
          <w:color w:val="505866"/>
          <w:spacing w:val="-12"/>
          <w:w w:val="105"/>
        </w:rPr>
        <w:t xml:space="preserve"> </w:t>
      </w:r>
      <w:r>
        <w:rPr>
          <w:color w:val="505866"/>
          <w:w w:val="105"/>
        </w:rPr>
        <w:t>and/or</w:t>
      </w:r>
      <w:r>
        <w:rPr>
          <w:color w:val="505866"/>
          <w:spacing w:val="-12"/>
          <w:w w:val="105"/>
        </w:rPr>
        <w:t xml:space="preserve"> </w:t>
      </w:r>
      <w:r>
        <w:rPr>
          <w:color w:val="505866"/>
          <w:w w:val="105"/>
        </w:rPr>
        <w:t>unauthorized</w:t>
      </w:r>
      <w:r>
        <w:rPr>
          <w:color w:val="505866"/>
          <w:spacing w:val="-12"/>
          <w:w w:val="105"/>
        </w:rPr>
        <w:t xml:space="preserve"> </w:t>
      </w:r>
      <w:r>
        <w:rPr>
          <w:color w:val="505866"/>
          <w:w w:val="105"/>
        </w:rPr>
        <w:t>connections</w:t>
      </w:r>
      <w:r>
        <w:rPr>
          <w:color w:val="505866"/>
          <w:spacing w:val="-11"/>
          <w:w w:val="105"/>
        </w:rPr>
        <w:t xml:space="preserve"> </w:t>
      </w:r>
      <w:r>
        <w:rPr>
          <w:color w:val="505866"/>
          <w:w w:val="105"/>
        </w:rPr>
        <w:t>to</w:t>
      </w:r>
      <w:r>
        <w:rPr>
          <w:color w:val="505866"/>
          <w:spacing w:val="-12"/>
          <w:w w:val="105"/>
        </w:rPr>
        <w:t xml:space="preserve"> </w:t>
      </w:r>
      <w:r>
        <w:rPr>
          <w:color w:val="505866"/>
          <w:w w:val="105"/>
        </w:rPr>
        <w:t>the</w:t>
      </w:r>
      <w:r>
        <w:rPr>
          <w:color w:val="505866"/>
          <w:spacing w:val="-12"/>
          <w:w w:val="105"/>
        </w:rPr>
        <w:t xml:space="preserve"> </w:t>
      </w:r>
      <w:r>
        <w:rPr>
          <w:color w:val="505866"/>
          <w:w w:val="105"/>
        </w:rPr>
        <w:t>municipal</w:t>
      </w:r>
      <w:r>
        <w:rPr>
          <w:color w:val="505866"/>
          <w:spacing w:val="-11"/>
          <w:w w:val="105"/>
        </w:rPr>
        <w:t xml:space="preserve"> </w:t>
      </w:r>
      <w:r>
        <w:rPr>
          <w:color w:val="505866"/>
          <w:w w:val="105"/>
        </w:rPr>
        <w:t>separate</w:t>
      </w:r>
      <w:r>
        <w:rPr>
          <w:color w:val="505866"/>
          <w:spacing w:val="-12"/>
          <w:w w:val="105"/>
        </w:rPr>
        <w:t xml:space="preserve"> </w:t>
      </w:r>
      <w:r>
        <w:rPr>
          <w:color w:val="505866"/>
          <w:w w:val="105"/>
        </w:rPr>
        <w:t>stormwater</w:t>
      </w:r>
      <w:r>
        <w:rPr>
          <w:color w:val="505866"/>
          <w:spacing w:val="-12"/>
          <w:w w:val="105"/>
        </w:rPr>
        <w:t xml:space="preserve"> </w:t>
      </w:r>
      <w:r>
        <w:rPr>
          <w:color w:val="505866"/>
          <w:w w:val="105"/>
        </w:rPr>
        <w:t>system</w:t>
      </w:r>
      <w:r>
        <w:rPr>
          <w:color w:val="505866"/>
          <w:spacing w:val="-11"/>
          <w:w w:val="105"/>
        </w:rPr>
        <w:t xml:space="preserve"> </w:t>
      </w:r>
      <w:r>
        <w:rPr>
          <w:color w:val="505866"/>
          <w:w w:val="105"/>
        </w:rPr>
        <w:t>whether or</w:t>
      </w:r>
      <w:r>
        <w:rPr>
          <w:color w:val="505866"/>
          <w:spacing w:val="-2"/>
          <w:w w:val="105"/>
        </w:rPr>
        <w:t xml:space="preserve"> </w:t>
      </w:r>
      <w:r>
        <w:rPr>
          <w:color w:val="505866"/>
          <w:w w:val="105"/>
        </w:rPr>
        <w:t>not</w:t>
      </w:r>
      <w:r>
        <w:rPr>
          <w:color w:val="505866"/>
          <w:spacing w:val="-7"/>
          <w:w w:val="105"/>
        </w:rPr>
        <w:t xml:space="preserve"> </w:t>
      </w:r>
      <w:r>
        <w:rPr>
          <w:color w:val="505866"/>
          <w:w w:val="105"/>
        </w:rPr>
        <w:t>such</w:t>
      </w:r>
      <w:r>
        <w:rPr>
          <w:color w:val="505866"/>
          <w:spacing w:val="-8"/>
          <w:w w:val="105"/>
        </w:rPr>
        <w:t xml:space="preserve"> </w:t>
      </w:r>
      <w:r>
        <w:rPr>
          <w:color w:val="505866"/>
          <w:w w:val="105"/>
        </w:rPr>
        <w:t>connections result</w:t>
      </w:r>
      <w:r>
        <w:rPr>
          <w:color w:val="505866"/>
          <w:spacing w:val="-7"/>
          <w:w w:val="105"/>
        </w:rPr>
        <w:t xml:space="preserve"> </w:t>
      </w:r>
      <w:r>
        <w:rPr>
          <w:color w:val="505866"/>
          <w:w w:val="105"/>
        </w:rPr>
        <w:t>in</w:t>
      </w:r>
      <w:r>
        <w:rPr>
          <w:color w:val="505866"/>
          <w:spacing w:val="-8"/>
          <w:w w:val="105"/>
        </w:rPr>
        <w:t xml:space="preserve"> </w:t>
      </w:r>
      <w:r>
        <w:rPr>
          <w:color w:val="505866"/>
          <w:w w:val="105"/>
        </w:rPr>
        <w:t>discharges into</w:t>
      </w:r>
      <w:r>
        <w:rPr>
          <w:color w:val="505866"/>
          <w:spacing w:val="-8"/>
          <w:w w:val="105"/>
        </w:rPr>
        <w:t xml:space="preserve"> </w:t>
      </w:r>
      <w:r>
        <w:rPr>
          <w:color w:val="505866"/>
          <w:w w:val="105"/>
        </w:rPr>
        <w:t>that</w:t>
      </w:r>
      <w:r>
        <w:rPr>
          <w:color w:val="505866"/>
          <w:spacing w:val="-7"/>
          <w:w w:val="105"/>
        </w:rPr>
        <w:t xml:space="preserve"> </w:t>
      </w:r>
      <w:r>
        <w:rPr>
          <w:color w:val="505866"/>
          <w:w w:val="105"/>
        </w:rPr>
        <w:t>system.</w:t>
      </w:r>
      <w:r>
        <w:rPr>
          <w:color w:val="505866"/>
          <w:spacing w:val="-7"/>
          <w:w w:val="105"/>
        </w:rPr>
        <w:t xml:space="preserve"> </w:t>
      </w:r>
      <w:r>
        <w:rPr>
          <w:color w:val="505866"/>
          <w:w w:val="105"/>
        </w:rPr>
        <w:t>Any drain</w:t>
      </w:r>
      <w:r>
        <w:rPr>
          <w:color w:val="505866"/>
          <w:spacing w:val="-8"/>
          <w:w w:val="105"/>
        </w:rPr>
        <w:t xml:space="preserve"> </w:t>
      </w:r>
      <w:r>
        <w:rPr>
          <w:color w:val="505866"/>
          <w:w w:val="105"/>
        </w:rPr>
        <w:t>or</w:t>
      </w:r>
      <w:r>
        <w:rPr>
          <w:color w:val="505866"/>
          <w:spacing w:val="-2"/>
          <w:w w:val="105"/>
        </w:rPr>
        <w:t xml:space="preserve"> </w:t>
      </w:r>
      <w:r>
        <w:rPr>
          <w:color w:val="505866"/>
          <w:w w:val="105"/>
        </w:rPr>
        <w:t>conveyance</w:t>
      </w:r>
      <w:r>
        <w:rPr>
          <w:color w:val="505866"/>
          <w:spacing w:val="-8"/>
          <w:w w:val="105"/>
        </w:rPr>
        <w:t xml:space="preserve"> </w:t>
      </w:r>
      <w:r>
        <w:rPr>
          <w:color w:val="505866"/>
          <w:w w:val="105"/>
        </w:rPr>
        <w:t>whether</w:t>
      </w:r>
      <w:r>
        <w:rPr>
          <w:color w:val="505866"/>
          <w:spacing w:val="-2"/>
          <w:w w:val="105"/>
        </w:rPr>
        <w:t xml:space="preserve"> </w:t>
      </w:r>
      <w:r>
        <w:rPr>
          <w:color w:val="505866"/>
          <w:w w:val="105"/>
        </w:rPr>
        <w:t>on</w:t>
      </w:r>
      <w:r>
        <w:rPr>
          <w:color w:val="505866"/>
          <w:spacing w:val="-8"/>
          <w:w w:val="105"/>
        </w:rPr>
        <w:t xml:space="preserve"> </w:t>
      </w:r>
      <w:r>
        <w:rPr>
          <w:color w:val="505866"/>
          <w:w w:val="105"/>
        </w:rPr>
        <w:t>the</w:t>
      </w:r>
      <w:r>
        <w:rPr>
          <w:color w:val="505866"/>
          <w:spacing w:val="-8"/>
          <w:w w:val="105"/>
        </w:rPr>
        <w:t xml:space="preserve"> </w:t>
      </w:r>
      <w:r>
        <w:rPr>
          <w:color w:val="505866"/>
          <w:w w:val="105"/>
        </w:rPr>
        <w:t>surface</w:t>
      </w:r>
      <w:r>
        <w:rPr>
          <w:color w:val="505866"/>
          <w:spacing w:val="-8"/>
          <w:w w:val="105"/>
        </w:rPr>
        <w:t xml:space="preserve"> </w:t>
      </w:r>
      <w:r>
        <w:rPr>
          <w:color w:val="505866"/>
          <w:w w:val="105"/>
        </w:rPr>
        <w:t>or</w:t>
      </w:r>
      <w:r>
        <w:rPr>
          <w:color w:val="505866"/>
          <w:spacing w:val="-2"/>
          <w:w w:val="105"/>
        </w:rPr>
        <w:t xml:space="preserve"> </w:t>
      </w:r>
      <w:r>
        <w:rPr>
          <w:color w:val="505866"/>
          <w:w w:val="105"/>
        </w:rPr>
        <w:t>subsurface, which</w:t>
      </w:r>
      <w:r>
        <w:rPr>
          <w:color w:val="505866"/>
          <w:spacing w:val="-2"/>
          <w:w w:val="105"/>
        </w:rPr>
        <w:t xml:space="preserve"> </w:t>
      </w:r>
      <w:r>
        <w:rPr>
          <w:color w:val="505866"/>
          <w:w w:val="105"/>
        </w:rPr>
        <w:t>allows a</w:t>
      </w:r>
      <w:r>
        <w:rPr>
          <w:color w:val="505866"/>
          <w:spacing w:val="-2"/>
          <w:w w:val="105"/>
        </w:rPr>
        <w:t xml:space="preserve"> </w:t>
      </w:r>
      <w:r>
        <w:rPr>
          <w:color w:val="505866"/>
          <w:w w:val="105"/>
        </w:rPr>
        <w:t>contaminated</w:t>
      </w:r>
      <w:r>
        <w:rPr>
          <w:color w:val="505866"/>
          <w:spacing w:val="-2"/>
          <w:w w:val="105"/>
        </w:rPr>
        <w:t xml:space="preserve"> </w:t>
      </w:r>
      <w:r>
        <w:rPr>
          <w:color w:val="505866"/>
          <w:w w:val="105"/>
        </w:rPr>
        <w:t>or illicit</w:t>
      </w:r>
      <w:r>
        <w:rPr>
          <w:color w:val="505866"/>
          <w:spacing w:val="-1"/>
          <w:w w:val="105"/>
        </w:rPr>
        <w:t xml:space="preserve"> </w:t>
      </w:r>
      <w:r>
        <w:rPr>
          <w:color w:val="505866"/>
          <w:w w:val="105"/>
        </w:rPr>
        <w:t>discharge</w:t>
      </w:r>
      <w:r>
        <w:rPr>
          <w:color w:val="505866"/>
          <w:spacing w:val="-2"/>
          <w:w w:val="105"/>
        </w:rPr>
        <w:t xml:space="preserve"> </w:t>
      </w:r>
      <w:r>
        <w:rPr>
          <w:color w:val="505866"/>
          <w:w w:val="105"/>
        </w:rPr>
        <w:t>to</w:t>
      </w:r>
      <w:r>
        <w:rPr>
          <w:color w:val="505866"/>
          <w:spacing w:val="-2"/>
          <w:w w:val="105"/>
        </w:rPr>
        <w:t xml:space="preserve"> </w:t>
      </w:r>
      <w:r>
        <w:rPr>
          <w:color w:val="505866"/>
          <w:w w:val="105"/>
        </w:rPr>
        <w:t>enter the</w:t>
      </w:r>
      <w:r>
        <w:rPr>
          <w:color w:val="505866"/>
          <w:spacing w:val="-2"/>
          <w:w w:val="105"/>
        </w:rPr>
        <w:t xml:space="preserve"> </w:t>
      </w:r>
      <w:r>
        <w:rPr>
          <w:color w:val="505866"/>
          <w:w w:val="105"/>
        </w:rPr>
        <w:t>stormwater system.</w:t>
      </w:r>
      <w:r>
        <w:rPr>
          <w:color w:val="505866"/>
          <w:spacing w:val="-1"/>
          <w:w w:val="105"/>
        </w:rPr>
        <w:t xml:space="preserve"> </w:t>
      </w:r>
      <w:r>
        <w:rPr>
          <w:color w:val="505866"/>
          <w:w w:val="105"/>
        </w:rPr>
        <w:t>Examples include,</w:t>
      </w:r>
      <w:r>
        <w:rPr>
          <w:color w:val="505866"/>
          <w:spacing w:val="-1"/>
          <w:w w:val="105"/>
        </w:rPr>
        <w:t xml:space="preserve"> </w:t>
      </w:r>
      <w:r>
        <w:rPr>
          <w:color w:val="505866"/>
          <w:w w:val="105"/>
        </w:rPr>
        <w:t>but</w:t>
      </w:r>
      <w:r>
        <w:rPr>
          <w:color w:val="505866"/>
          <w:spacing w:val="-1"/>
          <w:w w:val="105"/>
        </w:rPr>
        <w:t xml:space="preserve"> </w:t>
      </w:r>
      <w:r>
        <w:rPr>
          <w:color w:val="505866"/>
          <w:w w:val="105"/>
        </w:rPr>
        <w:t>are</w:t>
      </w:r>
      <w:r>
        <w:rPr>
          <w:color w:val="505866"/>
          <w:spacing w:val="-2"/>
          <w:w w:val="105"/>
        </w:rPr>
        <w:t xml:space="preserve"> </w:t>
      </w:r>
      <w:r>
        <w:rPr>
          <w:color w:val="505866"/>
          <w:w w:val="105"/>
        </w:rPr>
        <w:t>not</w:t>
      </w:r>
      <w:r>
        <w:rPr>
          <w:color w:val="505866"/>
          <w:spacing w:val="-1"/>
          <w:w w:val="105"/>
        </w:rPr>
        <w:t xml:space="preserve"> </w:t>
      </w:r>
      <w:r>
        <w:rPr>
          <w:color w:val="505866"/>
          <w:w w:val="105"/>
        </w:rPr>
        <w:t>limited</w:t>
      </w:r>
      <w:r>
        <w:rPr>
          <w:color w:val="505866"/>
          <w:spacing w:val="-2"/>
          <w:w w:val="105"/>
        </w:rPr>
        <w:t xml:space="preserve"> </w:t>
      </w:r>
      <w:r>
        <w:rPr>
          <w:color w:val="505866"/>
          <w:w w:val="105"/>
        </w:rPr>
        <w:t>to,</w:t>
      </w:r>
      <w:r>
        <w:rPr>
          <w:color w:val="505866"/>
          <w:spacing w:val="-1"/>
          <w:w w:val="105"/>
        </w:rPr>
        <w:t xml:space="preserve"> </w:t>
      </w:r>
      <w:r>
        <w:rPr>
          <w:color w:val="505866"/>
          <w:w w:val="105"/>
        </w:rPr>
        <w:t>any conveyances that allow non-stormwater discharge such as sewage, process wastewater, or wash water to enter the stormwater system, and any connections to the stormwater system from indoor drains or sinks regardless of whether said drain</w:t>
      </w:r>
      <w:r>
        <w:rPr>
          <w:color w:val="505866"/>
          <w:spacing w:val="-12"/>
          <w:w w:val="105"/>
        </w:rPr>
        <w:t xml:space="preserve"> </w:t>
      </w:r>
      <w:r>
        <w:rPr>
          <w:color w:val="505866"/>
          <w:w w:val="105"/>
        </w:rPr>
        <w:t>or</w:t>
      </w:r>
      <w:r>
        <w:rPr>
          <w:color w:val="505866"/>
          <w:spacing w:val="-7"/>
          <w:w w:val="105"/>
        </w:rPr>
        <w:t xml:space="preserve"> </w:t>
      </w:r>
      <w:r>
        <w:rPr>
          <w:color w:val="505866"/>
          <w:w w:val="105"/>
        </w:rPr>
        <w:t>connection</w:t>
      </w:r>
      <w:r>
        <w:rPr>
          <w:color w:val="505866"/>
          <w:spacing w:val="-12"/>
          <w:w w:val="105"/>
        </w:rPr>
        <w:t xml:space="preserve"> </w:t>
      </w:r>
      <w:r>
        <w:rPr>
          <w:color w:val="505866"/>
          <w:w w:val="105"/>
        </w:rPr>
        <w:t>had</w:t>
      </w:r>
      <w:r>
        <w:rPr>
          <w:color w:val="505866"/>
          <w:spacing w:val="-12"/>
          <w:w w:val="105"/>
        </w:rPr>
        <w:t xml:space="preserve"> </w:t>
      </w:r>
      <w:r>
        <w:rPr>
          <w:color w:val="505866"/>
          <w:w w:val="105"/>
        </w:rPr>
        <w:t>been</w:t>
      </w:r>
      <w:r>
        <w:rPr>
          <w:color w:val="505866"/>
          <w:spacing w:val="-11"/>
          <w:w w:val="105"/>
        </w:rPr>
        <w:t xml:space="preserve"> </w:t>
      </w:r>
      <w:r>
        <w:rPr>
          <w:color w:val="505866"/>
          <w:w w:val="105"/>
        </w:rPr>
        <w:t>previously</w:t>
      </w:r>
      <w:r>
        <w:rPr>
          <w:color w:val="505866"/>
          <w:spacing w:val="-5"/>
          <w:w w:val="105"/>
        </w:rPr>
        <w:t xml:space="preserve"> </w:t>
      </w:r>
      <w:r>
        <w:rPr>
          <w:color w:val="505866"/>
          <w:w w:val="105"/>
        </w:rPr>
        <w:t>allowed,</w:t>
      </w:r>
      <w:r>
        <w:rPr>
          <w:color w:val="505866"/>
          <w:spacing w:val="-12"/>
          <w:w w:val="105"/>
        </w:rPr>
        <w:t xml:space="preserve"> </w:t>
      </w:r>
      <w:r>
        <w:rPr>
          <w:color w:val="505866"/>
          <w:w w:val="105"/>
        </w:rPr>
        <w:t>permitted,</w:t>
      </w:r>
      <w:r>
        <w:rPr>
          <w:color w:val="505866"/>
          <w:spacing w:val="-12"/>
          <w:w w:val="105"/>
        </w:rPr>
        <w:t xml:space="preserve"> </w:t>
      </w:r>
      <w:r>
        <w:rPr>
          <w:color w:val="505866"/>
          <w:w w:val="105"/>
        </w:rPr>
        <w:t>or</w:t>
      </w:r>
      <w:r>
        <w:rPr>
          <w:color w:val="505866"/>
          <w:spacing w:val="-6"/>
          <w:w w:val="105"/>
        </w:rPr>
        <w:t xml:space="preserve"> </w:t>
      </w:r>
      <w:r>
        <w:rPr>
          <w:color w:val="505866"/>
          <w:w w:val="105"/>
        </w:rPr>
        <w:t>approved</w:t>
      </w:r>
      <w:r>
        <w:rPr>
          <w:color w:val="505866"/>
          <w:spacing w:val="-12"/>
          <w:w w:val="105"/>
        </w:rPr>
        <w:t xml:space="preserve"> </w:t>
      </w:r>
      <w:r>
        <w:rPr>
          <w:color w:val="505866"/>
          <w:w w:val="105"/>
        </w:rPr>
        <w:t>by</w:t>
      </w:r>
      <w:r>
        <w:rPr>
          <w:color w:val="505866"/>
          <w:spacing w:val="-5"/>
          <w:w w:val="105"/>
        </w:rPr>
        <w:t xml:space="preserve"> </w:t>
      </w:r>
      <w:r>
        <w:rPr>
          <w:color w:val="505866"/>
          <w:w w:val="105"/>
        </w:rPr>
        <w:t>a</w:t>
      </w:r>
      <w:r>
        <w:rPr>
          <w:color w:val="505866"/>
          <w:spacing w:val="-12"/>
          <w:w w:val="105"/>
        </w:rPr>
        <w:t xml:space="preserve"> </w:t>
      </w:r>
      <w:r>
        <w:rPr>
          <w:color w:val="505866"/>
          <w:w w:val="105"/>
        </w:rPr>
        <w:t>government</w:t>
      </w:r>
      <w:r>
        <w:rPr>
          <w:color w:val="505866"/>
          <w:spacing w:val="-12"/>
          <w:w w:val="105"/>
        </w:rPr>
        <w:t xml:space="preserve"> </w:t>
      </w:r>
      <w:r>
        <w:rPr>
          <w:color w:val="505866"/>
          <w:w w:val="105"/>
        </w:rPr>
        <w:t>agency;</w:t>
      </w:r>
      <w:r>
        <w:rPr>
          <w:color w:val="505866"/>
          <w:spacing w:val="-11"/>
          <w:w w:val="105"/>
        </w:rPr>
        <w:t xml:space="preserve"> </w:t>
      </w:r>
      <w:r>
        <w:rPr>
          <w:color w:val="505866"/>
          <w:w w:val="105"/>
        </w:rPr>
        <w:t>or</w:t>
      </w:r>
      <w:r>
        <w:rPr>
          <w:color w:val="505866"/>
          <w:spacing w:val="-7"/>
          <w:w w:val="105"/>
        </w:rPr>
        <w:t xml:space="preserve"> </w:t>
      </w:r>
      <w:r>
        <w:rPr>
          <w:color w:val="505866"/>
          <w:w w:val="105"/>
        </w:rPr>
        <w:t>any</w:t>
      </w:r>
      <w:r>
        <w:rPr>
          <w:color w:val="505866"/>
          <w:spacing w:val="-5"/>
          <w:w w:val="105"/>
        </w:rPr>
        <w:t xml:space="preserve"> </w:t>
      </w:r>
      <w:r>
        <w:rPr>
          <w:color w:val="505866"/>
          <w:w w:val="105"/>
        </w:rPr>
        <w:t>drain</w:t>
      </w:r>
      <w:r>
        <w:rPr>
          <w:color w:val="505866"/>
          <w:spacing w:val="-12"/>
          <w:w w:val="105"/>
        </w:rPr>
        <w:t xml:space="preserve"> </w:t>
      </w:r>
      <w:r>
        <w:rPr>
          <w:color w:val="505866"/>
          <w:w w:val="105"/>
        </w:rPr>
        <w:t>or</w:t>
      </w:r>
      <w:r>
        <w:rPr>
          <w:color w:val="505866"/>
          <w:spacing w:val="-6"/>
          <w:w w:val="105"/>
        </w:rPr>
        <w:t xml:space="preserve"> </w:t>
      </w:r>
      <w:r>
        <w:rPr>
          <w:color w:val="505866"/>
          <w:w w:val="105"/>
        </w:rPr>
        <w:t>conveyance connected to or discharging to the stormwater system, which has not been (1) documented in plans, maps, or equivalent records submitted</w:t>
      </w:r>
      <w:r>
        <w:rPr>
          <w:color w:val="505866"/>
          <w:spacing w:val="-4"/>
          <w:w w:val="105"/>
        </w:rPr>
        <w:t xml:space="preserve"> </w:t>
      </w:r>
      <w:r>
        <w:rPr>
          <w:color w:val="505866"/>
          <w:w w:val="105"/>
        </w:rPr>
        <w:t>to</w:t>
      </w:r>
      <w:r>
        <w:rPr>
          <w:color w:val="505866"/>
          <w:spacing w:val="-4"/>
          <w:w w:val="105"/>
        </w:rPr>
        <w:t xml:space="preserve"> </w:t>
      </w:r>
      <w:r>
        <w:rPr>
          <w:color w:val="505866"/>
          <w:w w:val="105"/>
        </w:rPr>
        <w:t>the</w:t>
      </w:r>
      <w:r>
        <w:rPr>
          <w:color w:val="505866"/>
          <w:spacing w:val="-4"/>
          <w:w w:val="105"/>
        </w:rPr>
        <w:t xml:space="preserve"> </w:t>
      </w:r>
      <w:r>
        <w:rPr>
          <w:color w:val="505866"/>
          <w:w w:val="105"/>
        </w:rPr>
        <w:t>City,</w:t>
      </w:r>
      <w:r>
        <w:rPr>
          <w:color w:val="505866"/>
          <w:spacing w:val="-3"/>
          <w:w w:val="105"/>
        </w:rPr>
        <w:t xml:space="preserve"> </w:t>
      </w:r>
      <w:r>
        <w:rPr>
          <w:color w:val="505866"/>
          <w:w w:val="105"/>
        </w:rPr>
        <w:t>and</w:t>
      </w:r>
      <w:r>
        <w:rPr>
          <w:color w:val="505866"/>
          <w:spacing w:val="-4"/>
          <w:w w:val="105"/>
        </w:rPr>
        <w:t xml:space="preserve"> </w:t>
      </w:r>
      <w:r>
        <w:rPr>
          <w:color w:val="505866"/>
          <w:w w:val="105"/>
        </w:rPr>
        <w:t>(2) approved</w:t>
      </w:r>
      <w:r>
        <w:rPr>
          <w:color w:val="505866"/>
          <w:spacing w:val="-4"/>
          <w:w w:val="105"/>
        </w:rPr>
        <w:t xml:space="preserve"> </w:t>
      </w:r>
      <w:r>
        <w:rPr>
          <w:color w:val="505866"/>
          <w:w w:val="105"/>
        </w:rPr>
        <w:t>in</w:t>
      </w:r>
      <w:r>
        <w:rPr>
          <w:color w:val="505866"/>
          <w:spacing w:val="-4"/>
          <w:w w:val="105"/>
        </w:rPr>
        <w:t xml:space="preserve"> </w:t>
      </w:r>
      <w:r>
        <w:rPr>
          <w:color w:val="505866"/>
          <w:w w:val="105"/>
        </w:rPr>
        <w:t>writing</w:t>
      </w:r>
      <w:r>
        <w:rPr>
          <w:color w:val="505866"/>
          <w:spacing w:val="-4"/>
          <w:w w:val="105"/>
        </w:rPr>
        <w:t xml:space="preserve"> </w:t>
      </w:r>
      <w:r>
        <w:rPr>
          <w:color w:val="505866"/>
          <w:w w:val="105"/>
        </w:rPr>
        <w:t>by the</w:t>
      </w:r>
      <w:r>
        <w:rPr>
          <w:color w:val="505866"/>
          <w:spacing w:val="-4"/>
          <w:w w:val="105"/>
        </w:rPr>
        <w:t xml:space="preserve"> </w:t>
      </w:r>
      <w:r>
        <w:rPr>
          <w:color w:val="505866"/>
          <w:w w:val="105"/>
        </w:rPr>
        <w:t>City.</w:t>
      </w:r>
    </w:p>
    <w:p w14:paraId="122BCD93" w14:textId="77777777" w:rsidR="00E574D0" w:rsidRDefault="00074011">
      <w:pPr>
        <w:pStyle w:val="BodyText"/>
        <w:spacing w:before="167" w:line="273" w:lineRule="auto"/>
        <w:ind w:right="101"/>
        <w:jc w:val="both"/>
      </w:pPr>
      <w:r>
        <w:rPr>
          <w:color w:val="505866"/>
          <w:w w:val="105"/>
        </w:rPr>
        <w:t>ILLICIT DISCHARGE means any discharge to the municipal separate stormwater system that is not composed entirely of stormwater and</w:t>
      </w:r>
      <w:r>
        <w:rPr>
          <w:color w:val="505866"/>
          <w:spacing w:val="-1"/>
          <w:w w:val="105"/>
        </w:rPr>
        <w:t xml:space="preserve"> </w:t>
      </w:r>
      <w:r>
        <w:rPr>
          <w:color w:val="505866"/>
          <w:w w:val="105"/>
        </w:rPr>
        <w:t>not specifically exempted</w:t>
      </w:r>
      <w:r>
        <w:rPr>
          <w:color w:val="505866"/>
          <w:spacing w:val="-1"/>
          <w:w w:val="105"/>
        </w:rPr>
        <w:t xml:space="preserve"> </w:t>
      </w:r>
      <w:r>
        <w:rPr>
          <w:color w:val="505866"/>
          <w:w w:val="105"/>
        </w:rPr>
        <w:t>under this Title. Illicit discharges include</w:t>
      </w:r>
      <w:r>
        <w:rPr>
          <w:color w:val="505866"/>
          <w:spacing w:val="-1"/>
          <w:w w:val="105"/>
        </w:rPr>
        <w:t xml:space="preserve"> </w:t>
      </w:r>
      <w:r>
        <w:rPr>
          <w:color w:val="505866"/>
          <w:w w:val="105"/>
        </w:rPr>
        <w:t>both</w:t>
      </w:r>
      <w:r>
        <w:rPr>
          <w:color w:val="505866"/>
          <w:spacing w:val="-1"/>
          <w:w w:val="105"/>
        </w:rPr>
        <w:t xml:space="preserve"> </w:t>
      </w:r>
      <w:r>
        <w:rPr>
          <w:color w:val="505866"/>
          <w:w w:val="105"/>
        </w:rPr>
        <w:t xml:space="preserve">direct connections (e.g., wastewater </w:t>
      </w:r>
      <w:r>
        <w:rPr>
          <w:color w:val="505866"/>
          <w:w w:val="105"/>
        </w:rPr>
        <w:lastRenderedPageBreak/>
        <w:t>piping</w:t>
      </w:r>
      <w:r>
        <w:rPr>
          <w:color w:val="505866"/>
          <w:spacing w:val="-9"/>
          <w:w w:val="105"/>
        </w:rPr>
        <w:t xml:space="preserve"> </w:t>
      </w:r>
      <w:r>
        <w:rPr>
          <w:color w:val="505866"/>
          <w:w w:val="105"/>
        </w:rPr>
        <w:t>either</w:t>
      </w:r>
      <w:r>
        <w:rPr>
          <w:color w:val="505866"/>
          <w:spacing w:val="-4"/>
          <w:w w:val="105"/>
        </w:rPr>
        <w:t xml:space="preserve"> </w:t>
      </w:r>
      <w:r>
        <w:rPr>
          <w:color w:val="505866"/>
          <w:w w:val="105"/>
        </w:rPr>
        <w:t>mistakenly</w:t>
      </w:r>
      <w:r>
        <w:rPr>
          <w:color w:val="505866"/>
          <w:spacing w:val="-2"/>
          <w:w w:val="105"/>
        </w:rPr>
        <w:t xml:space="preserve"> </w:t>
      </w:r>
      <w:r>
        <w:rPr>
          <w:color w:val="505866"/>
          <w:w w:val="105"/>
        </w:rPr>
        <w:t>or</w:t>
      </w:r>
      <w:r>
        <w:rPr>
          <w:color w:val="505866"/>
          <w:spacing w:val="-4"/>
          <w:w w:val="105"/>
        </w:rPr>
        <w:t xml:space="preserve"> </w:t>
      </w:r>
      <w:r>
        <w:rPr>
          <w:color w:val="505866"/>
          <w:w w:val="105"/>
        </w:rPr>
        <w:t>deliberately</w:t>
      </w:r>
      <w:r>
        <w:rPr>
          <w:color w:val="505866"/>
          <w:spacing w:val="-2"/>
          <w:w w:val="105"/>
        </w:rPr>
        <w:t xml:space="preserve"> </w:t>
      </w:r>
      <w:r>
        <w:rPr>
          <w:color w:val="505866"/>
          <w:w w:val="105"/>
        </w:rPr>
        <w:t>connected</w:t>
      </w:r>
      <w:r>
        <w:rPr>
          <w:color w:val="505866"/>
          <w:spacing w:val="-9"/>
          <w:w w:val="105"/>
        </w:rPr>
        <w:t xml:space="preserve"> </w:t>
      </w:r>
      <w:r>
        <w:rPr>
          <w:color w:val="505866"/>
          <w:w w:val="105"/>
        </w:rPr>
        <w:t>to</w:t>
      </w:r>
      <w:r>
        <w:rPr>
          <w:color w:val="505866"/>
          <w:spacing w:val="-9"/>
          <w:w w:val="105"/>
        </w:rPr>
        <w:t xml:space="preserve"> </w:t>
      </w:r>
      <w:r>
        <w:rPr>
          <w:color w:val="505866"/>
          <w:w w:val="105"/>
        </w:rPr>
        <w:t>the</w:t>
      </w:r>
      <w:r>
        <w:rPr>
          <w:color w:val="505866"/>
          <w:spacing w:val="-9"/>
          <w:w w:val="105"/>
        </w:rPr>
        <w:t xml:space="preserve"> </w:t>
      </w:r>
      <w:r>
        <w:rPr>
          <w:color w:val="505866"/>
          <w:w w:val="105"/>
        </w:rPr>
        <w:t>stormwater</w:t>
      </w:r>
      <w:r>
        <w:rPr>
          <w:color w:val="505866"/>
          <w:spacing w:val="-4"/>
          <w:w w:val="105"/>
        </w:rPr>
        <w:t xml:space="preserve"> </w:t>
      </w:r>
      <w:r>
        <w:rPr>
          <w:color w:val="505866"/>
          <w:w w:val="105"/>
        </w:rPr>
        <w:t>system)</w:t>
      </w:r>
      <w:r>
        <w:rPr>
          <w:color w:val="505866"/>
          <w:spacing w:val="-4"/>
          <w:w w:val="105"/>
        </w:rPr>
        <w:t xml:space="preserve"> </w:t>
      </w:r>
      <w:r>
        <w:rPr>
          <w:color w:val="505866"/>
          <w:w w:val="105"/>
        </w:rPr>
        <w:t>and</w:t>
      </w:r>
      <w:r>
        <w:rPr>
          <w:color w:val="505866"/>
          <w:spacing w:val="-9"/>
          <w:w w:val="105"/>
        </w:rPr>
        <w:t xml:space="preserve"> </w:t>
      </w:r>
      <w:r>
        <w:rPr>
          <w:color w:val="505866"/>
          <w:w w:val="105"/>
        </w:rPr>
        <w:t>indirect</w:t>
      </w:r>
      <w:r>
        <w:rPr>
          <w:color w:val="505866"/>
          <w:spacing w:val="-8"/>
          <w:w w:val="105"/>
        </w:rPr>
        <w:t xml:space="preserve"> </w:t>
      </w:r>
      <w:r>
        <w:rPr>
          <w:color w:val="505866"/>
          <w:w w:val="105"/>
        </w:rPr>
        <w:t>connections</w:t>
      </w:r>
      <w:r>
        <w:rPr>
          <w:color w:val="505866"/>
          <w:spacing w:val="-2"/>
          <w:w w:val="105"/>
        </w:rPr>
        <w:t xml:space="preserve"> </w:t>
      </w:r>
      <w:r>
        <w:rPr>
          <w:color w:val="505866"/>
          <w:w w:val="105"/>
        </w:rPr>
        <w:t>(e.g.,</w:t>
      </w:r>
      <w:r>
        <w:rPr>
          <w:color w:val="505866"/>
          <w:spacing w:val="-8"/>
          <w:w w:val="105"/>
        </w:rPr>
        <w:t xml:space="preserve"> </w:t>
      </w:r>
      <w:r>
        <w:rPr>
          <w:color w:val="505866"/>
          <w:w w:val="105"/>
        </w:rPr>
        <w:t>infiltration</w:t>
      </w:r>
      <w:r>
        <w:rPr>
          <w:color w:val="505866"/>
          <w:spacing w:val="-9"/>
          <w:w w:val="105"/>
        </w:rPr>
        <w:t xml:space="preserve"> </w:t>
      </w:r>
      <w:r>
        <w:rPr>
          <w:color w:val="505866"/>
          <w:w w:val="105"/>
        </w:rPr>
        <w:t>into</w:t>
      </w:r>
      <w:r>
        <w:rPr>
          <w:color w:val="505866"/>
          <w:spacing w:val="-9"/>
          <w:w w:val="105"/>
        </w:rPr>
        <w:t xml:space="preserve"> </w:t>
      </w:r>
      <w:r>
        <w:rPr>
          <w:color w:val="505866"/>
          <w:w w:val="105"/>
        </w:rPr>
        <w:t>the stormwater system or spills collected by drain inlets).</w:t>
      </w:r>
    </w:p>
    <w:p w14:paraId="357A3886" w14:textId="77777777" w:rsidR="00E574D0" w:rsidRDefault="00E574D0">
      <w:pPr>
        <w:pStyle w:val="BodyText"/>
        <w:spacing w:line="273" w:lineRule="auto"/>
        <w:jc w:val="both"/>
        <w:sectPr w:rsidR="00E574D0">
          <w:pgSz w:w="12240" w:h="15840"/>
          <w:pgMar w:top="1400" w:right="1440" w:bottom="580" w:left="1440" w:header="0" w:footer="395" w:gutter="0"/>
          <w:cols w:space="720"/>
        </w:sectPr>
      </w:pPr>
    </w:p>
    <w:p w14:paraId="2CD74865" w14:textId="77777777" w:rsidR="00E574D0" w:rsidRDefault="00074011">
      <w:pPr>
        <w:pStyle w:val="BodyText"/>
        <w:spacing w:before="55" w:line="273" w:lineRule="auto"/>
        <w:ind w:right="101"/>
        <w:jc w:val="both"/>
      </w:pPr>
      <w:r>
        <w:rPr>
          <w:color w:val="505866"/>
          <w:w w:val="105"/>
        </w:rPr>
        <w:lastRenderedPageBreak/>
        <w:t>IRRIGATION</w:t>
      </w:r>
      <w:r>
        <w:rPr>
          <w:color w:val="505866"/>
          <w:spacing w:val="-12"/>
          <w:w w:val="105"/>
        </w:rPr>
        <w:t xml:space="preserve"> </w:t>
      </w:r>
      <w:r>
        <w:rPr>
          <w:color w:val="505866"/>
          <w:w w:val="105"/>
        </w:rPr>
        <w:t>DITCHES</w:t>
      </w:r>
      <w:r>
        <w:rPr>
          <w:color w:val="505866"/>
          <w:spacing w:val="-12"/>
          <w:w w:val="105"/>
        </w:rPr>
        <w:t xml:space="preserve"> </w:t>
      </w:r>
      <w:r>
        <w:rPr>
          <w:color w:val="505866"/>
          <w:w w:val="105"/>
        </w:rPr>
        <w:t>means</w:t>
      </w:r>
      <w:r>
        <w:rPr>
          <w:color w:val="505866"/>
          <w:spacing w:val="-8"/>
          <w:w w:val="105"/>
        </w:rPr>
        <w:t xml:space="preserve"> </w:t>
      </w:r>
      <w:r>
        <w:rPr>
          <w:color w:val="505866"/>
          <w:w w:val="105"/>
        </w:rPr>
        <w:t>gravity</w:t>
      </w:r>
      <w:r>
        <w:rPr>
          <w:color w:val="505866"/>
          <w:spacing w:val="-6"/>
          <w:w w:val="105"/>
        </w:rPr>
        <w:t xml:space="preserve"> </w:t>
      </w:r>
      <w:r>
        <w:rPr>
          <w:color w:val="505866"/>
          <w:w w:val="105"/>
        </w:rPr>
        <w:t>irrigation</w:t>
      </w:r>
      <w:r>
        <w:rPr>
          <w:color w:val="505866"/>
          <w:spacing w:val="-12"/>
          <w:w w:val="105"/>
        </w:rPr>
        <w:t xml:space="preserve"> </w:t>
      </w:r>
      <w:r>
        <w:rPr>
          <w:color w:val="505866"/>
          <w:w w:val="105"/>
        </w:rPr>
        <w:t>ditches</w:t>
      </w:r>
      <w:r>
        <w:rPr>
          <w:color w:val="505866"/>
          <w:spacing w:val="-6"/>
          <w:w w:val="105"/>
        </w:rPr>
        <w:t xml:space="preserve"> </w:t>
      </w:r>
      <w:r>
        <w:rPr>
          <w:color w:val="505866"/>
          <w:w w:val="105"/>
        </w:rPr>
        <w:t>used</w:t>
      </w:r>
      <w:r>
        <w:rPr>
          <w:color w:val="505866"/>
          <w:spacing w:val="-12"/>
          <w:w w:val="105"/>
        </w:rPr>
        <w:t xml:space="preserve"> </w:t>
      </w:r>
      <w:r>
        <w:rPr>
          <w:color w:val="505866"/>
          <w:w w:val="105"/>
        </w:rPr>
        <w:t>by</w:t>
      </w:r>
      <w:r>
        <w:rPr>
          <w:color w:val="505866"/>
          <w:spacing w:val="-6"/>
          <w:w w:val="105"/>
        </w:rPr>
        <w:t xml:space="preserve"> </w:t>
      </w:r>
      <w:r>
        <w:rPr>
          <w:color w:val="505866"/>
          <w:w w:val="105"/>
        </w:rPr>
        <w:t>irrigation</w:t>
      </w:r>
      <w:r>
        <w:rPr>
          <w:color w:val="505866"/>
          <w:spacing w:val="-12"/>
          <w:w w:val="105"/>
        </w:rPr>
        <w:t xml:space="preserve"> </w:t>
      </w:r>
      <w:r>
        <w:rPr>
          <w:color w:val="505866"/>
          <w:w w:val="105"/>
        </w:rPr>
        <w:t>shareowners</w:t>
      </w:r>
      <w:r>
        <w:rPr>
          <w:color w:val="505866"/>
          <w:spacing w:val="-6"/>
          <w:w w:val="105"/>
        </w:rPr>
        <w:t xml:space="preserve"> </w:t>
      </w:r>
      <w:r>
        <w:rPr>
          <w:color w:val="505866"/>
          <w:w w:val="105"/>
        </w:rPr>
        <w:t>having</w:t>
      </w:r>
      <w:r>
        <w:rPr>
          <w:color w:val="505866"/>
          <w:spacing w:val="-12"/>
          <w:w w:val="105"/>
        </w:rPr>
        <w:t xml:space="preserve"> </w:t>
      </w:r>
      <w:r>
        <w:rPr>
          <w:color w:val="505866"/>
          <w:w w:val="105"/>
        </w:rPr>
        <w:t>a</w:t>
      </w:r>
      <w:r>
        <w:rPr>
          <w:color w:val="505866"/>
          <w:spacing w:val="-12"/>
          <w:w w:val="105"/>
        </w:rPr>
        <w:t xml:space="preserve"> </w:t>
      </w:r>
      <w:r>
        <w:rPr>
          <w:color w:val="505866"/>
          <w:w w:val="105"/>
        </w:rPr>
        <w:t>right</w:t>
      </w:r>
      <w:r>
        <w:rPr>
          <w:color w:val="505866"/>
          <w:spacing w:val="-11"/>
          <w:w w:val="105"/>
        </w:rPr>
        <w:t xml:space="preserve"> </w:t>
      </w:r>
      <w:r>
        <w:rPr>
          <w:color w:val="505866"/>
          <w:w w:val="105"/>
        </w:rPr>
        <w:t>of</w:t>
      </w:r>
      <w:r>
        <w:rPr>
          <w:color w:val="505866"/>
          <w:spacing w:val="-12"/>
          <w:w w:val="105"/>
        </w:rPr>
        <w:t xml:space="preserve"> </w:t>
      </w:r>
      <w:r>
        <w:rPr>
          <w:color w:val="505866"/>
          <w:w w:val="105"/>
        </w:rPr>
        <w:t>water</w:t>
      </w:r>
      <w:r>
        <w:rPr>
          <w:color w:val="505866"/>
          <w:spacing w:val="-7"/>
          <w:w w:val="105"/>
        </w:rPr>
        <w:t xml:space="preserve"> </w:t>
      </w:r>
      <w:r>
        <w:rPr>
          <w:color w:val="505866"/>
          <w:w w:val="105"/>
        </w:rPr>
        <w:t>passageway</w:t>
      </w:r>
      <w:r>
        <w:rPr>
          <w:color w:val="505866"/>
          <w:spacing w:val="-6"/>
          <w:w w:val="105"/>
        </w:rPr>
        <w:t xml:space="preserve"> </w:t>
      </w:r>
      <w:r>
        <w:rPr>
          <w:color w:val="505866"/>
          <w:w w:val="105"/>
        </w:rPr>
        <w:t>by ROW,</w:t>
      </w:r>
      <w:r>
        <w:rPr>
          <w:color w:val="505866"/>
          <w:spacing w:val="-2"/>
          <w:w w:val="105"/>
        </w:rPr>
        <w:t xml:space="preserve"> </w:t>
      </w:r>
      <w:r>
        <w:rPr>
          <w:color w:val="505866"/>
          <w:w w:val="105"/>
        </w:rPr>
        <w:t>easement,</w:t>
      </w:r>
      <w:r>
        <w:rPr>
          <w:color w:val="505866"/>
          <w:spacing w:val="-2"/>
          <w:w w:val="105"/>
        </w:rPr>
        <w:t xml:space="preserve"> </w:t>
      </w:r>
      <w:r>
        <w:rPr>
          <w:color w:val="505866"/>
          <w:w w:val="105"/>
        </w:rPr>
        <w:t>or prescription. Irrigation ditches also include those facilities that function as a combined stormwater and irrigation</w:t>
      </w:r>
      <w:r>
        <w:rPr>
          <w:color w:val="505866"/>
          <w:spacing w:val="-4"/>
          <w:w w:val="105"/>
        </w:rPr>
        <w:t xml:space="preserve"> </w:t>
      </w:r>
      <w:r>
        <w:rPr>
          <w:color w:val="505866"/>
          <w:w w:val="105"/>
        </w:rPr>
        <w:t>conveyance</w:t>
      </w:r>
      <w:r>
        <w:rPr>
          <w:color w:val="505866"/>
          <w:spacing w:val="-4"/>
          <w:w w:val="105"/>
        </w:rPr>
        <w:t xml:space="preserve"> </w:t>
      </w:r>
      <w:r>
        <w:rPr>
          <w:color w:val="505866"/>
          <w:w w:val="105"/>
        </w:rPr>
        <w:t>intended</w:t>
      </w:r>
      <w:r>
        <w:rPr>
          <w:color w:val="505866"/>
          <w:spacing w:val="-4"/>
          <w:w w:val="105"/>
        </w:rPr>
        <w:t xml:space="preserve"> </w:t>
      </w:r>
      <w:r>
        <w:rPr>
          <w:color w:val="505866"/>
          <w:w w:val="105"/>
        </w:rPr>
        <w:t>at</w:t>
      </w:r>
      <w:r>
        <w:rPr>
          <w:color w:val="505866"/>
          <w:spacing w:val="-3"/>
          <w:w w:val="105"/>
        </w:rPr>
        <w:t xml:space="preserve"> </w:t>
      </w:r>
      <w:r>
        <w:rPr>
          <w:color w:val="505866"/>
          <w:w w:val="105"/>
        </w:rPr>
        <w:t>times as a</w:t>
      </w:r>
      <w:r>
        <w:rPr>
          <w:color w:val="505866"/>
          <w:spacing w:val="-4"/>
          <w:w w:val="105"/>
        </w:rPr>
        <w:t xml:space="preserve"> </w:t>
      </w:r>
      <w:r>
        <w:rPr>
          <w:color w:val="505866"/>
          <w:w w:val="105"/>
        </w:rPr>
        <w:t>water routing</w:t>
      </w:r>
      <w:r>
        <w:rPr>
          <w:color w:val="505866"/>
          <w:spacing w:val="-4"/>
          <w:w w:val="105"/>
        </w:rPr>
        <w:t xml:space="preserve"> </w:t>
      </w:r>
      <w:r>
        <w:rPr>
          <w:color w:val="505866"/>
          <w:w w:val="105"/>
        </w:rPr>
        <w:t>and</w:t>
      </w:r>
      <w:r>
        <w:rPr>
          <w:color w:val="505866"/>
          <w:spacing w:val="-4"/>
          <w:w w:val="105"/>
        </w:rPr>
        <w:t xml:space="preserve"> </w:t>
      </w:r>
      <w:r>
        <w:rPr>
          <w:color w:val="505866"/>
          <w:w w:val="105"/>
        </w:rPr>
        <w:t>disposal</w:t>
      </w:r>
      <w:r>
        <w:rPr>
          <w:color w:val="505866"/>
          <w:spacing w:val="-9"/>
          <w:w w:val="105"/>
        </w:rPr>
        <w:t xml:space="preserve"> </w:t>
      </w:r>
      <w:r>
        <w:rPr>
          <w:color w:val="505866"/>
          <w:w w:val="105"/>
        </w:rPr>
        <w:t>system.</w:t>
      </w:r>
    </w:p>
    <w:p w14:paraId="5A010AC1" w14:textId="77777777" w:rsidR="00E574D0" w:rsidRDefault="00074011">
      <w:pPr>
        <w:pStyle w:val="BodyText"/>
        <w:spacing w:before="165"/>
        <w:jc w:val="both"/>
      </w:pPr>
      <w:r>
        <w:rPr>
          <w:color w:val="505866"/>
          <w:spacing w:val="-2"/>
          <w:w w:val="105"/>
        </w:rPr>
        <w:t>LAND</w:t>
      </w:r>
      <w:r>
        <w:rPr>
          <w:color w:val="505866"/>
          <w:spacing w:val="-5"/>
          <w:w w:val="105"/>
        </w:rPr>
        <w:t xml:space="preserve"> </w:t>
      </w:r>
      <w:r>
        <w:rPr>
          <w:color w:val="505866"/>
          <w:spacing w:val="-2"/>
          <w:w w:val="105"/>
        </w:rPr>
        <w:t>DISTRIBUTION</w:t>
      </w:r>
      <w:r>
        <w:rPr>
          <w:color w:val="505866"/>
          <w:spacing w:val="-5"/>
          <w:w w:val="105"/>
        </w:rPr>
        <w:t xml:space="preserve"> </w:t>
      </w:r>
      <w:r>
        <w:rPr>
          <w:color w:val="505866"/>
          <w:spacing w:val="-2"/>
          <w:w w:val="105"/>
        </w:rPr>
        <w:t>PERMIT</w:t>
      </w:r>
      <w:r>
        <w:rPr>
          <w:color w:val="505866"/>
          <w:spacing w:val="-3"/>
          <w:w w:val="105"/>
        </w:rPr>
        <w:t xml:space="preserve"> </w:t>
      </w:r>
      <w:r>
        <w:rPr>
          <w:color w:val="505866"/>
          <w:spacing w:val="-2"/>
          <w:w w:val="105"/>
        </w:rPr>
        <w:t>means</w:t>
      </w:r>
      <w:r>
        <w:rPr>
          <w:color w:val="505866"/>
          <w:spacing w:val="2"/>
          <w:w w:val="105"/>
        </w:rPr>
        <w:t xml:space="preserve"> </w:t>
      </w:r>
      <w:r>
        <w:rPr>
          <w:color w:val="505866"/>
          <w:spacing w:val="-2"/>
          <w:w w:val="105"/>
        </w:rPr>
        <w:t>a</w:t>
      </w:r>
      <w:r>
        <w:rPr>
          <w:color w:val="505866"/>
          <w:spacing w:val="-8"/>
          <w:w w:val="105"/>
        </w:rPr>
        <w:t xml:space="preserve"> </w:t>
      </w:r>
      <w:r>
        <w:rPr>
          <w:color w:val="505866"/>
          <w:spacing w:val="-2"/>
          <w:w w:val="105"/>
        </w:rPr>
        <w:t>Payson</w:t>
      </w:r>
      <w:r>
        <w:rPr>
          <w:color w:val="505866"/>
          <w:spacing w:val="-7"/>
          <w:w w:val="105"/>
        </w:rPr>
        <w:t xml:space="preserve"> </w:t>
      </w:r>
      <w:r>
        <w:rPr>
          <w:color w:val="505866"/>
          <w:spacing w:val="-2"/>
          <w:w w:val="105"/>
        </w:rPr>
        <w:t>City</w:t>
      </w:r>
      <w:r>
        <w:rPr>
          <w:color w:val="505866"/>
          <w:spacing w:val="1"/>
          <w:w w:val="105"/>
        </w:rPr>
        <w:t xml:space="preserve"> </w:t>
      </w:r>
      <w:r>
        <w:rPr>
          <w:color w:val="505866"/>
          <w:spacing w:val="-2"/>
          <w:w w:val="105"/>
        </w:rPr>
        <w:t>Land</w:t>
      </w:r>
      <w:r>
        <w:rPr>
          <w:color w:val="505866"/>
          <w:spacing w:val="-8"/>
          <w:w w:val="105"/>
        </w:rPr>
        <w:t xml:space="preserve"> </w:t>
      </w:r>
      <w:r>
        <w:rPr>
          <w:color w:val="505866"/>
          <w:spacing w:val="-2"/>
          <w:w w:val="105"/>
        </w:rPr>
        <w:t>Disturbance</w:t>
      </w:r>
      <w:r>
        <w:rPr>
          <w:color w:val="505866"/>
          <w:spacing w:val="-7"/>
          <w:w w:val="105"/>
        </w:rPr>
        <w:t xml:space="preserve"> </w:t>
      </w:r>
      <w:r>
        <w:rPr>
          <w:color w:val="505866"/>
          <w:spacing w:val="-2"/>
          <w:w w:val="105"/>
        </w:rPr>
        <w:t>Permit</w:t>
      </w:r>
      <w:r>
        <w:rPr>
          <w:color w:val="505866"/>
          <w:spacing w:val="-7"/>
          <w:w w:val="105"/>
        </w:rPr>
        <w:t xml:space="preserve"> </w:t>
      </w:r>
      <w:r>
        <w:rPr>
          <w:color w:val="505866"/>
          <w:spacing w:val="-2"/>
          <w:w w:val="105"/>
        </w:rPr>
        <w:t>as</w:t>
      </w:r>
      <w:r>
        <w:rPr>
          <w:color w:val="505866"/>
          <w:spacing w:val="1"/>
          <w:w w:val="105"/>
        </w:rPr>
        <w:t xml:space="preserve"> </w:t>
      </w:r>
      <w:r>
        <w:rPr>
          <w:color w:val="505866"/>
          <w:spacing w:val="-2"/>
          <w:w w:val="105"/>
        </w:rPr>
        <w:t>adopted</w:t>
      </w:r>
      <w:r>
        <w:rPr>
          <w:color w:val="505866"/>
          <w:spacing w:val="-7"/>
          <w:w w:val="105"/>
        </w:rPr>
        <w:t xml:space="preserve"> </w:t>
      </w:r>
      <w:r>
        <w:rPr>
          <w:color w:val="505866"/>
          <w:spacing w:val="-2"/>
          <w:w w:val="105"/>
        </w:rPr>
        <w:t>by</w:t>
      </w:r>
      <w:r>
        <w:rPr>
          <w:color w:val="505866"/>
          <w:spacing w:val="1"/>
          <w:w w:val="105"/>
        </w:rPr>
        <w:t xml:space="preserve"> </w:t>
      </w:r>
      <w:r>
        <w:rPr>
          <w:color w:val="505866"/>
          <w:spacing w:val="-2"/>
          <w:w w:val="105"/>
        </w:rPr>
        <w:t>the</w:t>
      </w:r>
      <w:r>
        <w:rPr>
          <w:color w:val="505866"/>
          <w:spacing w:val="-8"/>
          <w:w w:val="105"/>
        </w:rPr>
        <w:t xml:space="preserve"> </w:t>
      </w:r>
      <w:r>
        <w:rPr>
          <w:color w:val="505866"/>
          <w:spacing w:val="-4"/>
          <w:w w:val="105"/>
        </w:rPr>
        <w:t>City.</w:t>
      </w:r>
    </w:p>
    <w:p w14:paraId="75067390" w14:textId="77777777" w:rsidR="00E574D0" w:rsidRDefault="00074011">
      <w:pPr>
        <w:pStyle w:val="BodyText"/>
        <w:spacing w:line="273" w:lineRule="auto"/>
        <w:ind w:right="101"/>
        <w:jc w:val="both"/>
      </w:pPr>
      <w:r>
        <w:rPr>
          <w:color w:val="505866"/>
          <w:w w:val="105"/>
        </w:rPr>
        <w:t>LAND DISTRIBUTING ACTIVITY means any activity on property that results in a change in the existing soil cover (both vegetative and non-vegetative) and/or the existing soil topography. Land-disturbing activities include, but are not limited to, development,</w:t>
      </w:r>
      <w:r>
        <w:rPr>
          <w:color w:val="505866"/>
          <w:spacing w:val="-12"/>
          <w:w w:val="105"/>
        </w:rPr>
        <w:t xml:space="preserve"> </w:t>
      </w:r>
      <w:r>
        <w:rPr>
          <w:color w:val="505866"/>
          <w:w w:val="105"/>
        </w:rPr>
        <w:t>re-development,</w:t>
      </w:r>
      <w:r>
        <w:rPr>
          <w:color w:val="505866"/>
          <w:spacing w:val="-12"/>
          <w:w w:val="105"/>
        </w:rPr>
        <w:t xml:space="preserve"> </w:t>
      </w:r>
      <w:r>
        <w:rPr>
          <w:color w:val="505866"/>
          <w:w w:val="105"/>
        </w:rPr>
        <w:t>demolition,</w:t>
      </w:r>
      <w:r>
        <w:rPr>
          <w:color w:val="505866"/>
          <w:spacing w:val="-11"/>
          <w:w w:val="105"/>
        </w:rPr>
        <w:t xml:space="preserve"> </w:t>
      </w:r>
      <w:r>
        <w:rPr>
          <w:color w:val="505866"/>
          <w:w w:val="105"/>
        </w:rPr>
        <w:t>construction,</w:t>
      </w:r>
      <w:r>
        <w:rPr>
          <w:color w:val="505866"/>
          <w:spacing w:val="-12"/>
          <w:w w:val="105"/>
        </w:rPr>
        <w:t xml:space="preserve"> </w:t>
      </w:r>
      <w:r>
        <w:rPr>
          <w:color w:val="505866"/>
          <w:w w:val="105"/>
        </w:rPr>
        <w:t>reconstruction,</w:t>
      </w:r>
      <w:r>
        <w:rPr>
          <w:color w:val="505866"/>
          <w:spacing w:val="-12"/>
          <w:w w:val="105"/>
        </w:rPr>
        <w:t xml:space="preserve"> </w:t>
      </w:r>
      <w:r>
        <w:rPr>
          <w:color w:val="505866"/>
          <w:w w:val="105"/>
        </w:rPr>
        <w:t>clearing,</w:t>
      </w:r>
      <w:r>
        <w:rPr>
          <w:color w:val="505866"/>
          <w:spacing w:val="-12"/>
          <w:w w:val="105"/>
        </w:rPr>
        <w:t xml:space="preserve"> </w:t>
      </w:r>
      <w:r>
        <w:rPr>
          <w:color w:val="505866"/>
          <w:w w:val="105"/>
        </w:rPr>
        <w:t>grading,</w:t>
      </w:r>
      <w:r>
        <w:rPr>
          <w:color w:val="505866"/>
          <w:spacing w:val="-11"/>
          <w:w w:val="105"/>
        </w:rPr>
        <w:t xml:space="preserve"> </w:t>
      </w:r>
      <w:r>
        <w:rPr>
          <w:color w:val="505866"/>
          <w:w w:val="105"/>
        </w:rPr>
        <w:t>filling,</w:t>
      </w:r>
      <w:r>
        <w:rPr>
          <w:color w:val="505866"/>
          <w:spacing w:val="-12"/>
          <w:w w:val="105"/>
        </w:rPr>
        <w:t xml:space="preserve"> </w:t>
      </w:r>
      <w:r>
        <w:rPr>
          <w:color w:val="505866"/>
          <w:w w:val="105"/>
        </w:rPr>
        <w:t>and</w:t>
      </w:r>
      <w:r>
        <w:rPr>
          <w:color w:val="505866"/>
          <w:spacing w:val="-12"/>
          <w:w w:val="105"/>
        </w:rPr>
        <w:t xml:space="preserve"> </w:t>
      </w:r>
      <w:r>
        <w:rPr>
          <w:color w:val="505866"/>
          <w:w w:val="105"/>
        </w:rPr>
        <w:t>excavation.</w:t>
      </w:r>
    </w:p>
    <w:p w14:paraId="138C5945" w14:textId="77777777" w:rsidR="00E574D0" w:rsidRDefault="00074011">
      <w:pPr>
        <w:pStyle w:val="BodyText"/>
        <w:spacing w:before="166" w:line="273" w:lineRule="auto"/>
        <w:ind w:right="101"/>
        <w:jc w:val="both"/>
      </w:pPr>
      <w:r>
        <w:rPr>
          <w:color w:val="505866"/>
          <w:w w:val="105"/>
        </w:rPr>
        <w:t>MAINTENANCE</w:t>
      </w:r>
      <w:r>
        <w:rPr>
          <w:color w:val="505866"/>
          <w:spacing w:val="-11"/>
          <w:w w:val="105"/>
        </w:rPr>
        <w:t xml:space="preserve"> </w:t>
      </w:r>
      <w:r>
        <w:rPr>
          <w:color w:val="505866"/>
          <w:w w:val="105"/>
        </w:rPr>
        <w:t>means any activity that</w:t>
      </w:r>
      <w:r>
        <w:rPr>
          <w:color w:val="505866"/>
          <w:spacing w:val="-7"/>
          <w:w w:val="105"/>
        </w:rPr>
        <w:t xml:space="preserve"> </w:t>
      </w:r>
      <w:r>
        <w:rPr>
          <w:color w:val="505866"/>
          <w:w w:val="105"/>
        </w:rPr>
        <w:t>is necessary to</w:t>
      </w:r>
      <w:r>
        <w:rPr>
          <w:color w:val="505866"/>
          <w:spacing w:val="-8"/>
          <w:w w:val="105"/>
        </w:rPr>
        <w:t xml:space="preserve"> </w:t>
      </w:r>
      <w:r>
        <w:rPr>
          <w:color w:val="505866"/>
          <w:w w:val="105"/>
        </w:rPr>
        <w:t>keep</w:t>
      </w:r>
      <w:r>
        <w:rPr>
          <w:color w:val="505866"/>
          <w:spacing w:val="-8"/>
          <w:w w:val="105"/>
        </w:rPr>
        <w:t xml:space="preserve"> </w:t>
      </w:r>
      <w:r>
        <w:rPr>
          <w:color w:val="505866"/>
          <w:w w:val="105"/>
        </w:rPr>
        <w:t>a</w:t>
      </w:r>
      <w:r>
        <w:rPr>
          <w:color w:val="505866"/>
          <w:spacing w:val="-8"/>
          <w:w w:val="105"/>
        </w:rPr>
        <w:t xml:space="preserve"> </w:t>
      </w:r>
      <w:r>
        <w:rPr>
          <w:color w:val="505866"/>
          <w:w w:val="105"/>
        </w:rPr>
        <w:t>stormwater</w:t>
      </w:r>
      <w:r>
        <w:rPr>
          <w:color w:val="505866"/>
          <w:spacing w:val="-2"/>
          <w:w w:val="105"/>
        </w:rPr>
        <w:t xml:space="preserve"> </w:t>
      </w:r>
      <w:r>
        <w:rPr>
          <w:color w:val="505866"/>
          <w:w w:val="105"/>
        </w:rPr>
        <w:t>system</w:t>
      </w:r>
      <w:r>
        <w:rPr>
          <w:color w:val="505866"/>
          <w:spacing w:val="-9"/>
          <w:w w:val="105"/>
        </w:rPr>
        <w:t xml:space="preserve"> </w:t>
      </w:r>
      <w:r>
        <w:rPr>
          <w:color w:val="505866"/>
          <w:w w:val="105"/>
        </w:rPr>
        <w:t>in</w:t>
      </w:r>
      <w:r>
        <w:rPr>
          <w:color w:val="505866"/>
          <w:spacing w:val="-8"/>
          <w:w w:val="105"/>
        </w:rPr>
        <w:t xml:space="preserve"> </w:t>
      </w:r>
      <w:r>
        <w:rPr>
          <w:color w:val="505866"/>
          <w:w w:val="105"/>
        </w:rPr>
        <w:t>good</w:t>
      </w:r>
      <w:r>
        <w:rPr>
          <w:color w:val="505866"/>
          <w:spacing w:val="-8"/>
          <w:w w:val="105"/>
        </w:rPr>
        <w:t xml:space="preserve"> </w:t>
      </w:r>
      <w:r>
        <w:rPr>
          <w:color w:val="505866"/>
          <w:w w:val="105"/>
        </w:rPr>
        <w:t>working</w:t>
      </w:r>
      <w:r>
        <w:rPr>
          <w:color w:val="505866"/>
          <w:spacing w:val="-8"/>
          <w:w w:val="105"/>
        </w:rPr>
        <w:t xml:space="preserve"> </w:t>
      </w:r>
      <w:r>
        <w:rPr>
          <w:color w:val="505866"/>
          <w:w w:val="105"/>
        </w:rPr>
        <w:t>order</w:t>
      </w:r>
      <w:r>
        <w:rPr>
          <w:color w:val="505866"/>
          <w:spacing w:val="-2"/>
          <w:w w:val="105"/>
        </w:rPr>
        <w:t xml:space="preserve"> </w:t>
      </w:r>
      <w:r>
        <w:rPr>
          <w:color w:val="505866"/>
          <w:w w:val="105"/>
        </w:rPr>
        <w:t>so</w:t>
      </w:r>
      <w:r>
        <w:rPr>
          <w:color w:val="505866"/>
          <w:spacing w:val="-8"/>
          <w:w w:val="105"/>
        </w:rPr>
        <w:t xml:space="preserve"> </w:t>
      </w:r>
      <w:r>
        <w:rPr>
          <w:color w:val="505866"/>
          <w:w w:val="105"/>
        </w:rPr>
        <w:t>as to</w:t>
      </w:r>
      <w:r>
        <w:rPr>
          <w:color w:val="505866"/>
          <w:spacing w:val="-8"/>
          <w:w w:val="105"/>
        </w:rPr>
        <w:t xml:space="preserve"> </w:t>
      </w:r>
      <w:r>
        <w:rPr>
          <w:color w:val="505866"/>
          <w:w w:val="105"/>
        </w:rPr>
        <w:t>function</w:t>
      </w:r>
      <w:r>
        <w:rPr>
          <w:color w:val="505866"/>
          <w:spacing w:val="-8"/>
          <w:w w:val="105"/>
        </w:rPr>
        <w:t xml:space="preserve"> </w:t>
      </w:r>
      <w:r>
        <w:rPr>
          <w:color w:val="505866"/>
          <w:w w:val="105"/>
        </w:rPr>
        <w:t xml:space="preserve">as designed. Maintenance shall include complete reconstruction of a stormwater system if reconstruction is needed in order to </w:t>
      </w:r>
      <w:r>
        <w:rPr>
          <w:color w:val="505866"/>
          <w:spacing w:val="-2"/>
          <w:w w:val="105"/>
        </w:rPr>
        <w:t>restore</w:t>
      </w:r>
      <w:r>
        <w:rPr>
          <w:color w:val="505866"/>
          <w:spacing w:val="-3"/>
          <w:w w:val="105"/>
        </w:rPr>
        <w:t xml:space="preserve"> </w:t>
      </w:r>
      <w:r>
        <w:rPr>
          <w:color w:val="505866"/>
          <w:spacing w:val="-2"/>
          <w:w w:val="105"/>
        </w:rPr>
        <w:t>the facility to its original</w:t>
      </w:r>
      <w:r>
        <w:rPr>
          <w:color w:val="505866"/>
          <w:spacing w:val="-7"/>
          <w:w w:val="105"/>
        </w:rPr>
        <w:t xml:space="preserve"> </w:t>
      </w:r>
      <w:r>
        <w:rPr>
          <w:color w:val="505866"/>
          <w:spacing w:val="-2"/>
          <w:w w:val="105"/>
        </w:rPr>
        <w:t>operational</w:t>
      </w:r>
      <w:r>
        <w:rPr>
          <w:color w:val="505866"/>
          <w:spacing w:val="-7"/>
          <w:w w:val="105"/>
        </w:rPr>
        <w:t xml:space="preserve"> </w:t>
      </w:r>
      <w:r>
        <w:rPr>
          <w:color w:val="505866"/>
          <w:spacing w:val="-2"/>
          <w:w w:val="105"/>
        </w:rPr>
        <w:t>design parameters. Maintenance shall</w:t>
      </w:r>
      <w:r>
        <w:rPr>
          <w:color w:val="505866"/>
          <w:spacing w:val="-7"/>
          <w:w w:val="105"/>
        </w:rPr>
        <w:t xml:space="preserve"> </w:t>
      </w:r>
      <w:r>
        <w:rPr>
          <w:color w:val="505866"/>
          <w:spacing w:val="-2"/>
          <w:w w:val="105"/>
        </w:rPr>
        <w:t>also include the</w:t>
      </w:r>
      <w:r>
        <w:rPr>
          <w:color w:val="505866"/>
          <w:spacing w:val="-3"/>
          <w:w w:val="105"/>
        </w:rPr>
        <w:t xml:space="preserve"> </w:t>
      </w:r>
      <w:r>
        <w:rPr>
          <w:color w:val="505866"/>
          <w:spacing w:val="-2"/>
          <w:w w:val="105"/>
        </w:rPr>
        <w:t>correction of any problem</w:t>
      </w:r>
      <w:r>
        <w:rPr>
          <w:color w:val="505866"/>
          <w:spacing w:val="-3"/>
          <w:w w:val="105"/>
        </w:rPr>
        <w:t xml:space="preserve"> </w:t>
      </w:r>
      <w:r>
        <w:rPr>
          <w:color w:val="505866"/>
          <w:spacing w:val="-2"/>
          <w:w w:val="105"/>
        </w:rPr>
        <w:t xml:space="preserve">on </w:t>
      </w:r>
      <w:r>
        <w:rPr>
          <w:color w:val="505866"/>
          <w:w w:val="105"/>
        </w:rPr>
        <w:t>the</w:t>
      </w:r>
      <w:r>
        <w:rPr>
          <w:color w:val="505866"/>
          <w:spacing w:val="-12"/>
          <w:w w:val="105"/>
        </w:rPr>
        <w:t xml:space="preserve"> </w:t>
      </w:r>
      <w:r>
        <w:rPr>
          <w:color w:val="505866"/>
          <w:w w:val="105"/>
        </w:rPr>
        <w:t>site</w:t>
      </w:r>
      <w:r>
        <w:rPr>
          <w:color w:val="505866"/>
          <w:spacing w:val="-12"/>
          <w:w w:val="105"/>
        </w:rPr>
        <w:t xml:space="preserve"> </w:t>
      </w:r>
      <w:r>
        <w:rPr>
          <w:color w:val="505866"/>
          <w:w w:val="105"/>
        </w:rPr>
        <w:t>property</w:t>
      </w:r>
      <w:r>
        <w:rPr>
          <w:color w:val="505866"/>
          <w:spacing w:val="-11"/>
          <w:w w:val="105"/>
        </w:rPr>
        <w:t xml:space="preserve"> </w:t>
      </w:r>
      <w:r>
        <w:rPr>
          <w:color w:val="505866"/>
          <w:w w:val="105"/>
        </w:rPr>
        <w:t>that</w:t>
      </w:r>
      <w:r>
        <w:rPr>
          <w:color w:val="505866"/>
          <w:spacing w:val="-12"/>
          <w:w w:val="105"/>
        </w:rPr>
        <w:t xml:space="preserve"> </w:t>
      </w:r>
      <w:r>
        <w:rPr>
          <w:color w:val="505866"/>
          <w:w w:val="105"/>
        </w:rPr>
        <w:t>may</w:t>
      </w:r>
      <w:r>
        <w:rPr>
          <w:color w:val="505866"/>
          <w:spacing w:val="-12"/>
          <w:w w:val="105"/>
        </w:rPr>
        <w:t xml:space="preserve"> </w:t>
      </w:r>
      <w:r>
        <w:rPr>
          <w:color w:val="505866"/>
          <w:w w:val="105"/>
        </w:rPr>
        <w:t>directly</w:t>
      </w:r>
      <w:r>
        <w:rPr>
          <w:color w:val="505866"/>
          <w:spacing w:val="-12"/>
          <w:w w:val="105"/>
        </w:rPr>
        <w:t xml:space="preserve"> </w:t>
      </w:r>
      <w:r>
        <w:rPr>
          <w:color w:val="505866"/>
          <w:w w:val="105"/>
        </w:rPr>
        <w:t>impair</w:t>
      </w:r>
      <w:r>
        <w:rPr>
          <w:color w:val="505866"/>
          <w:spacing w:val="-11"/>
          <w:w w:val="105"/>
        </w:rPr>
        <w:t xml:space="preserve"> </w:t>
      </w:r>
      <w:r>
        <w:rPr>
          <w:color w:val="505866"/>
          <w:w w:val="105"/>
        </w:rPr>
        <w:t>the</w:t>
      </w:r>
      <w:r>
        <w:rPr>
          <w:color w:val="505866"/>
          <w:spacing w:val="-12"/>
          <w:w w:val="105"/>
        </w:rPr>
        <w:t xml:space="preserve"> </w:t>
      </w:r>
      <w:r>
        <w:rPr>
          <w:color w:val="505866"/>
          <w:w w:val="105"/>
        </w:rPr>
        <w:t>functions</w:t>
      </w:r>
      <w:r>
        <w:rPr>
          <w:color w:val="505866"/>
          <w:spacing w:val="-12"/>
          <w:w w:val="105"/>
        </w:rPr>
        <w:t xml:space="preserve"> </w:t>
      </w:r>
      <w:r>
        <w:rPr>
          <w:color w:val="505866"/>
          <w:w w:val="105"/>
        </w:rPr>
        <w:t>of</w:t>
      </w:r>
      <w:r>
        <w:rPr>
          <w:color w:val="505866"/>
          <w:spacing w:val="-11"/>
          <w:w w:val="105"/>
        </w:rPr>
        <w:t xml:space="preserve"> </w:t>
      </w:r>
      <w:r>
        <w:rPr>
          <w:color w:val="505866"/>
          <w:w w:val="105"/>
        </w:rPr>
        <w:t>the</w:t>
      </w:r>
      <w:r>
        <w:rPr>
          <w:color w:val="505866"/>
          <w:spacing w:val="-12"/>
          <w:w w:val="105"/>
        </w:rPr>
        <w:t xml:space="preserve"> </w:t>
      </w:r>
      <w:r>
        <w:rPr>
          <w:color w:val="505866"/>
          <w:w w:val="105"/>
        </w:rPr>
        <w:t>stormwater</w:t>
      </w:r>
      <w:r>
        <w:rPr>
          <w:color w:val="505866"/>
          <w:spacing w:val="-12"/>
          <w:w w:val="105"/>
        </w:rPr>
        <w:t xml:space="preserve"> </w:t>
      </w:r>
      <w:r>
        <w:rPr>
          <w:color w:val="505866"/>
          <w:w w:val="105"/>
        </w:rPr>
        <w:t>system</w:t>
      </w:r>
      <w:r>
        <w:rPr>
          <w:color w:val="505866"/>
          <w:spacing w:val="-11"/>
          <w:w w:val="105"/>
        </w:rPr>
        <w:t xml:space="preserve"> </w:t>
      </w:r>
      <w:r>
        <w:rPr>
          <w:color w:val="505866"/>
          <w:w w:val="105"/>
        </w:rPr>
        <w:t>or</w:t>
      </w:r>
      <w:r>
        <w:rPr>
          <w:color w:val="505866"/>
          <w:spacing w:val="-12"/>
          <w:w w:val="105"/>
        </w:rPr>
        <w:t xml:space="preserve"> </w:t>
      </w:r>
      <w:r>
        <w:rPr>
          <w:color w:val="505866"/>
          <w:w w:val="105"/>
        </w:rPr>
        <w:t>cause</w:t>
      </w:r>
      <w:r>
        <w:rPr>
          <w:color w:val="505866"/>
          <w:spacing w:val="-12"/>
          <w:w w:val="105"/>
        </w:rPr>
        <w:t xml:space="preserve"> </w:t>
      </w:r>
      <w:r>
        <w:rPr>
          <w:color w:val="505866"/>
          <w:w w:val="105"/>
        </w:rPr>
        <w:t>degradation</w:t>
      </w:r>
      <w:r>
        <w:rPr>
          <w:color w:val="505866"/>
          <w:spacing w:val="-11"/>
          <w:w w:val="105"/>
        </w:rPr>
        <w:t xml:space="preserve"> </w:t>
      </w:r>
      <w:r>
        <w:rPr>
          <w:color w:val="505866"/>
          <w:w w:val="105"/>
        </w:rPr>
        <w:t>of</w:t>
      </w:r>
      <w:r>
        <w:rPr>
          <w:color w:val="505866"/>
          <w:spacing w:val="-12"/>
          <w:w w:val="105"/>
        </w:rPr>
        <w:t xml:space="preserve"> </w:t>
      </w:r>
      <w:r>
        <w:rPr>
          <w:color w:val="505866"/>
          <w:w w:val="105"/>
        </w:rPr>
        <w:t>the</w:t>
      </w:r>
      <w:r>
        <w:rPr>
          <w:color w:val="505866"/>
          <w:spacing w:val="-12"/>
          <w:w w:val="105"/>
        </w:rPr>
        <w:t xml:space="preserve"> </w:t>
      </w:r>
      <w:r>
        <w:rPr>
          <w:color w:val="505866"/>
          <w:w w:val="105"/>
        </w:rPr>
        <w:t>stormwater</w:t>
      </w:r>
      <w:r>
        <w:rPr>
          <w:color w:val="505866"/>
          <w:spacing w:val="-11"/>
          <w:w w:val="105"/>
        </w:rPr>
        <w:t xml:space="preserve"> </w:t>
      </w:r>
      <w:r>
        <w:rPr>
          <w:color w:val="505866"/>
          <w:w w:val="105"/>
        </w:rPr>
        <w:t>quality.</w:t>
      </w:r>
    </w:p>
    <w:p w14:paraId="0A496C95" w14:textId="77777777" w:rsidR="00E574D0" w:rsidRDefault="00074011">
      <w:pPr>
        <w:pStyle w:val="BodyText"/>
        <w:spacing w:before="166" w:line="273" w:lineRule="auto"/>
        <w:ind w:right="101"/>
        <w:jc w:val="both"/>
      </w:pPr>
      <w:r>
        <w:rPr>
          <w:color w:val="505866"/>
          <w:w w:val="105"/>
        </w:rPr>
        <w:t>MAINTENANCE AGREEMENT means a document recorded in the Utah County land records that acts as a property deed restriction</w:t>
      </w:r>
      <w:r>
        <w:rPr>
          <w:color w:val="505866"/>
          <w:spacing w:val="-6"/>
          <w:w w:val="105"/>
        </w:rPr>
        <w:t xml:space="preserve"> </w:t>
      </w:r>
      <w:r>
        <w:rPr>
          <w:color w:val="505866"/>
          <w:w w:val="105"/>
        </w:rPr>
        <w:t>and</w:t>
      </w:r>
      <w:r>
        <w:rPr>
          <w:color w:val="505866"/>
          <w:spacing w:val="-6"/>
          <w:w w:val="105"/>
        </w:rPr>
        <w:t xml:space="preserve"> </w:t>
      </w:r>
      <w:r>
        <w:rPr>
          <w:color w:val="505866"/>
          <w:w w:val="105"/>
        </w:rPr>
        <w:t>that</w:t>
      </w:r>
      <w:r>
        <w:rPr>
          <w:color w:val="505866"/>
          <w:spacing w:val="-5"/>
          <w:w w:val="105"/>
        </w:rPr>
        <w:t xml:space="preserve"> </w:t>
      </w:r>
      <w:r>
        <w:rPr>
          <w:color w:val="505866"/>
          <w:w w:val="105"/>
        </w:rPr>
        <w:t>provides for long-term</w:t>
      </w:r>
      <w:r>
        <w:rPr>
          <w:color w:val="505866"/>
          <w:spacing w:val="-6"/>
          <w:w w:val="105"/>
        </w:rPr>
        <w:t xml:space="preserve"> </w:t>
      </w:r>
      <w:r>
        <w:rPr>
          <w:color w:val="505866"/>
          <w:w w:val="105"/>
        </w:rPr>
        <w:t>maintenance</w:t>
      </w:r>
      <w:r>
        <w:rPr>
          <w:color w:val="505866"/>
          <w:spacing w:val="-6"/>
          <w:w w:val="105"/>
        </w:rPr>
        <w:t xml:space="preserve"> </w:t>
      </w:r>
      <w:r>
        <w:rPr>
          <w:color w:val="505866"/>
          <w:w w:val="105"/>
        </w:rPr>
        <w:t>of</w:t>
      </w:r>
      <w:r>
        <w:rPr>
          <w:color w:val="505866"/>
          <w:spacing w:val="-5"/>
          <w:w w:val="105"/>
        </w:rPr>
        <w:t xml:space="preserve"> </w:t>
      </w:r>
      <w:r>
        <w:rPr>
          <w:color w:val="505866"/>
          <w:w w:val="105"/>
        </w:rPr>
        <w:t>stormwater management</w:t>
      </w:r>
      <w:r>
        <w:rPr>
          <w:color w:val="505866"/>
          <w:spacing w:val="-5"/>
          <w:w w:val="105"/>
        </w:rPr>
        <w:t xml:space="preserve"> </w:t>
      </w:r>
      <w:r>
        <w:rPr>
          <w:color w:val="505866"/>
          <w:w w:val="105"/>
        </w:rPr>
        <w:t>practices.</w:t>
      </w:r>
    </w:p>
    <w:p w14:paraId="3DD752AA" w14:textId="77777777" w:rsidR="00E574D0" w:rsidRDefault="00074011">
      <w:pPr>
        <w:pStyle w:val="BodyText"/>
        <w:spacing w:before="151" w:line="273" w:lineRule="auto"/>
        <w:ind w:right="101"/>
        <w:jc w:val="both"/>
      </w:pPr>
      <w:r>
        <w:rPr>
          <w:color w:val="505866"/>
          <w:w w:val="105"/>
        </w:rPr>
        <w:t>MUNICIPAL</w:t>
      </w:r>
      <w:r>
        <w:rPr>
          <w:color w:val="505866"/>
          <w:spacing w:val="-5"/>
          <w:w w:val="105"/>
        </w:rPr>
        <w:t xml:space="preserve"> </w:t>
      </w:r>
      <w:r>
        <w:rPr>
          <w:color w:val="505866"/>
          <w:w w:val="105"/>
        </w:rPr>
        <w:t>SEPARATE STORM SEWER SYSTEM (MS4) means the conveyances owned or operated by the City for the collection and transportation of stormwater, including the roads and streets and their drainage systems, catch basins, curbs, gutters, ditches, man-made channels, and storm drains.</w:t>
      </w:r>
    </w:p>
    <w:p w14:paraId="088B28FD" w14:textId="77777777" w:rsidR="00E574D0" w:rsidRDefault="00074011">
      <w:pPr>
        <w:pStyle w:val="BodyText"/>
        <w:spacing w:before="166" w:line="273" w:lineRule="auto"/>
        <w:ind w:right="102"/>
        <w:jc w:val="both"/>
      </w:pPr>
      <w:r>
        <w:rPr>
          <w:color w:val="505866"/>
          <w:spacing w:val="-2"/>
          <w:w w:val="105"/>
        </w:rPr>
        <w:t>NATIONAL</w:t>
      </w:r>
      <w:r>
        <w:rPr>
          <w:color w:val="505866"/>
          <w:spacing w:val="-10"/>
          <w:w w:val="105"/>
        </w:rPr>
        <w:t xml:space="preserve"> </w:t>
      </w:r>
      <w:r>
        <w:rPr>
          <w:color w:val="505866"/>
          <w:spacing w:val="-2"/>
          <w:w w:val="105"/>
        </w:rPr>
        <w:t>POLLUTANT DISCHARGE</w:t>
      </w:r>
      <w:r>
        <w:rPr>
          <w:color w:val="505866"/>
          <w:spacing w:val="-5"/>
          <w:w w:val="105"/>
        </w:rPr>
        <w:t xml:space="preserve"> </w:t>
      </w:r>
      <w:r>
        <w:rPr>
          <w:color w:val="505866"/>
          <w:spacing w:val="-2"/>
          <w:w w:val="105"/>
        </w:rPr>
        <w:t>ELIMINATION SYSTEM</w:t>
      </w:r>
      <w:r>
        <w:rPr>
          <w:color w:val="505866"/>
          <w:spacing w:val="-3"/>
          <w:w w:val="105"/>
        </w:rPr>
        <w:t xml:space="preserve"> </w:t>
      </w:r>
      <w:r>
        <w:rPr>
          <w:color w:val="505866"/>
          <w:spacing w:val="-2"/>
          <w:w w:val="105"/>
        </w:rPr>
        <w:t>PERMIT or NPDES</w:t>
      </w:r>
      <w:r>
        <w:rPr>
          <w:color w:val="505866"/>
          <w:spacing w:val="-5"/>
          <w:w w:val="105"/>
        </w:rPr>
        <w:t xml:space="preserve"> </w:t>
      </w:r>
      <w:r>
        <w:rPr>
          <w:color w:val="505866"/>
          <w:spacing w:val="-2"/>
          <w:w w:val="105"/>
        </w:rPr>
        <w:t xml:space="preserve">PERMIT means a permit issued pursuant </w:t>
      </w:r>
      <w:r>
        <w:rPr>
          <w:color w:val="505866"/>
          <w:w w:val="105"/>
        </w:rPr>
        <w:t>to 33 U.S.C. 1342.</w:t>
      </w:r>
    </w:p>
    <w:p w14:paraId="5DB03498" w14:textId="77777777" w:rsidR="00E574D0" w:rsidRDefault="00074011">
      <w:pPr>
        <w:pStyle w:val="BodyText"/>
        <w:spacing w:before="165" w:line="273" w:lineRule="auto"/>
        <w:ind w:right="101"/>
        <w:jc w:val="both"/>
      </w:pPr>
      <w:r>
        <w:rPr>
          <w:color w:val="505866"/>
          <w:w w:val="105"/>
        </w:rPr>
        <w:t>NOTICE</w:t>
      </w:r>
      <w:r>
        <w:rPr>
          <w:color w:val="505866"/>
          <w:spacing w:val="-12"/>
          <w:w w:val="105"/>
        </w:rPr>
        <w:t xml:space="preserve"> </w:t>
      </w:r>
      <w:r>
        <w:rPr>
          <w:color w:val="505866"/>
          <w:w w:val="105"/>
        </w:rPr>
        <w:t>OF</w:t>
      </w:r>
      <w:r>
        <w:rPr>
          <w:color w:val="505866"/>
          <w:spacing w:val="-11"/>
          <w:w w:val="105"/>
        </w:rPr>
        <w:t xml:space="preserve"> </w:t>
      </w:r>
      <w:r>
        <w:rPr>
          <w:color w:val="505866"/>
          <w:w w:val="105"/>
        </w:rPr>
        <w:t>VIOLATION</w:t>
      </w:r>
      <w:r>
        <w:rPr>
          <w:color w:val="505866"/>
          <w:spacing w:val="-10"/>
          <w:w w:val="105"/>
        </w:rPr>
        <w:t xml:space="preserve"> </w:t>
      </w:r>
      <w:r>
        <w:rPr>
          <w:color w:val="505866"/>
          <w:w w:val="105"/>
        </w:rPr>
        <w:t>(N.O.V.).</w:t>
      </w:r>
      <w:r>
        <w:rPr>
          <w:color w:val="505866"/>
          <w:spacing w:val="-11"/>
          <w:w w:val="105"/>
        </w:rPr>
        <w:t xml:space="preserve"> </w:t>
      </w:r>
      <w:r>
        <w:rPr>
          <w:color w:val="505866"/>
          <w:w w:val="105"/>
        </w:rPr>
        <w:t>Whenever</w:t>
      </w:r>
      <w:r>
        <w:rPr>
          <w:color w:val="505866"/>
          <w:spacing w:val="-8"/>
          <w:w w:val="105"/>
        </w:rPr>
        <w:t xml:space="preserve"> </w:t>
      </w:r>
      <w:r>
        <w:rPr>
          <w:color w:val="505866"/>
          <w:w w:val="105"/>
        </w:rPr>
        <w:t>the</w:t>
      </w:r>
      <w:r>
        <w:rPr>
          <w:color w:val="505866"/>
          <w:spacing w:val="-12"/>
          <w:w w:val="105"/>
        </w:rPr>
        <w:t xml:space="preserve"> </w:t>
      </w:r>
      <w:r>
        <w:rPr>
          <w:color w:val="505866"/>
          <w:w w:val="105"/>
        </w:rPr>
        <w:t>City</w:t>
      </w:r>
      <w:r>
        <w:rPr>
          <w:color w:val="505866"/>
          <w:spacing w:val="-5"/>
          <w:w w:val="105"/>
        </w:rPr>
        <w:t xml:space="preserve"> </w:t>
      </w:r>
      <w:r>
        <w:rPr>
          <w:color w:val="505866"/>
          <w:w w:val="105"/>
        </w:rPr>
        <w:t>Engineer</w:t>
      </w:r>
      <w:r>
        <w:rPr>
          <w:color w:val="505866"/>
          <w:spacing w:val="-8"/>
          <w:w w:val="105"/>
        </w:rPr>
        <w:t xml:space="preserve"> </w:t>
      </w:r>
      <w:r>
        <w:rPr>
          <w:color w:val="505866"/>
          <w:w w:val="105"/>
        </w:rPr>
        <w:t>finds</w:t>
      </w:r>
      <w:r>
        <w:rPr>
          <w:color w:val="505866"/>
          <w:spacing w:val="-6"/>
          <w:w w:val="105"/>
        </w:rPr>
        <w:t xml:space="preserve"> </w:t>
      </w:r>
      <w:r>
        <w:rPr>
          <w:color w:val="505866"/>
          <w:w w:val="105"/>
        </w:rPr>
        <w:t>that</w:t>
      </w:r>
      <w:r>
        <w:rPr>
          <w:color w:val="505866"/>
          <w:spacing w:val="-11"/>
          <w:w w:val="105"/>
        </w:rPr>
        <w:t xml:space="preserve"> </w:t>
      </w:r>
      <w:r>
        <w:rPr>
          <w:color w:val="505866"/>
          <w:w w:val="105"/>
        </w:rPr>
        <w:t>a</w:t>
      </w:r>
      <w:r>
        <w:rPr>
          <w:color w:val="505866"/>
          <w:spacing w:val="-12"/>
          <w:w w:val="105"/>
        </w:rPr>
        <w:t xml:space="preserve"> </w:t>
      </w:r>
      <w:r>
        <w:rPr>
          <w:color w:val="505866"/>
          <w:w w:val="105"/>
        </w:rPr>
        <w:t>person</w:t>
      </w:r>
      <w:r>
        <w:rPr>
          <w:color w:val="505866"/>
          <w:spacing w:val="-12"/>
          <w:w w:val="105"/>
        </w:rPr>
        <w:t xml:space="preserve"> </w:t>
      </w:r>
      <w:r>
        <w:rPr>
          <w:color w:val="505866"/>
          <w:w w:val="105"/>
        </w:rPr>
        <w:t>is</w:t>
      </w:r>
      <w:r>
        <w:rPr>
          <w:color w:val="505866"/>
          <w:spacing w:val="-5"/>
          <w:w w:val="105"/>
        </w:rPr>
        <w:t xml:space="preserve"> </w:t>
      </w:r>
      <w:r>
        <w:rPr>
          <w:color w:val="505866"/>
          <w:w w:val="105"/>
        </w:rPr>
        <w:t>in</w:t>
      </w:r>
      <w:r>
        <w:rPr>
          <w:color w:val="505866"/>
          <w:spacing w:val="-12"/>
          <w:w w:val="105"/>
        </w:rPr>
        <w:t xml:space="preserve"> </w:t>
      </w:r>
      <w:proofErr w:type="gramStart"/>
      <w:r>
        <w:rPr>
          <w:color w:val="505866"/>
          <w:w w:val="105"/>
        </w:rPr>
        <w:t>non-compliance</w:t>
      </w:r>
      <w:proofErr w:type="gramEnd"/>
      <w:r>
        <w:rPr>
          <w:color w:val="505866"/>
          <w:spacing w:val="-12"/>
          <w:w w:val="105"/>
        </w:rPr>
        <w:t xml:space="preserve"> </w:t>
      </w:r>
      <w:r>
        <w:rPr>
          <w:color w:val="505866"/>
          <w:w w:val="105"/>
        </w:rPr>
        <w:t>with</w:t>
      </w:r>
      <w:r>
        <w:rPr>
          <w:color w:val="505866"/>
          <w:spacing w:val="-11"/>
          <w:w w:val="105"/>
        </w:rPr>
        <w:t xml:space="preserve"> </w:t>
      </w:r>
      <w:r>
        <w:rPr>
          <w:color w:val="505866"/>
          <w:w w:val="105"/>
        </w:rPr>
        <w:t>this</w:t>
      </w:r>
      <w:r>
        <w:rPr>
          <w:color w:val="505866"/>
          <w:spacing w:val="-6"/>
          <w:w w:val="105"/>
        </w:rPr>
        <w:t xml:space="preserve"> </w:t>
      </w:r>
      <w:r>
        <w:rPr>
          <w:color w:val="505866"/>
          <w:w w:val="105"/>
        </w:rPr>
        <w:t>Title,</w:t>
      </w:r>
      <w:r>
        <w:rPr>
          <w:color w:val="505866"/>
          <w:spacing w:val="-11"/>
          <w:w w:val="105"/>
        </w:rPr>
        <w:t xml:space="preserve"> </w:t>
      </w:r>
      <w:r>
        <w:rPr>
          <w:color w:val="505866"/>
          <w:w w:val="105"/>
        </w:rPr>
        <w:t>the</w:t>
      </w:r>
      <w:r>
        <w:rPr>
          <w:color w:val="505866"/>
          <w:spacing w:val="-12"/>
          <w:w w:val="105"/>
        </w:rPr>
        <w:t xml:space="preserve"> </w:t>
      </w:r>
      <w:r>
        <w:rPr>
          <w:color w:val="505866"/>
          <w:w w:val="105"/>
        </w:rPr>
        <w:t>City Engineer will</w:t>
      </w:r>
      <w:r>
        <w:rPr>
          <w:color w:val="505866"/>
          <w:spacing w:val="-7"/>
          <w:w w:val="105"/>
        </w:rPr>
        <w:t xml:space="preserve"> </w:t>
      </w:r>
      <w:r>
        <w:rPr>
          <w:color w:val="505866"/>
          <w:w w:val="105"/>
        </w:rPr>
        <w:t>order compliance</w:t>
      </w:r>
      <w:r>
        <w:rPr>
          <w:color w:val="505866"/>
          <w:spacing w:val="-3"/>
          <w:w w:val="105"/>
        </w:rPr>
        <w:t xml:space="preserve"> </w:t>
      </w:r>
      <w:r>
        <w:rPr>
          <w:color w:val="505866"/>
          <w:w w:val="105"/>
        </w:rPr>
        <w:t>by written</w:t>
      </w:r>
      <w:r>
        <w:rPr>
          <w:color w:val="505866"/>
          <w:spacing w:val="-3"/>
          <w:w w:val="105"/>
        </w:rPr>
        <w:t xml:space="preserve"> </w:t>
      </w:r>
      <w:r>
        <w:rPr>
          <w:color w:val="505866"/>
          <w:w w:val="105"/>
        </w:rPr>
        <w:t>notice</w:t>
      </w:r>
      <w:r>
        <w:rPr>
          <w:color w:val="505866"/>
          <w:spacing w:val="-3"/>
          <w:w w:val="105"/>
        </w:rPr>
        <w:t xml:space="preserve"> </w:t>
      </w:r>
      <w:r>
        <w:rPr>
          <w:color w:val="505866"/>
          <w:w w:val="105"/>
        </w:rPr>
        <w:t>of</w:t>
      </w:r>
      <w:r>
        <w:rPr>
          <w:color w:val="505866"/>
          <w:spacing w:val="-2"/>
          <w:w w:val="105"/>
        </w:rPr>
        <w:t xml:space="preserve"> </w:t>
      </w:r>
      <w:r>
        <w:rPr>
          <w:color w:val="505866"/>
          <w:w w:val="105"/>
        </w:rPr>
        <w:t>violation</w:t>
      </w:r>
      <w:r>
        <w:rPr>
          <w:color w:val="505866"/>
          <w:spacing w:val="-3"/>
          <w:w w:val="105"/>
        </w:rPr>
        <w:t xml:space="preserve"> </w:t>
      </w:r>
      <w:r>
        <w:rPr>
          <w:color w:val="505866"/>
          <w:w w:val="105"/>
        </w:rPr>
        <w:t>to</w:t>
      </w:r>
      <w:r>
        <w:rPr>
          <w:color w:val="505866"/>
          <w:spacing w:val="-3"/>
          <w:w w:val="105"/>
        </w:rPr>
        <w:t xml:space="preserve"> </w:t>
      </w:r>
      <w:r>
        <w:rPr>
          <w:color w:val="505866"/>
          <w:w w:val="105"/>
        </w:rPr>
        <w:t>the</w:t>
      </w:r>
      <w:r>
        <w:rPr>
          <w:color w:val="505866"/>
          <w:spacing w:val="-3"/>
          <w:w w:val="105"/>
        </w:rPr>
        <w:t xml:space="preserve"> </w:t>
      </w:r>
      <w:proofErr w:type="gramStart"/>
      <w:r>
        <w:rPr>
          <w:color w:val="505866"/>
          <w:w w:val="105"/>
        </w:rPr>
        <w:t>responsible</w:t>
      </w:r>
      <w:r>
        <w:rPr>
          <w:color w:val="505866"/>
          <w:spacing w:val="-3"/>
          <w:w w:val="105"/>
        </w:rPr>
        <w:t xml:space="preserve"> </w:t>
      </w:r>
      <w:r>
        <w:rPr>
          <w:color w:val="505866"/>
          <w:w w:val="105"/>
        </w:rPr>
        <w:t>person</w:t>
      </w:r>
      <w:proofErr w:type="gramEnd"/>
      <w:r>
        <w:rPr>
          <w:color w:val="505866"/>
          <w:w w:val="105"/>
        </w:rPr>
        <w:t>.</w:t>
      </w:r>
      <w:r>
        <w:rPr>
          <w:color w:val="505866"/>
          <w:spacing w:val="-2"/>
          <w:w w:val="105"/>
        </w:rPr>
        <w:t xml:space="preserve"> </w:t>
      </w:r>
      <w:r>
        <w:rPr>
          <w:color w:val="505866"/>
          <w:w w:val="105"/>
        </w:rPr>
        <w:t>Requirements in</w:t>
      </w:r>
      <w:r>
        <w:rPr>
          <w:color w:val="505866"/>
          <w:spacing w:val="-3"/>
          <w:w w:val="105"/>
        </w:rPr>
        <w:t xml:space="preserve"> </w:t>
      </w:r>
      <w:r>
        <w:rPr>
          <w:color w:val="505866"/>
          <w:w w:val="105"/>
        </w:rPr>
        <w:t>this Notice</w:t>
      </w:r>
      <w:r>
        <w:rPr>
          <w:color w:val="505866"/>
          <w:spacing w:val="-3"/>
          <w:w w:val="105"/>
        </w:rPr>
        <w:t xml:space="preserve"> </w:t>
      </w:r>
      <w:r>
        <w:rPr>
          <w:color w:val="505866"/>
          <w:w w:val="105"/>
        </w:rPr>
        <w:t>are</w:t>
      </w:r>
      <w:r>
        <w:rPr>
          <w:color w:val="505866"/>
          <w:spacing w:val="-3"/>
          <w:w w:val="105"/>
        </w:rPr>
        <w:t xml:space="preserve"> </w:t>
      </w:r>
      <w:r>
        <w:rPr>
          <w:color w:val="505866"/>
          <w:w w:val="105"/>
        </w:rPr>
        <w:t>at</w:t>
      </w:r>
      <w:r>
        <w:rPr>
          <w:color w:val="505866"/>
          <w:spacing w:val="-2"/>
          <w:w w:val="105"/>
        </w:rPr>
        <w:t xml:space="preserve"> </w:t>
      </w:r>
      <w:r>
        <w:rPr>
          <w:color w:val="505866"/>
          <w:w w:val="105"/>
        </w:rPr>
        <w:t>the discretion</w:t>
      </w:r>
      <w:r>
        <w:rPr>
          <w:color w:val="505866"/>
          <w:spacing w:val="-8"/>
          <w:w w:val="105"/>
        </w:rPr>
        <w:t xml:space="preserve"> </w:t>
      </w:r>
      <w:r>
        <w:rPr>
          <w:color w:val="505866"/>
          <w:w w:val="105"/>
        </w:rPr>
        <w:t>of</w:t>
      </w:r>
      <w:r>
        <w:rPr>
          <w:color w:val="505866"/>
          <w:spacing w:val="-8"/>
          <w:w w:val="105"/>
        </w:rPr>
        <w:t xml:space="preserve"> </w:t>
      </w:r>
      <w:r>
        <w:rPr>
          <w:color w:val="505866"/>
          <w:w w:val="105"/>
        </w:rPr>
        <w:t>the</w:t>
      </w:r>
      <w:r>
        <w:rPr>
          <w:color w:val="505866"/>
          <w:spacing w:val="-8"/>
          <w:w w:val="105"/>
        </w:rPr>
        <w:t xml:space="preserve"> </w:t>
      </w:r>
      <w:r>
        <w:rPr>
          <w:color w:val="505866"/>
          <w:w w:val="105"/>
        </w:rPr>
        <w:t>City</w:t>
      </w:r>
      <w:r>
        <w:rPr>
          <w:color w:val="505866"/>
          <w:spacing w:val="-2"/>
          <w:w w:val="105"/>
        </w:rPr>
        <w:t xml:space="preserve"> </w:t>
      </w:r>
      <w:r>
        <w:rPr>
          <w:color w:val="505866"/>
          <w:w w:val="105"/>
        </w:rPr>
        <w:t>Engineer,</w:t>
      </w:r>
      <w:r>
        <w:rPr>
          <w:color w:val="505866"/>
          <w:spacing w:val="-8"/>
          <w:w w:val="105"/>
        </w:rPr>
        <w:t xml:space="preserve"> </w:t>
      </w:r>
      <w:r>
        <w:rPr>
          <w:color w:val="505866"/>
          <w:w w:val="105"/>
        </w:rPr>
        <w:t>and</w:t>
      </w:r>
      <w:r>
        <w:rPr>
          <w:color w:val="505866"/>
          <w:spacing w:val="-8"/>
          <w:w w:val="105"/>
        </w:rPr>
        <w:t xml:space="preserve"> </w:t>
      </w:r>
      <w:r>
        <w:rPr>
          <w:color w:val="505866"/>
          <w:w w:val="105"/>
        </w:rPr>
        <w:t>may</w:t>
      </w:r>
      <w:r>
        <w:rPr>
          <w:color w:val="505866"/>
          <w:spacing w:val="-2"/>
          <w:w w:val="105"/>
        </w:rPr>
        <w:t xml:space="preserve"> </w:t>
      </w:r>
      <w:r>
        <w:rPr>
          <w:color w:val="505866"/>
          <w:w w:val="105"/>
        </w:rPr>
        <w:t>include</w:t>
      </w:r>
      <w:r>
        <w:rPr>
          <w:color w:val="505866"/>
          <w:spacing w:val="-8"/>
          <w:w w:val="105"/>
        </w:rPr>
        <w:t xml:space="preserve"> </w:t>
      </w:r>
      <w:r>
        <w:rPr>
          <w:color w:val="505866"/>
          <w:w w:val="105"/>
        </w:rPr>
        <w:t>monitoring,</w:t>
      </w:r>
      <w:r>
        <w:rPr>
          <w:color w:val="505866"/>
          <w:spacing w:val="-8"/>
          <w:w w:val="105"/>
        </w:rPr>
        <w:t xml:space="preserve"> </w:t>
      </w:r>
      <w:r>
        <w:rPr>
          <w:color w:val="505866"/>
          <w:w w:val="105"/>
        </w:rPr>
        <w:t>fines,</w:t>
      </w:r>
      <w:r>
        <w:rPr>
          <w:color w:val="505866"/>
          <w:spacing w:val="-8"/>
          <w:w w:val="105"/>
        </w:rPr>
        <w:t xml:space="preserve"> </w:t>
      </w:r>
      <w:r>
        <w:rPr>
          <w:color w:val="505866"/>
          <w:w w:val="105"/>
        </w:rPr>
        <w:t>payment</w:t>
      </w:r>
      <w:r>
        <w:rPr>
          <w:color w:val="505866"/>
          <w:spacing w:val="-8"/>
          <w:w w:val="105"/>
        </w:rPr>
        <w:t xml:space="preserve"> </w:t>
      </w:r>
      <w:r>
        <w:rPr>
          <w:color w:val="505866"/>
          <w:w w:val="105"/>
        </w:rPr>
        <w:t>to</w:t>
      </w:r>
      <w:r>
        <w:rPr>
          <w:color w:val="505866"/>
          <w:spacing w:val="-8"/>
          <w:w w:val="105"/>
        </w:rPr>
        <w:t xml:space="preserve"> </w:t>
      </w:r>
      <w:r>
        <w:rPr>
          <w:color w:val="505866"/>
          <w:w w:val="105"/>
        </w:rPr>
        <w:t>cover</w:t>
      </w:r>
      <w:r>
        <w:rPr>
          <w:color w:val="505866"/>
          <w:spacing w:val="-3"/>
          <w:w w:val="105"/>
        </w:rPr>
        <w:t xml:space="preserve"> </w:t>
      </w:r>
      <w:r>
        <w:rPr>
          <w:color w:val="505866"/>
          <w:w w:val="105"/>
        </w:rPr>
        <w:t>costs</w:t>
      </w:r>
      <w:r>
        <w:rPr>
          <w:color w:val="505866"/>
          <w:spacing w:val="-1"/>
          <w:w w:val="105"/>
        </w:rPr>
        <w:t xml:space="preserve"> </w:t>
      </w:r>
      <w:r>
        <w:rPr>
          <w:color w:val="505866"/>
          <w:w w:val="105"/>
        </w:rPr>
        <w:t>relating</w:t>
      </w:r>
      <w:r>
        <w:rPr>
          <w:color w:val="505866"/>
          <w:spacing w:val="-8"/>
          <w:w w:val="105"/>
        </w:rPr>
        <w:t xml:space="preserve"> </w:t>
      </w:r>
      <w:r>
        <w:rPr>
          <w:color w:val="505866"/>
          <w:w w:val="105"/>
        </w:rPr>
        <w:t>to</w:t>
      </w:r>
      <w:r>
        <w:rPr>
          <w:color w:val="505866"/>
          <w:spacing w:val="-8"/>
          <w:w w:val="105"/>
        </w:rPr>
        <w:t xml:space="preserve"> </w:t>
      </w:r>
      <w:r>
        <w:rPr>
          <w:color w:val="505866"/>
          <w:w w:val="105"/>
        </w:rPr>
        <w:t>the</w:t>
      </w:r>
      <w:r>
        <w:rPr>
          <w:color w:val="505866"/>
          <w:spacing w:val="-8"/>
          <w:w w:val="105"/>
        </w:rPr>
        <w:t xml:space="preserve"> </w:t>
      </w:r>
      <w:r>
        <w:rPr>
          <w:color w:val="505866"/>
          <w:w w:val="105"/>
        </w:rPr>
        <w:t>non-compliance,</w:t>
      </w:r>
      <w:r>
        <w:rPr>
          <w:color w:val="505866"/>
          <w:spacing w:val="-8"/>
          <w:w w:val="105"/>
        </w:rPr>
        <w:t xml:space="preserve"> </w:t>
      </w:r>
      <w:r>
        <w:rPr>
          <w:color w:val="505866"/>
          <w:w w:val="105"/>
        </w:rPr>
        <w:t>and the</w:t>
      </w:r>
      <w:r>
        <w:rPr>
          <w:color w:val="505866"/>
          <w:spacing w:val="-1"/>
          <w:w w:val="105"/>
        </w:rPr>
        <w:t xml:space="preserve"> </w:t>
      </w:r>
      <w:r>
        <w:rPr>
          <w:color w:val="505866"/>
          <w:w w:val="105"/>
        </w:rPr>
        <w:t>implementation</w:t>
      </w:r>
      <w:r>
        <w:rPr>
          <w:color w:val="505866"/>
          <w:spacing w:val="-1"/>
          <w:w w:val="105"/>
        </w:rPr>
        <w:t xml:space="preserve"> </w:t>
      </w:r>
      <w:r>
        <w:rPr>
          <w:color w:val="505866"/>
          <w:w w:val="105"/>
        </w:rPr>
        <w:t>of Best Management Practices.</w:t>
      </w:r>
    </w:p>
    <w:p w14:paraId="4BDE9E62" w14:textId="77777777" w:rsidR="00E574D0" w:rsidRDefault="00074011">
      <w:pPr>
        <w:pStyle w:val="BodyText"/>
        <w:spacing w:before="151" w:line="273" w:lineRule="auto"/>
        <w:ind w:right="108"/>
        <w:jc w:val="both"/>
      </w:pPr>
      <w:r>
        <w:rPr>
          <w:color w:val="505866"/>
          <w:w w:val="105"/>
        </w:rPr>
        <w:t>OFF-SITE FACILITY means any facility being a structural BMP or otherwise located outside the subject property boundary described in the permit application for land development activity that is intended to form an integral part of the stormwater system for a given parcel.</w:t>
      </w:r>
    </w:p>
    <w:p w14:paraId="366EF669" w14:textId="77777777" w:rsidR="00E574D0" w:rsidRDefault="00074011">
      <w:pPr>
        <w:pStyle w:val="BodyText"/>
        <w:spacing w:before="166" w:line="273" w:lineRule="auto"/>
        <w:ind w:right="108"/>
        <w:jc w:val="both"/>
        <w:rPr>
          <w:ins w:id="32" w:author="Brandon Dalley" w:date="2026-05-18T17:21:00Z" w16du:dateUtc="2026-05-18T23:21:00Z"/>
          <w:color w:val="505866"/>
          <w:w w:val="105"/>
        </w:rPr>
      </w:pPr>
      <w:r>
        <w:rPr>
          <w:color w:val="505866"/>
          <w:spacing w:val="-2"/>
          <w:w w:val="105"/>
        </w:rPr>
        <w:t>ON-SITE</w:t>
      </w:r>
      <w:r>
        <w:rPr>
          <w:color w:val="505866"/>
          <w:spacing w:val="-7"/>
          <w:w w:val="105"/>
        </w:rPr>
        <w:t xml:space="preserve"> </w:t>
      </w:r>
      <w:r>
        <w:rPr>
          <w:color w:val="505866"/>
          <w:spacing w:val="-2"/>
          <w:w w:val="105"/>
        </w:rPr>
        <w:t>FACILITY</w:t>
      </w:r>
      <w:r>
        <w:rPr>
          <w:color w:val="505866"/>
          <w:spacing w:val="-7"/>
          <w:w w:val="105"/>
        </w:rPr>
        <w:t xml:space="preserve"> </w:t>
      </w:r>
      <w:r>
        <w:rPr>
          <w:color w:val="505866"/>
          <w:spacing w:val="-2"/>
          <w:w w:val="105"/>
        </w:rPr>
        <w:t>means a</w:t>
      </w:r>
      <w:r>
        <w:rPr>
          <w:color w:val="505866"/>
          <w:spacing w:val="-4"/>
          <w:w w:val="105"/>
        </w:rPr>
        <w:t xml:space="preserve"> </w:t>
      </w:r>
      <w:r>
        <w:rPr>
          <w:color w:val="505866"/>
          <w:spacing w:val="-2"/>
          <w:w w:val="105"/>
        </w:rPr>
        <w:t>structural</w:t>
      </w:r>
      <w:r>
        <w:rPr>
          <w:color w:val="505866"/>
          <w:spacing w:val="-9"/>
          <w:w w:val="105"/>
        </w:rPr>
        <w:t xml:space="preserve"> </w:t>
      </w:r>
      <w:r>
        <w:rPr>
          <w:color w:val="505866"/>
          <w:spacing w:val="-2"/>
          <w:w w:val="105"/>
        </w:rPr>
        <w:t>BMP</w:t>
      </w:r>
      <w:r>
        <w:rPr>
          <w:color w:val="505866"/>
          <w:spacing w:val="-7"/>
          <w:w w:val="105"/>
        </w:rPr>
        <w:t xml:space="preserve"> </w:t>
      </w:r>
      <w:r>
        <w:rPr>
          <w:color w:val="505866"/>
          <w:spacing w:val="-2"/>
          <w:w w:val="105"/>
        </w:rPr>
        <w:t>located</w:t>
      </w:r>
      <w:r>
        <w:rPr>
          <w:color w:val="505866"/>
          <w:spacing w:val="-4"/>
          <w:w w:val="105"/>
        </w:rPr>
        <w:t xml:space="preserve"> </w:t>
      </w:r>
      <w:r>
        <w:rPr>
          <w:color w:val="505866"/>
          <w:spacing w:val="-2"/>
          <w:w w:val="105"/>
        </w:rPr>
        <w:t>within</w:t>
      </w:r>
      <w:r>
        <w:rPr>
          <w:color w:val="505866"/>
          <w:spacing w:val="-4"/>
          <w:w w:val="105"/>
        </w:rPr>
        <w:t xml:space="preserve"> </w:t>
      </w:r>
      <w:r>
        <w:rPr>
          <w:color w:val="505866"/>
          <w:spacing w:val="-2"/>
          <w:w w:val="105"/>
        </w:rPr>
        <w:t>the</w:t>
      </w:r>
      <w:r>
        <w:rPr>
          <w:color w:val="505866"/>
          <w:spacing w:val="-4"/>
          <w:w w:val="105"/>
        </w:rPr>
        <w:t xml:space="preserve"> </w:t>
      </w:r>
      <w:r>
        <w:rPr>
          <w:color w:val="505866"/>
          <w:spacing w:val="-2"/>
          <w:w w:val="105"/>
        </w:rPr>
        <w:t>subject</w:t>
      </w:r>
      <w:r>
        <w:rPr>
          <w:color w:val="505866"/>
          <w:spacing w:val="-3"/>
          <w:w w:val="105"/>
        </w:rPr>
        <w:t xml:space="preserve"> </w:t>
      </w:r>
      <w:r>
        <w:rPr>
          <w:color w:val="505866"/>
          <w:spacing w:val="-2"/>
          <w:w w:val="105"/>
        </w:rPr>
        <w:t>property boundary described</w:t>
      </w:r>
      <w:r>
        <w:rPr>
          <w:color w:val="505866"/>
          <w:spacing w:val="-4"/>
          <w:w w:val="105"/>
        </w:rPr>
        <w:t xml:space="preserve"> </w:t>
      </w:r>
      <w:r>
        <w:rPr>
          <w:color w:val="505866"/>
          <w:spacing w:val="-2"/>
          <w:w w:val="105"/>
        </w:rPr>
        <w:t>in</w:t>
      </w:r>
      <w:r>
        <w:rPr>
          <w:color w:val="505866"/>
          <w:spacing w:val="-4"/>
          <w:w w:val="105"/>
        </w:rPr>
        <w:t xml:space="preserve"> </w:t>
      </w:r>
      <w:r>
        <w:rPr>
          <w:color w:val="505866"/>
          <w:spacing w:val="-2"/>
          <w:w w:val="105"/>
        </w:rPr>
        <w:t>the</w:t>
      </w:r>
      <w:r>
        <w:rPr>
          <w:color w:val="505866"/>
          <w:spacing w:val="-4"/>
          <w:w w:val="105"/>
        </w:rPr>
        <w:t xml:space="preserve"> </w:t>
      </w:r>
      <w:r>
        <w:rPr>
          <w:color w:val="505866"/>
          <w:spacing w:val="-2"/>
          <w:w w:val="105"/>
        </w:rPr>
        <w:t>permit</w:t>
      </w:r>
      <w:r>
        <w:rPr>
          <w:color w:val="505866"/>
          <w:spacing w:val="-3"/>
          <w:w w:val="105"/>
        </w:rPr>
        <w:t xml:space="preserve"> </w:t>
      </w:r>
      <w:r>
        <w:rPr>
          <w:color w:val="505866"/>
          <w:spacing w:val="-2"/>
          <w:w w:val="105"/>
        </w:rPr>
        <w:t>application</w:t>
      </w:r>
      <w:r>
        <w:rPr>
          <w:color w:val="505866"/>
          <w:spacing w:val="-4"/>
          <w:w w:val="105"/>
        </w:rPr>
        <w:t xml:space="preserve"> </w:t>
      </w:r>
      <w:r>
        <w:rPr>
          <w:color w:val="505866"/>
          <w:spacing w:val="-2"/>
          <w:w w:val="105"/>
        </w:rPr>
        <w:t xml:space="preserve">for </w:t>
      </w:r>
      <w:r>
        <w:rPr>
          <w:color w:val="505866"/>
          <w:w w:val="105"/>
        </w:rPr>
        <w:t>land development activity.</w:t>
      </w:r>
    </w:p>
    <w:p w14:paraId="1299F92D" w14:textId="7C265052" w:rsidR="00C657B7" w:rsidRDefault="00C657B7">
      <w:pPr>
        <w:pStyle w:val="BodyText"/>
        <w:spacing w:before="166" w:line="273" w:lineRule="auto"/>
        <w:ind w:right="108"/>
        <w:jc w:val="both"/>
      </w:pPr>
      <w:ins w:id="33" w:author="Brandon Dalley" w:date="2026-05-18T17:21:00Z" w16du:dateUtc="2026-05-18T23:21:00Z">
        <w:r>
          <w:rPr>
            <w:color w:val="505866"/>
            <w:w w:val="105"/>
          </w:rPr>
          <w:t>OVERSIGHT INSPECTION means an inspection conducted by the City to assess compliance.</w:t>
        </w:r>
      </w:ins>
    </w:p>
    <w:p w14:paraId="59EFE7B2" w14:textId="77777777" w:rsidR="00E574D0" w:rsidRDefault="00074011">
      <w:pPr>
        <w:pStyle w:val="BodyText"/>
        <w:spacing w:before="165"/>
      </w:pPr>
      <w:r>
        <w:rPr>
          <w:color w:val="505866"/>
          <w:spacing w:val="-2"/>
          <w:w w:val="105"/>
        </w:rPr>
        <w:t>PEAK</w:t>
      </w:r>
      <w:r>
        <w:rPr>
          <w:color w:val="505866"/>
          <w:spacing w:val="-10"/>
          <w:w w:val="105"/>
        </w:rPr>
        <w:t xml:space="preserve"> </w:t>
      </w:r>
      <w:r>
        <w:rPr>
          <w:color w:val="505866"/>
          <w:spacing w:val="-2"/>
          <w:w w:val="105"/>
        </w:rPr>
        <w:t>FLOW</w:t>
      </w:r>
      <w:r>
        <w:rPr>
          <w:color w:val="505866"/>
          <w:spacing w:val="-10"/>
          <w:w w:val="105"/>
        </w:rPr>
        <w:t xml:space="preserve"> </w:t>
      </w:r>
      <w:r>
        <w:rPr>
          <w:color w:val="505866"/>
          <w:spacing w:val="-2"/>
          <w:w w:val="105"/>
        </w:rPr>
        <w:t>means</w:t>
      </w:r>
      <w:r>
        <w:rPr>
          <w:color w:val="505866"/>
          <w:spacing w:val="1"/>
          <w:w w:val="105"/>
        </w:rPr>
        <w:t xml:space="preserve"> </w:t>
      </w:r>
      <w:r>
        <w:rPr>
          <w:color w:val="505866"/>
          <w:spacing w:val="-2"/>
          <w:w w:val="105"/>
        </w:rPr>
        <w:t>the</w:t>
      </w:r>
      <w:r>
        <w:rPr>
          <w:color w:val="505866"/>
          <w:spacing w:val="-6"/>
          <w:w w:val="105"/>
        </w:rPr>
        <w:t xml:space="preserve"> </w:t>
      </w:r>
      <w:r>
        <w:rPr>
          <w:color w:val="505866"/>
          <w:spacing w:val="-2"/>
          <w:w w:val="105"/>
        </w:rPr>
        <w:t>maximum</w:t>
      </w:r>
      <w:r>
        <w:rPr>
          <w:color w:val="505866"/>
          <w:spacing w:val="-7"/>
          <w:w w:val="105"/>
        </w:rPr>
        <w:t xml:space="preserve"> </w:t>
      </w:r>
      <w:r>
        <w:rPr>
          <w:color w:val="505866"/>
          <w:spacing w:val="-2"/>
          <w:w w:val="105"/>
        </w:rPr>
        <w:t>instantaneous</w:t>
      </w:r>
      <w:r>
        <w:rPr>
          <w:color w:val="505866"/>
          <w:spacing w:val="2"/>
          <w:w w:val="105"/>
        </w:rPr>
        <w:t xml:space="preserve"> </w:t>
      </w:r>
      <w:proofErr w:type="gramStart"/>
      <w:r>
        <w:rPr>
          <w:color w:val="505866"/>
          <w:spacing w:val="-2"/>
          <w:w w:val="105"/>
        </w:rPr>
        <w:t>rate</w:t>
      </w:r>
      <w:r>
        <w:rPr>
          <w:color w:val="505866"/>
          <w:spacing w:val="-7"/>
          <w:w w:val="105"/>
        </w:rPr>
        <w:t xml:space="preserve"> </w:t>
      </w:r>
      <w:r>
        <w:rPr>
          <w:color w:val="505866"/>
          <w:spacing w:val="-2"/>
          <w:w w:val="105"/>
        </w:rPr>
        <w:t>of</w:t>
      </w:r>
      <w:r>
        <w:rPr>
          <w:color w:val="505866"/>
          <w:spacing w:val="-6"/>
          <w:w w:val="105"/>
        </w:rPr>
        <w:t xml:space="preserve"> </w:t>
      </w:r>
      <w:r>
        <w:rPr>
          <w:color w:val="505866"/>
          <w:spacing w:val="-2"/>
          <w:w w:val="105"/>
        </w:rPr>
        <w:t>flow</w:t>
      </w:r>
      <w:proofErr w:type="gramEnd"/>
      <w:r>
        <w:rPr>
          <w:color w:val="505866"/>
          <w:spacing w:val="-4"/>
          <w:w w:val="105"/>
        </w:rPr>
        <w:t xml:space="preserve"> </w:t>
      </w:r>
      <w:r>
        <w:rPr>
          <w:color w:val="505866"/>
          <w:spacing w:val="-2"/>
          <w:w w:val="105"/>
        </w:rPr>
        <w:t>of</w:t>
      </w:r>
      <w:r>
        <w:rPr>
          <w:color w:val="505866"/>
          <w:spacing w:val="-6"/>
          <w:w w:val="105"/>
        </w:rPr>
        <w:t xml:space="preserve"> </w:t>
      </w:r>
      <w:r>
        <w:rPr>
          <w:color w:val="505866"/>
          <w:spacing w:val="-2"/>
          <w:w w:val="105"/>
        </w:rPr>
        <w:t>water</w:t>
      </w:r>
      <w:r>
        <w:rPr>
          <w:color w:val="505866"/>
          <w:w w:val="105"/>
        </w:rPr>
        <w:t xml:space="preserve"> </w:t>
      </w:r>
      <w:r>
        <w:rPr>
          <w:color w:val="505866"/>
          <w:spacing w:val="-2"/>
          <w:w w:val="105"/>
        </w:rPr>
        <w:t>at</w:t>
      </w:r>
      <w:r>
        <w:rPr>
          <w:color w:val="505866"/>
          <w:spacing w:val="-6"/>
          <w:w w:val="105"/>
        </w:rPr>
        <w:t xml:space="preserve"> </w:t>
      </w:r>
      <w:r>
        <w:rPr>
          <w:color w:val="505866"/>
          <w:spacing w:val="-2"/>
          <w:w w:val="105"/>
        </w:rPr>
        <w:t>a</w:t>
      </w:r>
      <w:r>
        <w:rPr>
          <w:color w:val="505866"/>
          <w:spacing w:val="-7"/>
          <w:w w:val="105"/>
        </w:rPr>
        <w:t xml:space="preserve"> </w:t>
      </w:r>
      <w:r>
        <w:rPr>
          <w:color w:val="505866"/>
          <w:spacing w:val="-2"/>
          <w:w w:val="105"/>
        </w:rPr>
        <w:t>particular</w:t>
      </w:r>
      <w:r>
        <w:rPr>
          <w:color w:val="505866"/>
          <w:spacing w:val="-1"/>
          <w:w w:val="105"/>
        </w:rPr>
        <w:t xml:space="preserve"> </w:t>
      </w:r>
      <w:r>
        <w:rPr>
          <w:color w:val="505866"/>
          <w:spacing w:val="-2"/>
          <w:w w:val="105"/>
        </w:rPr>
        <w:t>point</w:t>
      </w:r>
      <w:r>
        <w:rPr>
          <w:color w:val="505866"/>
          <w:spacing w:val="-6"/>
          <w:w w:val="105"/>
        </w:rPr>
        <w:t xml:space="preserve"> </w:t>
      </w:r>
      <w:r>
        <w:rPr>
          <w:color w:val="505866"/>
          <w:spacing w:val="-2"/>
          <w:w w:val="105"/>
        </w:rPr>
        <w:t>resulting</w:t>
      </w:r>
      <w:r>
        <w:rPr>
          <w:color w:val="505866"/>
          <w:spacing w:val="-7"/>
          <w:w w:val="105"/>
        </w:rPr>
        <w:t xml:space="preserve"> </w:t>
      </w:r>
      <w:r>
        <w:rPr>
          <w:color w:val="505866"/>
          <w:spacing w:val="-2"/>
          <w:w w:val="105"/>
        </w:rPr>
        <w:t>from</w:t>
      </w:r>
      <w:r>
        <w:rPr>
          <w:color w:val="505866"/>
          <w:spacing w:val="-7"/>
          <w:w w:val="105"/>
        </w:rPr>
        <w:t xml:space="preserve"> </w:t>
      </w:r>
      <w:r>
        <w:rPr>
          <w:color w:val="505866"/>
          <w:spacing w:val="-2"/>
          <w:w w:val="105"/>
        </w:rPr>
        <w:t>a</w:t>
      </w:r>
      <w:r>
        <w:rPr>
          <w:color w:val="505866"/>
          <w:spacing w:val="-7"/>
          <w:w w:val="105"/>
        </w:rPr>
        <w:t xml:space="preserve"> </w:t>
      </w:r>
      <w:r>
        <w:rPr>
          <w:color w:val="505866"/>
          <w:spacing w:val="-2"/>
          <w:w w:val="105"/>
        </w:rPr>
        <w:t>storm</w:t>
      </w:r>
      <w:r>
        <w:rPr>
          <w:color w:val="505866"/>
          <w:spacing w:val="-7"/>
          <w:w w:val="105"/>
        </w:rPr>
        <w:t xml:space="preserve"> </w:t>
      </w:r>
      <w:r>
        <w:rPr>
          <w:color w:val="505866"/>
          <w:spacing w:val="-2"/>
          <w:w w:val="105"/>
        </w:rPr>
        <w:t>event.</w:t>
      </w:r>
    </w:p>
    <w:p w14:paraId="6398716D" w14:textId="77777777" w:rsidR="00E574D0" w:rsidRDefault="00074011">
      <w:pPr>
        <w:pStyle w:val="BodyText"/>
        <w:spacing w:line="273" w:lineRule="auto"/>
        <w:ind w:right="101"/>
        <w:jc w:val="both"/>
      </w:pPr>
      <w:r>
        <w:rPr>
          <w:color w:val="505866"/>
          <w:w w:val="105"/>
        </w:rPr>
        <w:t>PERSON means any individual, corporation, partnership, association, company,</w:t>
      </w:r>
      <w:r>
        <w:rPr>
          <w:color w:val="505866"/>
          <w:spacing w:val="-5"/>
          <w:w w:val="105"/>
        </w:rPr>
        <w:t xml:space="preserve"> </w:t>
      </w:r>
      <w:r>
        <w:rPr>
          <w:color w:val="505866"/>
          <w:w w:val="105"/>
        </w:rPr>
        <w:t>or body politic, including any agency of the State</w:t>
      </w:r>
      <w:r>
        <w:rPr>
          <w:color w:val="505866"/>
          <w:spacing w:val="-6"/>
          <w:w w:val="105"/>
        </w:rPr>
        <w:t xml:space="preserve"> </w:t>
      </w:r>
      <w:r>
        <w:rPr>
          <w:color w:val="505866"/>
          <w:w w:val="105"/>
        </w:rPr>
        <w:t>of</w:t>
      </w:r>
      <w:r>
        <w:rPr>
          <w:color w:val="505866"/>
          <w:spacing w:val="-4"/>
          <w:w w:val="105"/>
        </w:rPr>
        <w:t xml:space="preserve"> </w:t>
      </w:r>
      <w:r>
        <w:rPr>
          <w:color w:val="505866"/>
          <w:w w:val="105"/>
        </w:rPr>
        <w:t>Utah</w:t>
      </w:r>
      <w:r>
        <w:rPr>
          <w:color w:val="505866"/>
          <w:spacing w:val="-4"/>
          <w:w w:val="105"/>
        </w:rPr>
        <w:t xml:space="preserve"> </w:t>
      </w:r>
      <w:r>
        <w:rPr>
          <w:color w:val="505866"/>
          <w:w w:val="105"/>
        </w:rPr>
        <w:t>and</w:t>
      </w:r>
      <w:r>
        <w:rPr>
          <w:color w:val="505866"/>
          <w:spacing w:val="-4"/>
          <w:w w:val="105"/>
        </w:rPr>
        <w:t xml:space="preserve"> </w:t>
      </w:r>
      <w:r>
        <w:rPr>
          <w:color w:val="505866"/>
          <w:w w:val="105"/>
        </w:rPr>
        <w:t>the</w:t>
      </w:r>
      <w:r>
        <w:rPr>
          <w:color w:val="505866"/>
          <w:spacing w:val="-4"/>
          <w:w w:val="105"/>
        </w:rPr>
        <w:t xml:space="preserve"> </w:t>
      </w:r>
      <w:r>
        <w:rPr>
          <w:color w:val="505866"/>
          <w:w w:val="105"/>
        </w:rPr>
        <w:t>United</w:t>
      </w:r>
      <w:r>
        <w:rPr>
          <w:color w:val="505866"/>
          <w:spacing w:val="-4"/>
          <w:w w:val="105"/>
        </w:rPr>
        <w:t xml:space="preserve"> </w:t>
      </w:r>
      <w:r>
        <w:rPr>
          <w:color w:val="505866"/>
          <w:w w:val="105"/>
        </w:rPr>
        <w:t>States government,</w:t>
      </w:r>
      <w:r>
        <w:rPr>
          <w:color w:val="505866"/>
          <w:spacing w:val="-4"/>
          <w:w w:val="105"/>
        </w:rPr>
        <w:t xml:space="preserve"> </w:t>
      </w:r>
      <w:r>
        <w:rPr>
          <w:color w:val="505866"/>
          <w:w w:val="105"/>
        </w:rPr>
        <w:t>which</w:t>
      </w:r>
      <w:r>
        <w:rPr>
          <w:color w:val="505866"/>
          <w:spacing w:val="-12"/>
          <w:w w:val="105"/>
        </w:rPr>
        <w:t xml:space="preserve"> </w:t>
      </w:r>
      <w:r>
        <w:rPr>
          <w:color w:val="505866"/>
          <w:w w:val="105"/>
        </w:rPr>
        <w:t>includes both</w:t>
      </w:r>
      <w:r>
        <w:rPr>
          <w:color w:val="505866"/>
          <w:spacing w:val="-3"/>
          <w:w w:val="105"/>
        </w:rPr>
        <w:t xml:space="preserve"> </w:t>
      </w:r>
      <w:r>
        <w:rPr>
          <w:color w:val="505866"/>
          <w:w w:val="105"/>
        </w:rPr>
        <w:t>the</w:t>
      </w:r>
      <w:r>
        <w:rPr>
          <w:color w:val="505866"/>
          <w:spacing w:val="-3"/>
          <w:w w:val="105"/>
        </w:rPr>
        <w:t xml:space="preserve"> </w:t>
      </w:r>
      <w:r>
        <w:rPr>
          <w:color w:val="505866"/>
          <w:w w:val="105"/>
        </w:rPr>
        <w:t>singular and</w:t>
      </w:r>
      <w:r>
        <w:rPr>
          <w:color w:val="505866"/>
          <w:spacing w:val="-3"/>
          <w:w w:val="105"/>
        </w:rPr>
        <w:t xml:space="preserve"> </w:t>
      </w:r>
      <w:r>
        <w:rPr>
          <w:color w:val="505866"/>
          <w:w w:val="105"/>
        </w:rPr>
        <w:t>plural</w:t>
      </w:r>
      <w:r>
        <w:rPr>
          <w:color w:val="505866"/>
          <w:spacing w:val="-7"/>
          <w:w w:val="105"/>
        </w:rPr>
        <w:t xml:space="preserve"> </w:t>
      </w:r>
      <w:r>
        <w:rPr>
          <w:color w:val="505866"/>
          <w:w w:val="105"/>
        </w:rPr>
        <w:t>form</w:t>
      </w:r>
      <w:r>
        <w:rPr>
          <w:color w:val="505866"/>
          <w:spacing w:val="-3"/>
          <w:w w:val="105"/>
        </w:rPr>
        <w:t xml:space="preserve"> </w:t>
      </w:r>
      <w:r>
        <w:rPr>
          <w:color w:val="505866"/>
          <w:w w:val="105"/>
        </w:rPr>
        <w:t>of</w:t>
      </w:r>
      <w:r>
        <w:rPr>
          <w:color w:val="505866"/>
          <w:spacing w:val="-2"/>
          <w:w w:val="105"/>
        </w:rPr>
        <w:t xml:space="preserve"> </w:t>
      </w:r>
      <w:r>
        <w:rPr>
          <w:color w:val="505866"/>
          <w:w w:val="105"/>
        </w:rPr>
        <w:t>said</w:t>
      </w:r>
      <w:r>
        <w:rPr>
          <w:color w:val="505866"/>
          <w:spacing w:val="-3"/>
          <w:w w:val="105"/>
        </w:rPr>
        <w:t xml:space="preserve"> </w:t>
      </w:r>
      <w:r>
        <w:rPr>
          <w:color w:val="505866"/>
          <w:w w:val="105"/>
        </w:rPr>
        <w:t>groups,</w:t>
      </w:r>
      <w:r>
        <w:rPr>
          <w:color w:val="505866"/>
          <w:spacing w:val="-2"/>
          <w:w w:val="105"/>
        </w:rPr>
        <w:t xml:space="preserve"> </w:t>
      </w:r>
      <w:r>
        <w:rPr>
          <w:color w:val="505866"/>
          <w:w w:val="105"/>
        </w:rPr>
        <w:t>who</w:t>
      </w:r>
      <w:r>
        <w:rPr>
          <w:color w:val="505866"/>
          <w:spacing w:val="-3"/>
          <w:w w:val="105"/>
        </w:rPr>
        <w:t xml:space="preserve"> </w:t>
      </w:r>
      <w:r>
        <w:rPr>
          <w:color w:val="505866"/>
          <w:w w:val="105"/>
        </w:rPr>
        <w:t>acts to discharge</w:t>
      </w:r>
      <w:r>
        <w:rPr>
          <w:color w:val="505866"/>
          <w:spacing w:val="-2"/>
          <w:w w:val="105"/>
        </w:rPr>
        <w:t xml:space="preserve"> </w:t>
      </w:r>
      <w:r>
        <w:rPr>
          <w:color w:val="505866"/>
          <w:w w:val="105"/>
        </w:rPr>
        <w:t>to</w:t>
      </w:r>
      <w:r>
        <w:rPr>
          <w:color w:val="505866"/>
          <w:spacing w:val="-2"/>
          <w:w w:val="105"/>
        </w:rPr>
        <w:t xml:space="preserve"> </w:t>
      </w:r>
      <w:r>
        <w:rPr>
          <w:color w:val="505866"/>
          <w:w w:val="105"/>
        </w:rPr>
        <w:t>or otherwise</w:t>
      </w:r>
      <w:r>
        <w:rPr>
          <w:color w:val="505866"/>
          <w:spacing w:val="-2"/>
          <w:w w:val="105"/>
        </w:rPr>
        <w:t xml:space="preserve"> </w:t>
      </w:r>
      <w:r>
        <w:rPr>
          <w:color w:val="505866"/>
          <w:w w:val="105"/>
        </w:rPr>
        <w:t>influence</w:t>
      </w:r>
      <w:r>
        <w:rPr>
          <w:color w:val="505866"/>
          <w:spacing w:val="-2"/>
          <w:w w:val="105"/>
        </w:rPr>
        <w:t xml:space="preserve"> </w:t>
      </w:r>
      <w:r>
        <w:rPr>
          <w:color w:val="505866"/>
          <w:w w:val="105"/>
        </w:rPr>
        <w:t>the</w:t>
      </w:r>
      <w:r>
        <w:rPr>
          <w:color w:val="505866"/>
          <w:spacing w:val="-2"/>
          <w:w w:val="105"/>
        </w:rPr>
        <w:t xml:space="preserve"> </w:t>
      </w:r>
      <w:r>
        <w:rPr>
          <w:color w:val="505866"/>
          <w:w w:val="105"/>
        </w:rPr>
        <w:t>stormwater system</w:t>
      </w:r>
      <w:r>
        <w:rPr>
          <w:color w:val="505866"/>
          <w:spacing w:val="-2"/>
          <w:w w:val="105"/>
        </w:rPr>
        <w:t xml:space="preserve"> </w:t>
      </w:r>
      <w:r>
        <w:rPr>
          <w:color w:val="505866"/>
          <w:w w:val="105"/>
        </w:rPr>
        <w:t>in</w:t>
      </w:r>
      <w:r>
        <w:rPr>
          <w:color w:val="505866"/>
          <w:spacing w:val="-2"/>
          <w:w w:val="105"/>
        </w:rPr>
        <w:t xml:space="preserve"> </w:t>
      </w:r>
      <w:r>
        <w:rPr>
          <w:color w:val="505866"/>
          <w:w w:val="105"/>
        </w:rPr>
        <w:t>the</w:t>
      </w:r>
      <w:r>
        <w:rPr>
          <w:color w:val="505866"/>
          <w:spacing w:val="-2"/>
          <w:w w:val="105"/>
        </w:rPr>
        <w:t xml:space="preserve"> </w:t>
      </w:r>
      <w:r>
        <w:rPr>
          <w:color w:val="505866"/>
          <w:w w:val="105"/>
        </w:rPr>
        <w:t>City.</w:t>
      </w:r>
    </w:p>
    <w:p w14:paraId="6A4453AA" w14:textId="77777777" w:rsidR="00E574D0" w:rsidRDefault="00074011">
      <w:pPr>
        <w:pStyle w:val="BodyText"/>
        <w:spacing w:before="166" w:line="273" w:lineRule="auto"/>
        <w:ind w:right="108"/>
        <w:jc w:val="both"/>
      </w:pPr>
      <w:r>
        <w:rPr>
          <w:color w:val="505866"/>
          <w:w w:val="105"/>
        </w:rPr>
        <w:t>PRE-EXISTING CONDITIONS means conditions of property in its native state or changed under approval by the City or changed property that is grandfathered.</w:t>
      </w:r>
    </w:p>
    <w:p w14:paraId="5A4A7E44" w14:textId="77777777" w:rsidR="00E574D0" w:rsidRDefault="00074011">
      <w:pPr>
        <w:pStyle w:val="BodyText"/>
        <w:spacing w:before="166"/>
      </w:pPr>
      <w:r>
        <w:rPr>
          <w:color w:val="505866"/>
          <w:spacing w:val="-2"/>
          <w:w w:val="105"/>
        </w:rPr>
        <w:t>PRIORITY</w:t>
      </w:r>
      <w:r>
        <w:rPr>
          <w:color w:val="505866"/>
          <w:spacing w:val="-10"/>
          <w:w w:val="105"/>
        </w:rPr>
        <w:t xml:space="preserve"> </w:t>
      </w:r>
      <w:r>
        <w:rPr>
          <w:color w:val="505866"/>
          <w:spacing w:val="-2"/>
          <w:w w:val="105"/>
        </w:rPr>
        <w:t>AREA</w:t>
      </w:r>
      <w:r>
        <w:rPr>
          <w:color w:val="505866"/>
          <w:spacing w:val="-22"/>
          <w:w w:val="105"/>
        </w:rPr>
        <w:t xml:space="preserve"> </w:t>
      </w:r>
      <w:r>
        <w:rPr>
          <w:color w:val="505866"/>
          <w:spacing w:val="-2"/>
          <w:w w:val="105"/>
        </w:rPr>
        <w:t>means</w:t>
      </w:r>
      <w:r>
        <w:rPr>
          <w:color w:val="505866"/>
          <w:spacing w:val="-6"/>
          <w:w w:val="105"/>
        </w:rPr>
        <w:t xml:space="preserve"> </w:t>
      </w:r>
      <w:r>
        <w:rPr>
          <w:color w:val="505866"/>
          <w:spacing w:val="-2"/>
          <w:w w:val="105"/>
        </w:rPr>
        <w:t>HOT</w:t>
      </w:r>
      <w:r>
        <w:rPr>
          <w:color w:val="505866"/>
          <w:spacing w:val="-3"/>
          <w:w w:val="105"/>
        </w:rPr>
        <w:t xml:space="preserve"> </w:t>
      </w:r>
      <w:r>
        <w:rPr>
          <w:color w:val="505866"/>
          <w:spacing w:val="-2"/>
          <w:w w:val="105"/>
        </w:rPr>
        <w:t>SPOT</w:t>
      </w:r>
      <w:r>
        <w:rPr>
          <w:color w:val="505866"/>
          <w:spacing w:val="-4"/>
          <w:w w:val="105"/>
        </w:rPr>
        <w:t xml:space="preserve"> </w:t>
      </w:r>
      <w:r>
        <w:rPr>
          <w:color w:val="505866"/>
          <w:spacing w:val="-2"/>
          <w:w w:val="105"/>
        </w:rPr>
        <w:t>as</w:t>
      </w:r>
      <w:r>
        <w:rPr>
          <w:color w:val="505866"/>
          <w:w w:val="105"/>
        </w:rPr>
        <w:t xml:space="preserve"> </w:t>
      </w:r>
      <w:r>
        <w:rPr>
          <w:color w:val="505866"/>
          <w:spacing w:val="-2"/>
          <w:w w:val="105"/>
        </w:rPr>
        <w:t>defined</w:t>
      </w:r>
      <w:r>
        <w:rPr>
          <w:color w:val="505866"/>
          <w:spacing w:val="-9"/>
          <w:w w:val="105"/>
        </w:rPr>
        <w:t xml:space="preserve"> </w:t>
      </w:r>
      <w:r>
        <w:rPr>
          <w:color w:val="505866"/>
          <w:spacing w:val="-2"/>
          <w:w w:val="105"/>
        </w:rPr>
        <w:t>in</w:t>
      </w:r>
      <w:r>
        <w:rPr>
          <w:color w:val="505866"/>
          <w:spacing w:val="-9"/>
          <w:w w:val="105"/>
        </w:rPr>
        <w:t xml:space="preserve"> </w:t>
      </w:r>
      <w:r>
        <w:rPr>
          <w:color w:val="505866"/>
          <w:spacing w:val="-2"/>
          <w:w w:val="105"/>
        </w:rPr>
        <w:t>this</w:t>
      </w:r>
      <w:r>
        <w:rPr>
          <w:color w:val="505866"/>
          <w:spacing w:val="-1"/>
          <w:w w:val="105"/>
        </w:rPr>
        <w:t xml:space="preserve"> </w:t>
      </w:r>
      <w:r>
        <w:rPr>
          <w:color w:val="505866"/>
          <w:spacing w:val="-2"/>
          <w:w w:val="105"/>
        </w:rPr>
        <w:t>Section.</w:t>
      </w:r>
    </w:p>
    <w:p w14:paraId="76DAEAEA" w14:textId="77777777" w:rsidR="00E574D0" w:rsidRDefault="00074011">
      <w:pPr>
        <w:pStyle w:val="BodyText"/>
      </w:pPr>
      <w:r>
        <w:rPr>
          <w:color w:val="505866"/>
          <w:spacing w:val="-2"/>
          <w:w w:val="105"/>
        </w:rPr>
        <w:t>PROPERTY</w:t>
      </w:r>
      <w:r>
        <w:rPr>
          <w:color w:val="505866"/>
          <w:spacing w:val="-10"/>
          <w:w w:val="105"/>
        </w:rPr>
        <w:t xml:space="preserve"> </w:t>
      </w:r>
      <w:r>
        <w:rPr>
          <w:color w:val="505866"/>
          <w:spacing w:val="-2"/>
          <w:w w:val="105"/>
        </w:rPr>
        <w:t>OWNER</w:t>
      </w:r>
      <w:r>
        <w:rPr>
          <w:color w:val="505866"/>
          <w:spacing w:val="-8"/>
          <w:w w:val="105"/>
        </w:rPr>
        <w:t xml:space="preserve"> </w:t>
      </w:r>
      <w:r>
        <w:rPr>
          <w:color w:val="505866"/>
          <w:spacing w:val="-2"/>
          <w:w w:val="105"/>
        </w:rPr>
        <w:t>means</w:t>
      </w:r>
      <w:r>
        <w:rPr>
          <w:color w:val="505866"/>
          <w:w w:val="105"/>
        </w:rPr>
        <w:t xml:space="preserve"> </w:t>
      </w:r>
      <w:r>
        <w:rPr>
          <w:color w:val="505866"/>
          <w:spacing w:val="-2"/>
          <w:w w:val="105"/>
        </w:rPr>
        <w:t>a</w:t>
      </w:r>
      <w:r>
        <w:rPr>
          <w:color w:val="505866"/>
          <w:spacing w:val="-9"/>
          <w:w w:val="105"/>
        </w:rPr>
        <w:t xml:space="preserve"> </w:t>
      </w:r>
      <w:r>
        <w:rPr>
          <w:color w:val="505866"/>
          <w:spacing w:val="-2"/>
          <w:w w:val="105"/>
        </w:rPr>
        <w:t>landowner of</w:t>
      </w:r>
      <w:r>
        <w:rPr>
          <w:color w:val="505866"/>
          <w:spacing w:val="-8"/>
          <w:w w:val="105"/>
        </w:rPr>
        <w:t xml:space="preserve"> </w:t>
      </w:r>
      <w:r>
        <w:rPr>
          <w:color w:val="505866"/>
          <w:spacing w:val="-2"/>
          <w:w w:val="105"/>
        </w:rPr>
        <w:t>property</w:t>
      </w:r>
      <w:r>
        <w:rPr>
          <w:color w:val="505866"/>
          <w:w w:val="105"/>
        </w:rPr>
        <w:t xml:space="preserve"> </w:t>
      </w:r>
      <w:r>
        <w:rPr>
          <w:color w:val="505866"/>
          <w:spacing w:val="-2"/>
          <w:w w:val="105"/>
        </w:rPr>
        <w:t>within</w:t>
      </w:r>
      <w:r>
        <w:rPr>
          <w:color w:val="505866"/>
          <w:spacing w:val="-8"/>
          <w:w w:val="105"/>
        </w:rPr>
        <w:t xml:space="preserve"> </w:t>
      </w:r>
      <w:r>
        <w:rPr>
          <w:color w:val="505866"/>
          <w:spacing w:val="-2"/>
          <w:w w:val="105"/>
        </w:rPr>
        <w:t>the</w:t>
      </w:r>
      <w:r>
        <w:rPr>
          <w:color w:val="505866"/>
          <w:spacing w:val="-9"/>
          <w:w w:val="105"/>
        </w:rPr>
        <w:t xml:space="preserve"> </w:t>
      </w:r>
      <w:r>
        <w:rPr>
          <w:color w:val="505866"/>
          <w:spacing w:val="-2"/>
          <w:w w:val="105"/>
        </w:rPr>
        <w:t>boundary</w:t>
      </w:r>
      <w:r>
        <w:rPr>
          <w:color w:val="505866"/>
          <w:w w:val="105"/>
        </w:rPr>
        <w:t xml:space="preserve"> </w:t>
      </w:r>
      <w:r>
        <w:rPr>
          <w:color w:val="505866"/>
          <w:spacing w:val="-2"/>
          <w:w w:val="105"/>
        </w:rPr>
        <w:t>of</w:t>
      </w:r>
      <w:r>
        <w:rPr>
          <w:color w:val="505866"/>
          <w:spacing w:val="-8"/>
          <w:w w:val="105"/>
        </w:rPr>
        <w:t xml:space="preserve"> </w:t>
      </w:r>
      <w:r>
        <w:rPr>
          <w:color w:val="505866"/>
          <w:spacing w:val="-2"/>
          <w:w w:val="105"/>
        </w:rPr>
        <w:t>the</w:t>
      </w:r>
      <w:r>
        <w:rPr>
          <w:color w:val="505866"/>
          <w:spacing w:val="-9"/>
          <w:w w:val="105"/>
        </w:rPr>
        <w:t xml:space="preserve"> </w:t>
      </w:r>
      <w:r>
        <w:rPr>
          <w:color w:val="505866"/>
          <w:spacing w:val="-4"/>
          <w:w w:val="105"/>
        </w:rPr>
        <w:t>City.</w:t>
      </w:r>
    </w:p>
    <w:p w14:paraId="477308A5" w14:textId="77777777" w:rsidR="00E574D0" w:rsidRDefault="00E574D0">
      <w:pPr>
        <w:pStyle w:val="BodyText"/>
        <w:spacing w:before="7"/>
      </w:pPr>
    </w:p>
    <w:p w14:paraId="231F82AD" w14:textId="77777777" w:rsidR="00E574D0" w:rsidRDefault="00074011">
      <w:pPr>
        <w:pStyle w:val="BodyText"/>
        <w:spacing w:before="0" w:line="273" w:lineRule="auto"/>
        <w:ind w:right="101"/>
        <w:jc w:val="both"/>
      </w:pPr>
      <w:r>
        <w:rPr>
          <w:color w:val="505866"/>
          <w:w w:val="105"/>
        </w:rPr>
        <w:t>RUNOFF</w:t>
      </w:r>
      <w:r>
        <w:rPr>
          <w:color w:val="505866"/>
          <w:spacing w:val="-12"/>
          <w:w w:val="105"/>
        </w:rPr>
        <w:t xml:space="preserve"> </w:t>
      </w:r>
      <w:r>
        <w:rPr>
          <w:color w:val="505866"/>
          <w:w w:val="105"/>
        </w:rPr>
        <w:t>means</w:t>
      </w:r>
      <w:r>
        <w:rPr>
          <w:color w:val="505866"/>
          <w:spacing w:val="-12"/>
          <w:w w:val="105"/>
        </w:rPr>
        <w:t xml:space="preserve"> </w:t>
      </w:r>
      <w:r>
        <w:rPr>
          <w:color w:val="505866"/>
          <w:w w:val="105"/>
        </w:rPr>
        <w:t>that</w:t>
      </w:r>
      <w:r>
        <w:rPr>
          <w:color w:val="505866"/>
          <w:spacing w:val="-11"/>
          <w:w w:val="105"/>
        </w:rPr>
        <w:t xml:space="preserve"> </w:t>
      </w:r>
      <w:r>
        <w:rPr>
          <w:color w:val="505866"/>
          <w:w w:val="105"/>
        </w:rPr>
        <w:t>portion</w:t>
      </w:r>
      <w:r>
        <w:rPr>
          <w:color w:val="505866"/>
          <w:spacing w:val="-12"/>
          <w:w w:val="105"/>
        </w:rPr>
        <w:t xml:space="preserve"> </w:t>
      </w:r>
      <w:r>
        <w:rPr>
          <w:color w:val="505866"/>
          <w:w w:val="105"/>
        </w:rPr>
        <w:t>of</w:t>
      </w:r>
      <w:r>
        <w:rPr>
          <w:color w:val="505866"/>
          <w:spacing w:val="-12"/>
          <w:w w:val="105"/>
        </w:rPr>
        <w:t xml:space="preserve"> </w:t>
      </w:r>
      <w:r>
        <w:rPr>
          <w:color w:val="505866"/>
          <w:w w:val="105"/>
        </w:rPr>
        <w:t>the</w:t>
      </w:r>
      <w:r>
        <w:rPr>
          <w:color w:val="505866"/>
          <w:spacing w:val="-12"/>
          <w:w w:val="105"/>
        </w:rPr>
        <w:t xml:space="preserve"> </w:t>
      </w:r>
      <w:r>
        <w:rPr>
          <w:color w:val="505866"/>
          <w:w w:val="105"/>
        </w:rPr>
        <w:t>precipitation</w:t>
      </w:r>
      <w:r>
        <w:rPr>
          <w:color w:val="505866"/>
          <w:spacing w:val="-11"/>
          <w:w w:val="105"/>
        </w:rPr>
        <w:t xml:space="preserve"> </w:t>
      </w:r>
      <w:r>
        <w:rPr>
          <w:color w:val="505866"/>
          <w:w w:val="105"/>
        </w:rPr>
        <w:t>on</w:t>
      </w:r>
      <w:r>
        <w:rPr>
          <w:color w:val="505866"/>
          <w:spacing w:val="-12"/>
          <w:w w:val="105"/>
        </w:rPr>
        <w:t xml:space="preserve"> </w:t>
      </w:r>
      <w:r>
        <w:rPr>
          <w:color w:val="505866"/>
          <w:w w:val="105"/>
        </w:rPr>
        <w:t>a</w:t>
      </w:r>
      <w:r>
        <w:rPr>
          <w:color w:val="505866"/>
          <w:spacing w:val="-12"/>
          <w:w w:val="105"/>
        </w:rPr>
        <w:t xml:space="preserve"> </w:t>
      </w:r>
      <w:r>
        <w:rPr>
          <w:color w:val="505866"/>
          <w:w w:val="105"/>
        </w:rPr>
        <w:t>drainage</w:t>
      </w:r>
      <w:r>
        <w:rPr>
          <w:color w:val="505866"/>
          <w:spacing w:val="-11"/>
          <w:w w:val="105"/>
        </w:rPr>
        <w:t xml:space="preserve"> </w:t>
      </w:r>
      <w:r>
        <w:rPr>
          <w:color w:val="505866"/>
          <w:w w:val="105"/>
        </w:rPr>
        <w:t>area</w:t>
      </w:r>
      <w:r>
        <w:rPr>
          <w:color w:val="505866"/>
          <w:spacing w:val="-12"/>
          <w:w w:val="105"/>
        </w:rPr>
        <w:t xml:space="preserve"> </w:t>
      </w:r>
      <w:r>
        <w:rPr>
          <w:color w:val="505866"/>
          <w:w w:val="105"/>
        </w:rPr>
        <w:t>that</w:t>
      </w:r>
      <w:r>
        <w:rPr>
          <w:color w:val="505866"/>
          <w:spacing w:val="-12"/>
          <w:w w:val="105"/>
        </w:rPr>
        <w:t xml:space="preserve"> </w:t>
      </w:r>
      <w:r>
        <w:rPr>
          <w:color w:val="505866"/>
          <w:w w:val="105"/>
        </w:rPr>
        <w:t>is</w:t>
      </w:r>
      <w:r>
        <w:rPr>
          <w:color w:val="505866"/>
          <w:spacing w:val="-11"/>
          <w:w w:val="105"/>
        </w:rPr>
        <w:t xml:space="preserve"> </w:t>
      </w:r>
      <w:r>
        <w:rPr>
          <w:color w:val="505866"/>
          <w:w w:val="105"/>
        </w:rPr>
        <w:t>discharged</w:t>
      </w:r>
      <w:r>
        <w:rPr>
          <w:color w:val="505866"/>
          <w:spacing w:val="-12"/>
          <w:w w:val="105"/>
        </w:rPr>
        <w:t xml:space="preserve"> </w:t>
      </w:r>
      <w:r>
        <w:rPr>
          <w:color w:val="505866"/>
          <w:w w:val="105"/>
        </w:rPr>
        <w:t>from</w:t>
      </w:r>
      <w:r>
        <w:rPr>
          <w:color w:val="505866"/>
          <w:spacing w:val="-12"/>
          <w:w w:val="105"/>
        </w:rPr>
        <w:t xml:space="preserve"> </w:t>
      </w:r>
      <w:r>
        <w:rPr>
          <w:color w:val="505866"/>
          <w:w w:val="105"/>
        </w:rPr>
        <w:t>the</w:t>
      </w:r>
      <w:r>
        <w:rPr>
          <w:color w:val="505866"/>
          <w:spacing w:val="-11"/>
          <w:w w:val="105"/>
        </w:rPr>
        <w:t xml:space="preserve"> </w:t>
      </w:r>
      <w:r>
        <w:rPr>
          <w:color w:val="505866"/>
          <w:w w:val="105"/>
        </w:rPr>
        <w:t>area</w:t>
      </w:r>
      <w:r>
        <w:rPr>
          <w:color w:val="505866"/>
          <w:spacing w:val="-12"/>
          <w:w w:val="105"/>
        </w:rPr>
        <w:t xml:space="preserve"> </w:t>
      </w:r>
      <w:r>
        <w:rPr>
          <w:color w:val="505866"/>
          <w:w w:val="105"/>
        </w:rPr>
        <w:t>into</w:t>
      </w:r>
      <w:r>
        <w:rPr>
          <w:color w:val="505866"/>
          <w:spacing w:val="-12"/>
          <w:w w:val="105"/>
        </w:rPr>
        <w:t xml:space="preserve"> </w:t>
      </w:r>
      <w:r>
        <w:rPr>
          <w:color w:val="505866"/>
          <w:w w:val="105"/>
        </w:rPr>
        <w:t>the</w:t>
      </w:r>
      <w:r>
        <w:rPr>
          <w:color w:val="505866"/>
          <w:spacing w:val="-11"/>
          <w:w w:val="105"/>
        </w:rPr>
        <w:t xml:space="preserve"> </w:t>
      </w:r>
      <w:r>
        <w:rPr>
          <w:color w:val="505866"/>
          <w:w w:val="105"/>
        </w:rPr>
        <w:t>municipal</w:t>
      </w:r>
      <w:r>
        <w:rPr>
          <w:color w:val="505866"/>
          <w:spacing w:val="-12"/>
          <w:w w:val="105"/>
        </w:rPr>
        <w:t xml:space="preserve"> </w:t>
      </w:r>
      <w:r>
        <w:rPr>
          <w:color w:val="505866"/>
          <w:w w:val="105"/>
        </w:rPr>
        <w:t>separate stormwater system. Also, water produced by storms, surface drainage, snow and ice melt, and other water handled by the stormwater system.</w:t>
      </w:r>
    </w:p>
    <w:p w14:paraId="0AE4ED6F" w14:textId="77777777" w:rsidR="00E574D0" w:rsidRDefault="00074011">
      <w:pPr>
        <w:pStyle w:val="BodyText"/>
        <w:spacing w:before="165" w:line="273" w:lineRule="auto"/>
        <w:ind w:right="100"/>
        <w:jc w:val="both"/>
      </w:pPr>
      <w:r>
        <w:rPr>
          <w:color w:val="505866"/>
          <w:spacing w:val="-2"/>
          <w:w w:val="105"/>
        </w:rPr>
        <w:t>SEDIMENT means solid</w:t>
      </w:r>
      <w:r>
        <w:rPr>
          <w:color w:val="505866"/>
          <w:spacing w:val="-6"/>
          <w:w w:val="105"/>
        </w:rPr>
        <w:t xml:space="preserve"> </w:t>
      </w:r>
      <w:r>
        <w:rPr>
          <w:color w:val="505866"/>
          <w:spacing w:val="-2"/>
          <w:w w:val="105"/>
        </w:rPr>
        <w:t>material,</w:t>
      </w:r>
      <w:r>
        <w:rPr>
          <w:color w:val="505866"/>
          <w:spacing w:val="-5"/>
          <w:w w:val="105"/>
        </w:rPr>
        <w:t xml:space="preserve"> </w:t>
      </w:r>
      <w:r>
        <w:rPr>
          <w:color w:val="505866"/>
          <w:spacing w:val="-2"/>
          <w:w w:val="105"/>
        </w:rPr>
        <w:t>both</w:t>
      </w:r>
      <w:r>
        <w:rPr>
          <w:color w:val="505866"/>
          <w:spacing w:val="-6"/>
          <w:w w:val="105"/>
        </w:rPr>
        <w:t xml:space="preserve"> </w:t>
      </w:r>
      <w:r>
        <w:rPr>
          <w:color w:val="505866"/>
          <w:spacing w:val="-2"/>
          <w:w w:val="105"/>
        </w:rPr>
        <w:t>mineral</w:t>
      </w:r>
      <w:r>
        <w:rPr>
          <w:color w:val="505866"/>
          <w:spacing w:val="-10"/>
          <w:w w:val="105"/>
        </w:rPr>
        <w:t xml:space="preserve"> </w:t>
      </w:r>
      <w:r>
        <w:rPr>
          <w:color w:val="505866"/>
          <w:spacing w:val="-2"/>
          <w:w w:val="105"/>
        </w:rPr>
        <w:t>and</w:t>
      </w:r>
      <w:r>
        <w:rPr>
          <w:color w:val="505866"/>
          <w:spacing w:val="-6"/>
          <w:w w:val="105"/>
        </w:rPr>
        <w:t xml:space="preserve"> </w:t>
      </w:r>
      <w:r>
        <w:rPr>
          <w:color w:val="505866"/>
          <w:spacing w:val="-2"/>
          <w:w w:val="105"/>
        </w:rPr>
        <w:t>organic,</w:t>
      </w:r>
      <w:r>
        <w:rPr>
          <w:color w:val="505866"/>
          <w:spacing w:val="-5"/>
          <w:w w:val="105"/>
        </w:rPr>
        <w:t xml:space="preserve"> </w:t>
      </w:r>
      <w:r>
        <w:rPr>
          <w:color w:val="505866"/>
          <w:spacing w:val="-2"/>
          <w:w w:val="105"/>
        </w:rPr>
        <w:t>that</w:t>
      </w:r>
      <w:r>
        <w:rPr>
          <w:color w:val="505866"/>
          <w:spacing w:val="-5"/>
          <w:w w:val="105"/>
        </w:rPr>
        <w:t xml:space="preserve"> </w:t>
      </w:r>
      <w:r>
        <w:rPr>
          <w:color w:val="505866"/>
          <w:spacing w:val="-2"/>
          <w:w w:val="105"/>
        </w:rPr>
        <w:t>is in</w:t>
      </w:r>
      <w:r>
        <w:rPr>
          <w:color w:val="505866"/>
          <w:spacing w:val="-6"/>
          <w:w w:val="105"/>
        </w:rPr>
        <w:t xml:space="preserve"> </w:t>
      </w:r>
      <w:r>
        <w:rPr>
          <w:color w:val="505866"/>
          <w:spacing w:val="-2"/>
          <w:w w:val="105"/>
        </w:rPr>
        <w:t>suspension,</w:t>
      </w:r>
      <w:r>
        <w:rPr>
          <w:color w:val="505866"/>
          <w:spacing w:val="-5"/>
          <w:w w:val="105"/>
        </w:rPr>
        <w:t xml:space="preserve"> </w:t>
      </w:r>
      <w:r>
        <w:rPr>
          <w:color w:val="505866"/>
          <w:spacing w:val="-2"/>
          <w:w w:val="105"/>
        </w:rPr>
        <w:t>is being</w:t>
      </w:r>
      <w:r>
        <w:rPr>
          <w:color w:val="505866"/>
          <w:spacing w:val="-6"/>
          <w:w w:val="105"/>
        </w:rPr>
        <w:t xml:space="preserve"> </w:t>
      </w:r>
      <w:r>
        <w:rPr>
          <w:color w:val="505866"/>
          <w:spacing w:val="-2"/>
          <w:w w:val="105"/>
        </w:rPr>
        <w:t>transported,</w:t>
      </w:r>
      <w:r>
        <w:rPr>
          <w:color w:val="505866"/>
          <w:spacing w:val="-5"/>
          <w:w w:val="105"/>
        </w:rPr>
        <w:t xml:space="preserve"> </w:t>
      </w:r>
      <w:r>
        <w:rPr>
          <w:color w:val="505866"/>
          <w:spacing w:val="-2"/>
          <w:w w:val="105"/>
        </w:rPr>
        <w:t>or has been</w:t>
      </w:r>
      <w:r>
        <w:rPr>
          <w:color w:val="505866"/>
          <w:spacing w:val="-6"/>
          <w:w w:val="105"/>
        </w:rPr>
        <w:t xml:space="preserve"> </w:t>
      </w:r>
      <w:r>
        <w:rPr>
          <w:color w:val="505866"/>
          <w:spacing w:val="-2"/>
          <w:w w:val="105"/>
        </w:rPr>
        <w:t>moved</w:t>
      </w:r>
      <w:r>
        <w:rPr>
          <w:color w:val="505866"/>
          <w:spacing w:val="-6"/>
          <w:w w:val="105"/>
        </w:rPr>
        <w:t xml:space="preserve"> </w:t>
      </w:r>
      <w:r>
        <w:rPr>
          <w:color w:val="505866"/>
          <w:spacing w:val="-2"/>
          <w:w w:val="105"/>
        </w:rPr>
        <w:t xml:space="preserve">from </w:t>
      </w:r>
      <w:r>
        <w:rPr>
          <w:color w:val="505866"/>
          <w:w w:val="105"/>
        </w:rPr>
        <w:t>its</w:t>
      </w:r>
      <w:r>
        <w:rPr>
          <w:color w:val="505866"/>
          <w:spacing w:val="-12"/>
          <w:w w:val="105"/>
        </w:rPr>
        <w:t xml:space="preserve"> </w:t>
      </w:r>
      <w:r>
        <w:rPr>
          <w:color w:val="505866"/>
          <w:w w:val="105"/>
        </w:rPr>
        <w:t>site</w:t>
      </w:r>
      <w:r>
        <w:rPr>
          <w:color w:val="505866"/>
          <w:spacing w:val="-12"/>
          <w:w w:val="105"/>
        </w:rPr>
        <w:t xml:space="preserve"> </w:t>
      </w:r>
      <w:r>
        <w:rPr>
          <w:color w:val="505866"/>
          <w:w w:val="105"/>
        </w:rPr>
        <w:t>of</w:t>
      </w:r>
      <w:r>
        <w:rPr>
          <w:color w:val="505866"/>
          <w:spacing w:val="-11"/>
          <w:w w:val="105"/>
        </w:rPr>
        <w:t xml:space="preserve"> </w:t>
      </w:r>
      <w:r>
        <w:rPr>
          <w:color w:val="505866"/>
          <w:w w:val="105"/>
        </w:rPr>
        <w:t>origin</w:t>
      </w:r>
      <w:r>
        <w:rPr>
          <w:color w:val="505866"/>
          <w:spacing w:val="-12"/>
          <w:w w:val="105"/>
        </w:rPr>
        <w:t xml:space="preserve"> </w:t>
      </w:r>
      <w:r>
        <w:rPr>
          <w:color w:val="505866"/>
          <w:w w:val="105"/>
        </w:rPr>
        <w:t>by</w:t>
      </w:r>
      <w:r>
        <w:rPr>
          <w:color w:val="505866"/>
          <w:spacing w:val="-8"/>
          <w:w w:val="105"/>
        </w:rPr>
        <w:t xml:space="preserve"> </w:t>
      </w:r>
      <w:r>
        <w:rPr>
          <w:color w:val="505866"/>
          <w:w w:val="105"/>
        </w:rPr>
        <w:t>air,</w:t>
      </w:r>
      <w:r>
        <w:rPr>
          <w:color w:val="505866"/>
          <w:spacing w:val="-11"/>
          <w:w w:val="105"/>
        </w:rPr>
        <w:t xml:space="preserve"> </w:t>
      </w:r>
      <w:r>
        <w:rPr>
          <w:color w:val="505866"/>
          <w:w w:val="105"/>
        </w:rPr>
        <w:t>water,</w:t>
      </w:r>
      <w:r>
        <w:rPr>
          <w:color w:val="505866"/>
          <w:spacing w:val="-12"/>
          <w:w w:val="105"/>
        </w:rPr>
        <w:t xml:space="preserve"> </w:t>
      </w:r>
      <w:r>
        <w:rPr>
          <w:color w:val="505866"/>
          <w:w w:val="105"/>
        </w:rPr>
        <w:t>gravity,</w:t>
      </w:r>
      <w:r>
        <w:rPr>
          <w:color w:val="505866"/>
          <w:spacing w:val="-12"/>
          <w:w w:val="105"/>
        </w:rPr>
        <w:t xml:space="preserve"> </w:t>
      </w:r>
      <w:r>
        <w:rPr>
          <w:color w:val="505866"/>
          <w:w w:val="105"/>
        </w:rPr>
        <w:t>or</w:t>
      </w:r>
      <w:r>
        <w:rPr>
          <w:color w:val="505866"/>
          <w:spacing w:val="-7"/>
          <w:w w:val="105"/>
        </w:rPr>
        <w:t xml:space="preserve"> </w:t>
      </w:r>
      <w:r>
        <w:rPr>
          <w:color w:val="505866"/>
          <w:w w:val="105"/>
        </w:rPr>
        <w:t>ice</w:t>
      </w:r>
      <w:r>
        <w:rPr>
          <w:color w:val="505866"/>
          <w:spacing w:val="-12"/>
          <w:w w:val="105"/>
        </w:rPr>
        <w:t xml:space="preserve"> </w:t>
      </w:r>
      <w:r>
        <w:rPr>
          <w:color w:val="505866"/>
          <w:w w:val="105"/>
        </w:rPr>
        <w:t>and</w:t>
      </w:r>
      <w:r>
        <w:rPr>
          <w:color w:val="505866"/>
          <w:spacing w:val="-12"/>
          <w:w w:val="105"/>
        </w:rPr>
        <w:t xml:space="preserve"> </w:t>
      </w:r>
      <w:r>
        <w:rPr>
          <w:color w:val="505866"/>
          <w:w w:val="105"/>
        </w:rPr>
        <w:t>has</w:t>
      </w:r>
      <w:r>
        <w:rPr>
          <w:color w:val="505866"/>
          <w:spacing w:val="-4"/>
          <w:w w:val="105"/>
        </w:rPr>
        <w:t xml:space="preserve"> </w:t>
      </w:r>
      <w:r>
        <w:rPr>
          <w:color w:val="505866"/>
          <w:w w:val="105"/>
        </w:rPr>
        <w:t>come</w:t>
      </w:r>
      <w:r>
        <w:rPr>
          <w:color w:val="505866"/>
          <w:spacing w:val="-12"/>
          <w:w w:val="105"/>
        </w:rPr>
        <w:t xml:space="preserve"> </w:t>
      </w:r>
      <w:r>
        <w:rPr>
          <w:color w:val="505866"/>
          <w:w w:val="105"/>
        </w:rPr>
        <w:t>to</w:t>
      </w:r>
      <w:r>
        <w:rPr>
          <w:color w:val="505866"/>
          <w:spacing w:val="-12"/>
          <w:w w:val="105"/>
        </w:rPr>
        <w:t xml:space="preserve"> </w:t>
      </w:r>
      <w:r>
        <w:rPr>
          <w:color w:val="505866"/>
          <w:w w:val="105"/>
        </w:rPr>
        <w:t>rest</w:t>
      </w:r>
      <w:r>
        <w:rPr>
          <w:color w:val="505866"/>
          <w:spacing w:val="-11"/>
          <w:w w:val="105"/>
        </w:rPr>
        <w:t xml:space="preserve"> </w:t>
      </w:r>
      <w:r>
        <w:rPr>
          <w:color w:val="505866"/>
          <w:w w:val="105"/>
        </w:rPr>
        <w:t>on</w:t>
      </w:r>
      <w:r>
        <w:rPr>
          <w:color w:val="505866"/>
          <w:spacing w:val="-12"/>
          <w:w w:val="105"/>
        </w:rPr>
        <w:t xml:space="preserve"> </w:t>
      </w:r>
      <w:r>
        <w:rPr>
          <w:color w:val="505866"/>
          <w:w w:val="105"/>
        </w:rPr>
        <w:t>the</w:t>
      </w:r>
      <w:r>
        <w:rPr>
          <w:color w:val="505866"/>
          <w:spacing w:val="-12"/>
          <w:w w:val="105"/>
        </w:rPr>
        <w:t xml:space="preserve"> </w:t>
      </w:r>
      <w:r>
        <w:rPr>
          <w:color w:val="505866"/>
          <w:w w:val="105"/>
        </w:rPr>
        <w:t>earth's</w:t>
      </w:r>
      <w:r>
        <w:rPr>
          <w:color w:val="505866"/>
          <w:spacing w:val="-4"/>
          <w:w w:val="105"/>
        </w:rPr>
        <w:t xml:space="preserve"> </w:t>
      </w:r>
      <w:r>
        <w:rPr>
          <w:color w:val="505866"/>
          <w:w w:val="105"/>
        </w:rPr>
        <w:t>surface</w:t>
      </w:r>
      <w:r>
        <w:rPr>
          <w:color w:val="505866"/>
          <w:spacing w:val="-12"/>
          <w:w w:val="105"/>
        </w:rPr>
        <w:t xml:space="preserve"> </w:t>
      </w:r>
      <w:r>
        <w:rPr>
          <w:color w:val="505866"/>
          <w:w w:val="105"/>
        </w:rPr>
        <w:t>either</w:t>
      </w:r>
      <w:r>
        <w:rPr>
          <w:color w:val="505866"/>
          <w:spacing w:val="-7"/>
          <w:w w:val="105"/>
        </w:rPr>
        <w:t xml:space="preserve"> </w:t>
      </w:r>
      <w:r>
        <w:rPr>
          <w:color w:val="505866"/>
          <w:w w:val="105"/>
        </w:rPr>
        <w:t>above</w:t>
      </w:r>
      <w:r>
        <w:rPr>
          <w:color w:val="505866"/>
          <w:spacing w:val="-12"/>
          <w:w w:val="105"/>
        </w:rPr>
        <w:t xml:space="preserve"> </w:t>
      </w:r>
      <w:r>
        <w:rPr>
          <w:color w:val="505866"/>
          <w:w w:val="105"/>
        </w:rPr>
        <w:t>or</w:t>
      </w:r>
      <w:r>
        <w:rPr>
          <w:color w:val="505866"/>
          <w:spacing w:val="-7"/>
          <w:w w:val="105"/>
        </w:rPr>
        <w:t xml:space="preserve"> </w:t>
      </w:r>
      <w:r>
        <w:rPr>
          <w:color w:val="505866"/>
          <w:w w:val="105"/>
        </w:rPr>
        <w:t>below</w:t>
      </w:r>
      <w:r>
        <w:rPr>
          <w:color w:val="505866"/>
          <w:spacing w:val="-10"/>
          <w:w w:val="105"/>
        </w:rPr>
        <w:t xml:space="preserve"> </w:t>
      </w:r>
      <w:r>
        <w:rPr>
          <w:color w:val="505866"/>
          <w:w w:val="105"/>
        </w:rPr>
        <w:t>sea</w:t>
      </w:r>
      <w:r>
        <w:rPr>
          <w:color w:val="505866"/>
          <w:spacing w:val="-12"/>
          <w:w w:val="105"/>
        </w:rPr>
        <w:t xml:space="preserve"> </w:t>
      </w:r>
      <w:r>
        <w:rPr>
          <w:color w:val="505866"/>
          <w:w w:val="105"/>
        </w:rPr>
        <w:t>level</w:t>
      </w:r>
      <w:r>
        <w:rPr>
          <w:color w:val="505866"/>
          <w:spacing w:val="-12"/>
          <w:w w:val="105"/>
        </w:rPr>
        <w:t xml:space="preserve"> </w:t>
      </w:r>
      <w:r>
        <w:rPr>
          <w:color w:val="505866"/>
          <w:w w:val="105"/>
        </w:rPr>
        <w:t>or</w:t>
      </w:r>
      <w:r>
        <w:rPr>
          <w:color w:val="505866"/>
          <w:spacing w:val="-7"/>
          <w:w w:val="105"/>
        </w:rPr>
        <w:t xml:space="preserve"> </w:t>
      </w:r>
      <w:r>
        <w:rPr>
          <w:color w:val="505866"/>
          <w:w w:val="105"/>
        </w:rPr>
        <w:t>within any stormwater system.</w:t>
      </w:r>
    </w:p>
    <w:p w14:paraId="0B7572DA" w14:textId="77777777" w:rsidR="00E574D0" w:rsidRDefault="00074011">
      <w:pPr>
        <w:pStyle w:val="BodyText"/>
        <w:spacing w:before="151" w:line="273" w:lineRule="auto"/>
        <w:ind w:right="101"/>
        <w:jc w:val="both"/>
      </w:pPr>
      <w:r>
        <w:rPr>
          <w:color w:val="505866"/>
          <w:w w:val="105"/>
        </w:rPr>
        <w:t>SEDIMENTATION means soil particles that can settle or have settled in the stream beds and disrupt the natural flow of the stream or otherwise disrupt the intended stormwater system function.</w:t>
      </w:r>
    </w:p>
    <w:p w14:paraId="33C3B929" w14:textId="77777777" w:rsidR="00E574D0" w:rsidRDefault="00074011">
      <w:pPr>
        <w:pStyle w:val="BodyText"/>
        <w:spacing w:before="166" w:line="273" w:lineRule="auto"/>
        <w:ind w:right="101"/>
        <w:jc w:val="both"/>
      </w:pPr>
      <w:r>
        <w:rPr>
          <w:color w:val="505866"/>
          <w:w w:val="105"/>
        </w:rPr>
        <w:t>SOILS</w:t>
      </w:r>
      <w:r>
        <w:rPr>
          <w:color w:val="505866"/>
          <w:spacing w:val="-2"/>
          <w:w w:val="105"/>
        </w:rPr>
        <w:t xml:space="preserve"> </w:t>
      </w:r>
      <w:r>
        <w:rPr>
          <w:color w:val="505866"/>
          <w:w w:val="105"/>
        </w:rPr>
        <w:t>REPORT means a study of soils on a subject property with the primary purpose of characterizing and describing the soils.</w:t>
      </w:r>
      <w:r>
        <w:rPr>
          <w:color w:val="505866"/>
          <w:spacing w:val="-6"/>
          <w:w w:val="105"/>
        </w:rPr>
        <w:t xml:space="preserve"> </w:t>
      </w:r>
      <w:r>
        <w:rPr>
          <w:color w:val="505866"/>
          <w:w w:val="105"/>
        </w:rPr>
        <w:t>The</w:t>
      </w:r>
      <w:r>
        <w:rPr>
          <w:color w:val="505866"/>
          <w:spacing w:val="-6"/>
          <w:w w:val="105"/>
        </w:rPr>
        <w:t xml:space="preserve"> </w:t>
      </w:r>
      <w:r>
        <w:rPr>
          <w:color w:val="505866"/>
          <w:w w:val="105"/>
        </w:rPr>
        <w:t>soils report</w:t>
      </w:r>
      <w:r>
        <w:rPr>
          <w:color w:val="505866"/>
          <w:spacing w:val="-6"/>
          <w:w w:val="105"/>
        </w:rPr>
        <w:t xml:space="preserve"> </w:t>
      </w:r>
      <w:r>
        <w:rPr>
          <w:color w:val="505866"/>
          <w:w w:val="105"/>
        </w:rPr>
        <w:t>shall</w:t>
      </w:r>
      <w:r>
        <w:rPr>
          <w:color w:val="505866"/>
          <w:spacing w:val="-10"/>
          <w:w w:val="105"/>
        </w:rPr>
        <w:t xml:space="preserve"> </w:t>
      </w:r>
      <w:r>
        <w:rPr>
          <w:color w:val="505866"/>
          <w:w w:val="105"/>
        </w:rPr>
        <w:t>be</w:t>
      </w:r>
      <w:r>
        <w:rPr>
          <w:color w:val="505866"/>
          <w:spacing w:val="-6"/>
          <w:w w:val="105"/>
        </w:rPr>
        <w:t xml:space="preserve"> </w:t>
      </w:r>
      <w:r>
        <w:rPr>
          <w:color w:val="505866"/>
          <w:w w:val="105"/>
        </w:rPr>
        <w:t>prepared</w:t>
      </w:r>
      <w:r>
        <w:rPr>
          <w:color w:val="505866"/>
          <w:spacing w:val="-6"/>
          <w:w w:val="105"/>
        </w:rPr>
        <w:t xml:space="preserve"> </w:t>
      </w:r>
      <w:r>
        <w:rPr>
          <w:color w:val="505866"/>
          <w:w w:val="105"/>
        </w:rPr>
        <w:t>by a</w:t>
      </w:r>
      <w:r>
        <w:rPr>
          <w:color w:val="505866"/>
          <w:spacing w:val="-6"/>
          <w:w w:val="105"/>
        </w:rPr>
        <w:t xml:space="preserve"> </w:t>
      </w:r>
      <w:r>
        <w:rPr>
          <w:color w:val="505866"/>
          <w:w w:val="105"/>
        </w:rPr>
        <w:t>qualified</w:t>
      </w:r>
      <w:r>
        <w:rPr>
          <w:color w:val="505866"/>
          <w:spacing w:val="-6"/>
          <w:w w:val="105"/>
        </w:rPr>
        <w:t xml:space="preserve"> </w:t>
      </w:r>
      <w:r>
        <w:rPr>
          <w:color w:val="505866"/>
          <w:w w:val="105"/>
        </w:rPr>
        <w:t>soils engineer,</w:t>
      </w:r>
      <w:r>
        <w:rPr>
          <w:color w:val="505866"/>
          <w:spacing w:val="-6"/>
          <w:w w:val="105"/>
        </w:rPr>
        <w:t xml:space="preserve"> </w:t>
      </w:r>
      <w:r>
        <w:rPr>
          <w:color w:val="505866"/>
          <w:w w:val="105"/>
        </w:rPr>
        <w:t>who</w:t>
      </w:r>
      <w:r>
        <w:rPr>
          <w:color w:val="505866"/>
          <w:spacing w:val="-6"/>
          <w:w w:val="105"/>
        </w:rPr>
        <w:t xml:space="preserve"> </w:t>
      </w:r>
      <w:r>
        <w:rPr>
          <w:color w:val="505866"/>
          <w:w w:val="105"/>
        </w:rPr>
        <w:t>shall</w:t>
      </w:r>
      <w:r>
        <w:rPr>
          <w:color w:val="505866"/>
          <w:spacing w:val="-10"/>
          <w:w w:val="105"/>
        </w:rPr>
        <w:t xml:space="preserve"> </w:t>
      </w:r>
      <w:r>
        <w:rPr>
          <w:color w:val="505866"/>
          <w:w w:val="105"/>
        </w:rPr>
        <w:t>be</w:t>
      </w:r>
      <w:r>
        <w:rPr>
          <w:color w:val="505866"/>
          <w:spacing w:val="-6"/>
          <w:w w:val="105"/>
        </w:rPr>
        <w:t xml:space="preserve"> </w:t>
      </w:r>
      <w:r>
        <w:rPr>
          <w:color w:val="505866"/>
          <w:w w:val="105"/>
        </w:rPr>
        <w:t>directly involved</w:t>
      </w:r>
      <w:r>
        <w:rPr>
          <w:color w:val="505866"/>
          <w:spacing w:val="-6"/>
          <w:w w:val="105"/>
        </w:rPr>
        <w:t xml:space="preserve"> </w:t>
      </w:r>
      <w:r>
        <w:rPr>
          <w:color w:val="505866"/>
          <w:w w:val="105"/>
        </w:rPr>
        <w:t>in</w:t>
      </w:r>
      <w:r>
        <w:rPr>
          <w:color w:val="505866"/>
          <w:spacing w:val="-6"/>
          <w:w w:val="105"/>
        </w:rPr>
        <w:t xml:space="preserve"> </w:t>
      </w:r>
      <w:r>
        <w:rPr>
          <w:color w:val="505866"/>
          <w:w w:val="105"/>
        </w:rPr>
        <w:t>the</w:t>
      </w:r>
      <w:r>
        <w:rPr>
          <w:color w:val="505866"/>
          <w:spacing w:val="-6"/>
          <w:w w:val="105"/>
        </w:rPr>
        <w:t xml:space="preserve"> </w:t>
      </w:r>
      <w:r>
        <w:rPr>
          <w:color w:val="505866"/>
          <w:w w:val="105"/>
        </w:rPr>
        <w:t>soil</w:t>
      </w:r>
      <w:r>
        <w:rPr>
          <w:color w:val="505866"/>
          <w:spacing w:val="-10"/>
          <w:w w:val="105"/>
        </w:rPr>
        <w:t xml:space="preserve"> </w:t>
      </w:r>
      <w:r>
        <w:rPr>
          <w:color w:val="505866"/>
          <w:w w:val="105"/>
        </w:rPr>
        <w:t>characterization either by performing</w:t>
      </w:r>
      <w:r>
        <w:rPr>
          <w:color w:val="505866"/>
          <w:spacing w:val="-6"/>
          <w:w w:val="105"/>
        </w:rPr>
        <w:t xml:space="preserve"> </w:t>
      </w:r>
      <w:r>
        <w:rPr>
          <w:color w:val="505866"/>
          <w:w w:val="105"/>
        </w:rPr>
        <w:t>the</w:t>
      </w:r>
      <w:r>
        <w:rPr>
          <w:color w:val="505866"/>
          <w:spacing w:val="-6"/>
          <w:w w:val="105"/>
        </w:rPr>
        <w:t xml:space="preserve"> </w:t>
      </w:r>
      <w:r>
        <w:rPr>
          <w:color w:val="505866"/>
          <w:w w:val="105"/>
        </w:rPr>
        <w:t>investigation</w:t>
      </w:r>
      <w:r>
        <w:rPr>
          <w:color w:val="505866"/>
          <w:spacing w:val="-6"/>
          <w:w w:val="105"/>
        </w:rPr>
        <w:t xml:space="preserve"> </w:t>
      </w:r>
      <w:r>
        <w:rPr>
          <w:color w:val="505866"/>
          <w:w w:val="105"/>
        </w:rPr>
        <w:t>or by directly supervising</w:t>
      </w:r>
      <w:r>
        <w:rPr>
          <w:color w:val="505866"/>
          <w:spacing w:val="-6"/>
          <w:w w:val="105"/>
        </w:rPr>
        <w:t xml:space="preserve"> </w:t>
      </w:r>
      <w:r>
        <w:rPr>
          <w:color w:val="505866"/>
          <w:w w:val="105"/>
        </w:rPr>
        <w:t>employees.</w:t>
      </w:r>
    </w:p>
    <w:p w14:paraId="76A33AEC" w14:textId="77777777" w:rsidR="00E574D0" w:rsidRDefault="00074011">
      <w:pPr>
        <w:pStyle w:val="BodyText"/>
        <w:spacing w:before="151"/>
      </w:pPr>
      <w:r>
        <w:rPr>
          <w:color w:val="505866"/>
        </w:rPr>
        <w:t>STABILIZATION</w:t>
      </w:r>
      <w:r>
        <w:rPr>
          <w:color w:val="505866"/>
          <w:spacing w:val="12"/>
        </w:rPr>
        <w:t xml:space="preserve"> </w:t>
      </w:r>
      <w:r>
        <w:rPr>
          <w:color w:val="505866"/>
        </w:rPr>
        <w:t>means</w:t>
      </w:r>
      <w:r>
        <w:rPr>
          <w:color w:val="505866"/>
          <w:spacing w:val="21"/>
        </w:rPr>
        <w:t xml:space="preserve"> </w:t>
      </w:r>
      <w:r>
        <w:rPr>
          <w:color w:val="505866"/>
        </w:rPr>
        <w:t>providing</w:t>
      </w:r>
      <w:r>
        <w:rPr>
          <w:color w:val="505866"/>
          <w:spacing w:val="9"/>
        </w:rPr>
        <w:t xml:space="preserve"> </w:t>
      </w:r>
      <w:r>
        <w:rPr>
          <w:color w:val="505866"/>
        </w:rPr>
        <w:t>adequate</w:t>
      </w:r>
      <w:r>
        <w:rPr>
          <w:color w:val="505866"/>
          <w:spacing w:val="8"/>
        </w:rPr>
        <w:t xml:space="preserve"> </w:t>
      </w:r>
      <w:r>
        <w:rPr>
          <w:color w:val="505866"/>
        </w:rPr>
        <w:t>measures,</w:t>
      </w:r>
      <w:r>
        <w:rPr>
          <w:color w:val="505866"/>
          <w:spacing w:val="10"/>
        </w:rPr>
        <w:t xml:space="preserve"> </w:t>
      </w:r>
      <w:r>
        <w:rPr>
          <w:color w:val="505866"/>
        </w:rPr>
        <w:t>vegetative</w:t>
      </w:r>
      <w:r>
        <w:rPr>
          <w:color w:val="505866"/>
          <w:spacing w:val="9"/>
        </w:rPr>
        <w:t xml:space="preserve"> </w:t>
      </w:r>
      <w:r>
        <w:rPr>
          <w:color w:val="505866"/>
        </w:rPr>
        <w:t>and/or</w:t>
      </w:r>
      <w:r>
        <w:rPr>
          <w:color w:val="505866"/>
          <w:spacing w:val="17"/>
        </w:rPr>
        <w:t xml:space="preserve"> </w:t>
      </w:r>
      <w:r>
        <w:rPr>
          <w:color w:val="505866"/>
        </w:rPr>
        <w:t>structural,</w:t>
      </w:r>
      <w:r>
        <w:rPr>
          <w:color w:val="505866"/>
          <w:spacing w:val="10"/>
        </w:rPr>
        <w:t xml:space="preserve"> </w:t>
      </w:r>
      <w:r>
        <w:rPr>
          <w:color w:val="505866"/>
        </w:rPr>
        <w:t>that</w:t>
      </w:r>
      <w:r>
        <w:rPr>
          <w:color w:val="505866"/>
          <w:spacing w:val="10"/>
        </w:rPr>
        <w:t xml:space="preserve"> </w:t>
      </w:r>
      <w:r>
        <w:rPr>
          <w:color w:val="505866"/>
        </w:rPr>
        <w:t>will</w:t>
      </w:r>
      <w:r>
        <w:rPr>
          <w:color w:val="505866"/>
          <w:spacing w:val="2"/>
        </w:rPr>
        <w:t xml:space="preserve"> </w:t>
      </w:r>
      <w:r>
        <w:rPr>
          <w:color w:val="505866"/>
        </w:rPr>
        <w:t>prevent</w:t>
      </w:r>
      <w:r>
        <w:rPr>
          <w:color w:val="505866"/>
          <w:spacing w:val="10"/>
        </w:rPr>
        <w:t xml:space="preserve"> </w:t>
      </w:r>
      <w:r>
        <w:rPr>
          <w:color w:val="505866"/>
        </w:rPr>
        <w:t>erosion</w:t>
      </w:r>
      <w:r>
        <w:rPr>
          <w:color w:val="505866"/>
          <w:spacing w:val="8"/>
        </w:rPr>
        <w:t xml:space="preserve"> </w:t>
      </w:r>
      <w:r>
        <w:rPr>
          <w:color w:val="505866"/>
        </w:rPr>
        <w:t>from</w:t>
      </w:r>
      <w:r>
        <w:rPr>
          <w:color w:val="505866"/>
          <w:spacing w:val="9"/>
        </w:rPr>
        <w:t xml:space="preserve"> </w:t>
      </w:r>
      <w:r>
        <w:rPr>
          <w:color w:val="505866"/>
          <w:spacing w:val="-2"/>
        </w:rPr>
        <w:t>occurring.</w:t>
      </w:r>
    </w:p>
    <w:p w14:paraId="6F18788D" w14:textId="77777777" w:rsidR="00E574D0" w:rsidRDefault="00E574D0">
      <w:pPr>
        <w:pStyle w:val="BodyText"/>
        <w:sectPr w:rsidR="00E574D0">
          <w:pgSz w:w="12240" w:h="15840"/>
          <w:pgMar w:top="1400" w:right="1440" w:bottom="580" w:left="1440" w:header="0" w:footer="395" w:gutter="0"/>
          <w:cols w:space="720"/>
        </w:sectPr>
      </w:pPr>
    </w:p>
    <w:p w14:paraId="18D5AD24" w14:textId="77777777" w:rsidR="00E574D0" w:rsidRDefault="00074011">
      <w:pPr>
        <w:pStyle w:val="BodyText"/>
        <w:spacing w:before="55" w:line="273" w:lineRule="auto"/>
        <w:ind w:right="108"/>
        <w:jc w:val="both"/>
      </w:pPr>
      <w:r>
        <w:rPr>
          <w:color w:val="505866"/>
          <w:w w:val="105"/>
        </w:rPr>
        <w:lastRenderedPageBreak/>
        <w:t>STORMWATER means stormwater runoff, snow melt runoff, surface runoff, street wash waters related to street cleaning or maintenance, infiltration, and drainage.</w:t>
      </w:r>
    </w:p>
    <w:p w14:paraId="585FF18D" w14:textId="77777777" w:rsidR="00E574D0" w:rsidRDefault="00074011">
      <w:pPr>
        <w:pStyle w:val="BodyText"/>
        <w:spacing w:before="165" w:line="273" w:lineRule="auto"/>
      </w:pPr>
      <w:r>
        <w:rPr>
          <w:color w:val="505866"/>
          <w:spacing w:val="-2"/>
          <w:w w:val="105"/>
        </w:rPr>
        <w:t>STORMWATER</w:t>
      </w:r>
      <w:r>
        <w:rPr>
          <w:color w:val="505866"/>
          <w:spacing w:val="-10"/>
          <w:w w:val="105"/>
        </w:rPr>
        <w:t xml:space="preserve"> </w:t>
      </w:r>
      <w:r>
        <w:rPr>
          <w:color w:val="505866"/>
          <w:spacing w:val="-2"/>
          <w:w w:val="105"/>
        </w:rPr>
        <w:t>DESIGN</w:t>
      </w:r>
      <w:r>
        <w:rPr>
          <w:color w:val="505866"/>
          <w:spacing w:val="-10"/>
          <w:w w:val="105"/>
        </w:rPr>
        <w:t xml:space="preserve"> </w:t>
      </w:r>
      <w:r>
        <w:rPr>
          <w:color w:val="505866"/>
          <w:spacing w:val="-2"/>
          <w:w w:val="105"/>
        </w:rPr>
        <w:t>STANDARDS</w:t>
      </w:r>
      <w:r>
        <w:rPr>
          <w:color w:val="505866"/>
          <w:spacing w:val="-9"/>
          <w:w w:val="105"/>
        </w:rPr>
        <w:t xml:space="preserve"> </w:t>
      </w:r>
      <w:r>
        <w:rPr>
          <w:color w:val="505866"/>
          <w:spacing w:val="-2"/>
          <w:w w:val="105"/>
        </w:rPr>
        <w:t>AND</w:t>
      </w:r>
      <w:r>
        <w:rPr>
          <w:color w:val="505866"/>
          <w:spacing w:val="-10"/>
          <w:w w:val="105"/>
        </w:rPr>
        <w:t xml:space="preserve"> </w:t>
      </w:r>
      <w:r>
        <w:rPr>
          <w:color w:val="505866"/>
          <w:spacing w:val="-2"/>
          <w:w w:val="105"/>
        </w:rPr>
        <w:t>REGULATIONS</w:t>
      </w:r>
      <w:r>
        <w:rPr>
          <w:color w:val="505866"/>
          <w:spacing w:val="-10"/>
          <w:w w:val="105"/>
        </w:rPr>
        <w:t xml:space="preserve"> </w:t>
      </w:r>
      <w:r>
        <w:rPr>
          <w:color w:val="505866"/>
          <w:spacing w:val="-2"/>
          <w:w w:val="105"/>
        </w:rPr>
        <w:t>means</w:t>
      </w:r>
      <w:r>
        <w:rPr>
          <w:color w:val="505866"/>
          <w:spacing w:val="-5"/>
          <w:w w:val="105"/>
        </w:rPr>
        <w:t xml:space="preserve"> </w:t>
      </w:r>
      <w:r>
        <w:rPr>
          <w:color w:val="505866"/>
          <w:spacing w:val="-2"/>
          <w:w w:val="105"/>
        </w:rPr>
        <w:t>the</w:t>
      </w:r>
      <w:r>
        <w:rPr>
          <w:color w:val="505866"/>
          <w:spacing w:val="-10"/>
          <w:w w:val="105"/>
        </w:rPr>
        <w:t xml:space="preserve"> </w:t>
      </w:r>
      <w:r>
        <w:rPr>
          <w:color w:val="505866"/>
          <w:spacing w:val="-2"/>
          <w:w w:val="105"/>
        </w:rPr>
        <w:t>current</w:t>
      </w:r>
      <w:r>
        <w:rPr>
          <w:color w:val="505866"/>
          <w:spacing w:val="-9"/>
          <w:w w:val="105"/>
        </w:rPr>
        <w:t xml:space="preserve"> </w:t>
      </w:r>
      <w:r>
        <w:rPr>
          <w:color w:val="505866"/>
          <w:spacing w:val="-2"/>
          <w:w w:val="105"/>
        </w:rPr>
        <w:t>Payson</w:t>
      </w:r>
      <w:r>
        <w:rPr>
          <w:color w:val="505866"/>
          <w:spacing w:val="-10"/>
          <w:w w:val="105"/>
        </w:rPr>
        <w:t xml:space="preserve"> </w:t>
      </w:r>
      <w:r>
        <w:rPr>
          <w:color w:val="505866"/>
          <w:spacing w:val="-2"/>
          <w:w w:val="105"/>
        </w:rPr>
        <w:t>City stormwater</w:t>
      </w:r>
      <w:r>
        <w:rPr>
          <w:color w:val="505866"/>
          <w:spacing w:val="-5"/>
          <w:w w:val="105"/>
        </w:rPr>
        <w:t xml:space="preserve"> </w:t>
      </w:r>
      <w:r>
        <w:rPr>
          <w:color w:val="505866"/>
          <w:spacing w:val="-2"/>
          <w:w w:val="105"/>
        </w:rPr>
        <w:t xml:space="preserve">standards and </w:t>
      </w:r>
      <w:r>
        <w:rPr>
          <w:color w:val="505866"/>
          <w:w w:val="105"/>
        </w:rPr>
        <w:t>regulations</w:t>
      </w:r>
      <w:r>
        <w:rPr>
          <w:color w:val="505866"/>
          <w:spacing w:val="-3"/>
          <w:w w:val="105"/>
        </w:rPr>
        <w:t xml:space="preserve"> </w:t>
      </w:r>
      <w:r>
        <w:rPr>
          <w:color w:val="505866"/>
          <w:w w:val="105"/>
        </w:rPr>
        <w:t>as</w:t>
      </w:r>
      <w:r>
        <w:rPr>
          <w:color w:val="505866"/>
          <w:spacing w:val="-3"/>
          <w:w w:val="105"/>
        </w:rPr>
        <w:t xml:space="preserve"> </w:t>
      </w:r>
      <w:r>
        <w:rPr>
          <w:color w:val="505866"/>
          <w:w w:val="105"/>
        </w:rPr>
        <w:t>adopted</w:t>
      </w:r>
      <w:r>
        <w:rPr>
          <w:color w:val="505866"/>
          <w:spacing w:val="-12"/>
          <w:w w:val="105"/>
        </w:rPr>
        <w:t xml:space="preserve"> </w:t>
      </w:r>
      <w:r>
        <w:rPr>
          <w:color w:val="505866"/>
          <w:w w:val="105"/>
        </w:rPr>
        <w:t>by</w:t>
      </w:r>
      <w:r>
        <w:rPr>
          <w:color w:val="505866"/>
          <w:spacing w:val="-3"/>
          <w:w w:val="105"/>
        </w:rPr>
        <w:t xml:space="preserve"> </w:t>
      </w:r>
      <w:r>
        <w:rPr>
          <w:color w:val="505866"/>
          <w:w w:val="105"/>
        </w:rPr>
        <w:t>the</w:t>
      </w:r>
      <w:r>
        <w:rPr>
          <w:color w:val="505866"/>
          <w:spacing w:val="-12"/>
          <w:w w:val="105"/>
        </w:rPr>
        <w:t xml:space="preserve"> </w:t>
      </w:r>
      <w:r>
        <w:rPr>
          <w:color w:val="505866"/>
          <w:w w:val="105"/>
        </w:rPr>
        <w:t>City</w:t>
      </w:r>
      <w:r>
        <w:rPr>
          <w:color w:val="505866"/>
          <w:spacing w:val="-3"/>
          <w:w w:val="105"/>
        </w:rPr>
        <w:t xml:space="preserve"> </w:t>
      </w:r>
      <w:r>
        <w:rPr>
          <w:color w:val="505866"/>
          <w:w w:val="105"/>
        </w:rPr>
        <w:t>whether</w:t>
      </w:r>
      <w:r>
        <w:rPr>
          <w:color w:val="505866"/>
          <w:spacing w:val="-6"/>
          <w:w w:val="105"/>
        </w:rPr>
        <w:t xml:space="preserve"> </w:t>
      </w:r>
      <w:r>
        <w:rPr>
          <w:color w:val="505866"/>
          <w:w w:val="105"/>
        </w:rPr>
        <w:t>in</w:t>
      </w:r>
      <w:r>
        <w:rPr>
          <w:color w:val="505866"/>
          <w:spacing w:val="-12"/>
          <w:w w:val="105"/>
        </w:rPr>
        <w:t xml:space="preserve"> </w:t>
      </w:r>
      <w:r>
        <w:rPr>
          <w:color w:val="505866"/>
          <w:w w:val="105"/>
        </w:rPr>
        <w:t>this</w:t>
      </w:r>
      <w:r>
        <w:rPr>
          <w:color w:val="505866"/>
          <w:spacing w:val="-3"/>
          <w:w w:val="105"/>
        </w:rPr>
        <w:t xml:space="preserve"> </w:t>
      </w:r>
      <w:r>
        <w:rPr>
          <w:color w:val="505866"/>
          <w:w w:val="105"/>
        </w:rPr>
        <w:t>Title</w:t>
      </w:r>
      <w:r>
        <w:rPr>
          <w:color w:val="505866"/>
          <w:spacing w:val="-12"/>
          <w:w w:val="105"/>
        </w:rPr>
        <w:t xml:space="preserve"> </w:t>
      </w:r>
      <w:r>
        <w:rPr>
          <w:color w:val="505866"/>
          <w:w w:val="105"/>
        </w:rPr>
        <w:t>or</w:t>
      </w:r>
      <w:r>
        <w:rPr>
          <w:color w:val="505866"/>
          <w:spacing w:val="-6"/>
          <w:w w:val="105"/>
        </w:rPr>
        <w:t xml:space="preserve"> </w:t>
      </w:r>
      <w:r>
        <w:rPr>
          <w:color w:val="505866"/>
          <w:w w:val="105"/>
        </w:rPr>
        <w:t>the</w:t>
      </w:r>
      <w:r>
        <w:rPr>
          <w:color w:val="505866"/>
          <w:spacing w:val="-12"/>
          <w:w w:val="105"/>
        </w:rPr>
        <w:t xml:space="preserve"> </w:t>
      </w:r>
      <w:r>
        <w:rPr>
          <w:color w:val="505866"/>
          <w:w w:val="105"/>
        </w:rPr>
        <w:t>Payson</w:t>
      </w:r>
      <w:r>
        <w:rPr>
          <w:color w:val="505866"/>
          <w:spacing w:val="-11"/>
          <w:w w:val="105"/>
        </w:rPr>
        <w:t xml:space="preserve"> </w:t>
      </w:r>
      <w:r>
        <w:rPr>
          <w:color w:val="505866"/>
          <w:w w:val="105"/>
        </w:rPr>
        <w:t>City</w:t>
      </w:r>
      <w:r>
        <w:rPr>
          <w:color w:val="505866"/>
          <w:spacing w:val="-3"/>
          <w:w w:val="105"/>
        </w:rPr>
        <w:t xml:space="preserve"> </w:t>
      </w:r>
      <w:r>
        <w:rPr>
          <w:color w:val="505866"/>
          <w:w w:val="105"/>
        </w:rPr>
        <w:t>Development</w:t>
      </w:r>
      <w:r>
        <w:rPr>
          <w:color w:val="505866"/>
          <w:spacing w:val="-11"/>
          <w:w w:val="105"/>
        </w:rPr>
        <w:t xml:space="preserve"> </w:t>
      </w:r>
      <w:r>
        <w:rPr>
          <w:color w:val="505866"/>
          <w:w w:val="105"/>
        </w:rPr>
        <w:t>Guidelines.</w:t>
      </w:r>
    </w:p>
    <w:p w14:paraId="73C2A641" w14:textId="77777777" w:rsidR="00E574D0" w:rsidRDefault="00074011">
      <w:pPr>
        <w:pStyle w:val="BodyText"/>
        <w:spacing w:before="151"/>
      </w:pPr>
      <w:r>
        <w:rPr>
          <w:color w:val="505866"/>
          <w:spacing w:val="-2"/>
          <w:w w:val="105"/>
        </w:rPr>
        <w:t>STORMWATER</w:t>
      </w:r>
      <w:r>
        <w:rPr>
          <w:color w:val="505866"/>
          <w:spacing w:val="-10"/>
          <w:w w:val="105"/>
        </w:rPr>
        <w:t xml:space="preserve"> </w:t>
      </w:r>
      <w:r>
        <w:rPr>
          <w:color w:val="505866"/>
          <w:spacing w:val="-2"/>
          <w:w w:val="105"/>
        </w:rPr>
        <w:t>MASTER</w:t>
      </w:r>
      <w:r>
        <w:rPr>
          <w:color w:val="505866"/>
          <w:spacing w:val="-10"/>
          <w:w w:val="105"/>
        </w:rPr>
        <w:t xml:space="preserve"> </w:t>
      </w:r>
      <w:r>
        <w:rPr>
          <w:color w:val="505866"/>
          <w:spacing w:val="-2"/>
          <w:w w:val="105"/>
        </w:rPr>
        <w:t>PLAN</w:t>
      </w:r>
      <w:r>
        <w:rPr>
          <w:color w:val="505866"/>
          <w:spacing w:val="-9"/>
          <w:w w:val="105"/>
        </w:rPr>
        <w:t xml:space="preserve"> </w:t>
      </w:r>
      <w:r>
        <w:rPr>
          <w:color w:val="505866"/>
          <w:spacing w:val="-2"/>
          <w:w w:val="105"/>
        </w:rPr>
        <w:t>means</w:t>
      </w:r>
      <w:r>
        <w:rPr>
          <w:color w:val="505866"/>
          <w:spacing w:val="-4"/>
          <w:w w:val="105"/>
        </w:rPr>
        <w:t xml:space="preserve"> </w:t>
      </w:r>
      <w:r>
        <w:rPr>
          <w:color w:val="505866"/>
          <w:spacing w:val="-2"/>
          <w:w w:val="105"/>
        </w:rPr>
        <w:t>the</w:t>
      </w:r>
      <w:r>
        <w:rPr>
          <w:color w:val="505866"/>
          <w:spacing w:val="-9"/>
          <w:w w:val="105"/>
        </w:rPr>
        <w:t xml:space="preserve"> </w:t>
      </w:r>
      <w:r>
        <w:rPr>
          <w:color w:val="505866"/>
          <w:spacing w:val="-2"/>
          <w:w w:val="105"/>
        </w:rPr>
        <w:t>current</w:t>
      </w:r>
      <w:r>
        <w:rPr>
          <w:color w:val="505866"/>
          <w:spacing w:val="-10"/>
          <w:w w:val="105"/>
        </w:rPr>
        <w:t xml:space="preserve"> </w:t>
      </w:r>
      <w:r>
        <w:rPr>
          <w:color w:val="505866"/>
          <w:spacing w:val="-2"/>
          <w:w w:val="105"/>
        </w:rPr>
        <w:t>Payson</w:t>
      </w:r>
      <w:r>
        <w:rPr>
          <w:color w:val="505866"/>
          <w:spacing w:val="-10"/>
          <w:w w:val="105"/>
        </w:rPr>
        <w:t xml:space="preserve"> </w:t>
      </w:r>
      <w:r>
        <w:rPr>
          <w:color w:val="505866"/>
          <w:spacing w:val="-2"/>
          <w:w w:val="105"/>
        </w:rPr>
        <w:t>City Stormwater</w:t>
      </w:r>
      <w:r>
        <w:rPr>
          <w:color w:val="505866"/>
          <w:spacing w:val="-5"/>
          <w:w w:val="105"/>
        </w:rPr>
        <w:t xml:space="preserve"> </w:t>
      </w:r>
      <w:r>
        <w:rPr>
          <w:color w:val="505866"/>
          <w:spacing w:val="-2"/>
          <w:w w:val="105"/>
        </w:rPr>
        <w:t>Master</w:t>
      </w:r>
      <w:r>
        <w:rPr>
          <w:color w:val="505866"/>
          <w:spacing w:val="-5"/>
          <w:w w:val="105"/>
        </w:rPr>
        <w:t xml:space="preserve"> </w:t>
      </w:r>
      <w:r>
        <w:rPr>
          <w:color w:val="505866"/>
          <w:spacing w:val="-2"/>
          <w:w w:val="105"/>
        </w:rPr>
        <w:t>Plan</w:t>
      </w:r>
      <w:r>
        <w:rPr>
          <w:color w:val="505866"/>
          <w:spacing w:val="-9"/>
          <w:w w:val="105"/>
        </w:rPr>
        <w:t xml:space="preserve"> </w:t>
      </w:r>
      <w:r>
        <w:rPr>
          <w:color w:val="505866"/>
          <w:spacing w:val="-2"/>
          <w:w w:val="105"/>
        </w:rPr>
        <w:t>as</w:t>
      </w:r>
      <w:r>
        <w:rPr>
          <w:color w:val="505866"/>
          <w:spacing w:val="-3"/>
          <w:w w:val="105"/>
        </w:rPr>
        <w:t xml:space="preserve"> </w:t>
      </w:r>
      <w:r>
        <w:rPr>
          <w:color w:val="505866"/>
          <w:spacing w:val="-2"/>
          <w:w w:val="105"/>
        </w:rPr>
        <w:t>adopted</w:t>
      </w:r>
      <w:r>
        <w:rPr>
          <w:color w:val="505866"/>
          <w:spacing w:val="-9"/>
          <w:w w:val="105"/>
        </w:rPr>
        <w:t xml:space="preserve"> </w:t>
      </w:r>
      <w:r>
        <w:rPr>
          <w:color w:val="505866"/>
          <w:spacing w:val="-2"/>
          <w:w w:val="105"/>
        </w:rPr>
        <w:t>by the</w:t>
      </w:r>
      <w:r>
        <w:rPr>
          <w:color w:val="505866"/>
          <w:spacing w:val="-10"/>
          <w:w w:val="105"/>
        </w:rPr>
        <w:t xml:space="preserve"> </w:t>
      </w:r>
      <w:r>
        <w:rPr>
          <w:color w:val="505866"/>
          <w:spacing w:val="-4"/>
          <w:w w:val="105"/>
        </w:rPr>
        <w:t>City.</w:t>
      </w:r>
    </w:p>
    <w:p w14:paraId="0D710B5F" w14:textId="77777777" w:rsidR="00E574D0" w:rsidRDefault="00E574D0">
      <w:pPr>
        <w:pStyle w:val="BodyText"/>
        <w:spacing w:before="6"/>
      </w:pPr>
    </w:p>
    <w:p w14:paraId="44CDE373" w14:textId="77777777" w:rsidR="00E574D0" w:rsidRDefault="00074011">
      <w:pPr>
        <w:pStyle w:val="BodyText"/>
        <w:spacing w:before="1" w:line="273" w:lineRule="auto"/>
      </w:pPr>
      <w:r>
        <w:rPr>
          <w:color w:val="505866"/>
          <w:spacing w:val="-2"/>
          <w:w w:val="105"/>
        </w:rPr>
        <w:t>STORMWATER</w:t>
      </w:r>
      <w:r>
        <w:rPr>
          <w:color w:val="505866"/>
          <w:spacing w:val="-4"/>
          <w:w w:val="105"/>
        </w:rPr>
        <w:t xml:space="preserve"> </w:t>
      </w:r>
      <w:r>
        <w:rPr>
          <w:color w:val="505866"/>
          <w:spacing w:val="-2"/>
          <w:w w:val="105"/>
        </w:rPr>
        <w:t>MANAGEMENT means the</w:t>
      </w:r>
      <w:r>
        <w:rPr>
          <w:color w:val="505866"/>
          <w:spacing w:val="-6"/>
          <w:w w:val="105"/>
        </w:rPr>
        <w:t xml:space="preserve"> </w:t>
      </w:r>
      <w:r>
        <w:rPr>
          <w:color w:val="505866"/>
          <w:spacing w:val="-2"/>
          <w:w w:val="105"/>
        </w:rPr>
        <w:t>programs to</w:t>
      </w:r>
      <w:r>
        <w:rPr>
          <w:color w:val="505866"/>
          <w:spacing w:val="-6"/>
          <w:w w:val="105"/>
        </w:rPr>
        <w:t xml:space="preserve"> </w:t>
      </w:r>
      <w:r>
        <w:rPr>
          <w:color w:val="505866"/>
          <w:spacing w:val="-2"/>
          <w:w w:val="105"/>
        </w:rPr>
        <w:t>maintain</w:t>
      </w:r>
      <w:r>
        <w:rPr>
          <w:color w:val="505866"/>
          <w:spacing w:val="-6"/>
          <w:w w:val="105"/>
        </w:rPr>
        <w:t xml:space="preserve"> </w:t>
      </w:r>
      <w:r>
        <w:rPr>
          <w:color w:val="505866"/>
          <w:spacing w:val="-2"/>
          <w:w w:val="105"/>
        </w:rPr>
        <w:t>quality and</w:t>
      </w:r>
      <w:r>
        <w:rPr>
          <w:color w:val="505866"/>
          <w:spacing w:val="-6"/>
          <w:w w:val="105"/>
        </w:rPr>
        <w:t xml:space="preserve"> </w:t>
      </w:r>
      <w:r>
        <w:rPr>
          <w:color w:val="505866"/>
          <w:spacing w:val="-2"/>
          <w:w w:val="105"/>
        </w:rPr>
        <w:t>quantity of</w:t>
      </w:r>
      <w:r>
        <w:rPr>
          <w:color w:val="505866"/>
          <w:spacing w:val="-5"/>
          <w:w w:val="105"/>
        </w:rPr>
        <w:t xml:space="preserve"> </w:t>
      </w:r>
      <w:r>
        <w:rPr>
          <w:color w:val="505866"/>
          <w:spacing w:val="-2"/>
          <w:w w:val="105"/>
        </w:rPr>
        <w:t>stormwater runoff</w:t>
      </w:r>
      <w:r>
        <w:rPr>
          <w:color w:val="505866"/>
          <w:spacing w:val="-5"/>
          <w:w w:val="105"/>
        </w:rPr>
        <w:t xml:space="preserve"> </w:t>
      </w:r>
      <w:r>
        <w:rPr>
          <w:color w:val="505866"/>
          <w:spacing w:val="-2"/>
          <w:w w:val="105"/>
        </w:rPr>
        <w:t>to</w:t>
      </w:r>
      <w:r>
        <w:rPr>
          <w:color w:val="505866"/>
          <w:spacing w:val="-6"/>
          <w:w w:val="105"/>
        </w:rPr>
        <w:t xml:space="preserve"> </w:t>
      </w:r>
      <w:r>
        <w:rPr>
          <w:color w:val="505866"/>
          <w:spacing w:val="-2"/>
          <w:w w:val="105"/>
        </w:rPr>
        <w:t>pre-development levels.</w:t>
      </w:r>
    </w:p>
    <w:p w14:paraId="299B8580" w14:textId="77777777" w:rsidR="00E574D0" w:rsidRDefault="00074011">
      <w:pPr>
        <w:pStyle w:val="BodyText"/>
        <w:spacing w:before="165" w:line="273" w:lineRule="auto"/>
        <w:ind w:right="102"/>
        <w:jc w:val="both"/>
      </w:pPr>
      <w:r>
        <w:rPr>
          <w:color w:val="505866"/>
          <w:w w:val="105"/>
        </w:rPr>
        <w:t>STORMWATER SYSTEM</w:t>
      </w:r>
      <w:r>
        <w:rPr>
          <w:color w:val="505866"/>
          <w:spacing w:val="-1"/>
          <w:w w:val="105"/>
        </w:rPr>
        <w:t xml:space="preserve"> </w:t>
      </w:r>
      <w:r>
        <w:rPr>
          <w:color w:val="505866"/>
          <w:w w:val="105"/>
        </w:rPr>
        <w:t>means city-owned systems including without limitation the drainage structures, conduits, ditches, combined</w:t>
      </w:r>
      <w:r>
        <w:rPr>
          <w:color w:val="505866"/>
          <w:spacing w:val="-9"/>
          <w:w w:val="105"/>
        </w:rPr>
        <w:t xml:space="preserve"> </w:t>
      </w:r>
      <w:r>
        <w:rPr>
          <w:color w:val="505866"/>
          <w:w w:val="105"/>
        </w:rPr>
        <w:t>sewers,</w:t>
      </w:r>
      <w:r>
        <w:rPr>
          <w:color w:val="505866"/>
          <w:spacing w:val="-8"/>
          <w:w w:val="105"/>
        </w:rPr>
        <w:t xml:space="preserve"> </w:t>
      </w:r>
      <w:r>
        <w:rPr>
          <w:color w:val="505866"/>
          <w:w w:val="105"/>
        </w:rPr>
        <w:t>sewers,</w:t>
      </w:r>
      <w:r>
        <w:rPr>
          <w:color w:val="505866"/>
          <w:spacing w:val="-8"/>
          <w:w w:val="105"/>
        </w:rPr>
        <w:t xml:space="preserve"> </w:t>
      </w:r>
      <w:r>
        <w:rPr>
          <w:color w:val="505866"/>
          <w:w w:val="105"/>
        </w:rPr>
        <w:t>gutters,</w:t>
      </w:r>
      <w:r>
        <w:rPr>
          <w:color w:val="505866"/>
          <w:spacing w:val="-8"/>
          <w:w w:val="105"/>
        </w:rPr>
        <w:t xml:space="preserve"> </w:t>
      </w:r>
      <w:r>
        <w:rPr>
          <w:color w:val="505866"/>
          <w:w w:val="105"/>
        </w:rPr>
        <w:t>catch</w:t>
      </w:r>
      <w:r>
        <w:rPr>
          <w:color w:val="505866"/>
          <w:spacing w:val="-9"/>
          <w:w w:val="105"/>
        </w:rPr>
        <w:t xml:space="preserve"> </w:t>
      </w:r>
      <w:r>
        <w:rPr>
          <w:color w:val="505866"/>
          <w:w w:val="105"/>
        </w:rPr>
        <w:t>basins,</w:t>
      </w:r>
      <w:r>
        <w:rPr>
          <w:color w:val="505866"/>
          <w:spacing w:val="-8"/>
          <w:w w:val="105"/>
        </w:rPr>
        <w:t xml:space="preserve"> </w:t>
      </w:r>
      <w:r>
        <w:rPr>
          <w:color w:val="505866"/>
          <w:w w:val="105"/>
        </w:rPr>
        <w:t>grates,</w:t>
      </w:r>
      <w:r>
        <w:rPr>
          <w:color w:val="505866"/>
          <w:spacing w:val="-8"/>
          <w:w w:val="105"/>
        </w:rPr>
        <w:t xml:space="preserve"> </w:t>
      </w:r>
      <w:r>
        <w:rPr>
          <w:color w:val="505866"/>
          <w:w w:val="105"/>
        </w:rPr>
        <w:t>pipelines,</w:t>
      </w:r>
      <w:r>
        <w:rPr>
          <w:color w:val="505866"/>
          <w:spacing w:val="-8"/>
          <w:w w:val="105"/>
        </w:rPr>
        <w:t xml:space="preserve"> </w:t>
      </w:r>
      <w:r>
        <w:rPr>
          <w:color w:val="505866"/>
          <w:w w:val="105"/>
        </w:rPr>
        <w:t>and</w:t>
      </w:r>
      <w:r>
        <w:rPr>
          <w:color w:val="505866"/>
          <w:spacing w:val="-9"/>
          <w:w w:val="105"/>
        </w:rPr>
        <w:t xml:space="preserve"> </w:t>
      </w:r>
      <w:r>
        <w:rPr>
          <w:color w:val="505866"/>
          <w:w w:val="105"/>
        </w:rPr>
        <w:t>property</w:t>
      </w:r>
      <w:r>
        <w:rPr>
          <w:color w:val="505866"/>
          <w:spacing w:val="-2"/>
          <w:w w:val="105"/>
        </w:rPr>
        <w:t xml:space="preserve"> </w:t>
      </w:r>
      <w:r>
        <w:rPr>
          <w:color w:val="505866"/>
          <w:w w:val="105"/>
        </w:rPr>
        <w:t>encumbrances</w:t>
      </w:r>
      <w:r>
        <w:rPr>
          <w:color w:val="505866"/>
          <w:spacing w:val="-2"/>
          <w:w w:val="105"/>
        </w:rPr>
        <w:t xml:space="preserve"> </w:t>
      </w:r>
      <w:r>
        <w:rPr>
          <w:color w:val="505866"/>
          <w:w w:val="105"/>
        </w:rPr>
        <w:t>that</w:t>
      </w:r>
      <w:r>
        <w:rPr>
          <w:color w:val="505866"/>
          <w:spacing w:val="-8"/>
          <w:w w:val="105"/>
        </w:rPr>
        <w:t xml:space="preserve"> </w:t>
      </w:r>
      <w:r>
        <w:rPr>
          <w:color w:val="505866"/>
          <w:w w:val="105"/>
        </w:rPr>
        <w:t>receive</w:t>
      </w:r>
      <w:r>
        <w:rPr>
          <w:color w:val="505866"/>
          <w:spacing w:val="-9"/>
          <w:w w:val="105"/>
        </w:rPr>
        <w:t xml:space="preserve"> </w:t>
      </w:r>
      <w:r>
        <w:rPr>
          <w:color w:val="505866"/>
          <w:w w:val="105"/>
        </w:rPr>
        <w:t>runoff</w:t>
      </w:r>
      <w:r>
        <w:rPr>
          <w:color w:val="505866"/>
          <w:spacing w:val="-8"/>
          <w:w w:val="105"/>
        </w:rPr>
        <w:t xml:space="preserve"> </w:t>
      </w:r>
      <w:r>
        <w:rPr>
          <w:color w:val="505866"/>
          <w:w w:val="105"/>
        </w:rPr>
        <w:t>from</w:t>
      </w:r>
      <w:r>
        <w:rPr>
          <w:color w:val="505866"/>
          <w:spacing w:val="-9"/>
          <w:w w:val="105"/>
        </w:rPr>
        <w:t xml:space="preserve"> </w:t>
      </w:r>
      <w:r>
        <w:rPr>
          <w:color w:val="505866"/>
          <w:w w:val="105"/>
        </w:rPr>
        <w:t>public right-of-way,</w:t>
      </w:r>
      <w:r>
        <w:rPr>
          <w:color w:val="505866"/>
          <w:spacing w:val="-12"/>
          <w:w w:val="105"/>
        </w:rPr>
        <w:t xml:space="preserve"> </w:t>
      </w:r>
      <w:r>
        <w:rPr>
          <w:color w:val="505866"/>
          <w:w w:val="105"/>
        </w:rPr>
        <w:t>private</w:t>
      </w:r>
      <w:r>
        <w:rPr>
          <w:color w:val="505866"/>
          <w:spacing w:val="-12"/>
          <w:w w:val="105"/>
        </w:rPr>
        <w:t xml:space="preserve"> </w:t>
      </w:r>
      <w:r>
        <w:rPr>
          <w:color w:val="505866"/>
          <w:w w:val="105"/>
        </w:rPr>
        <w:t>property,</w:t>
      </w:r>
      <w:r>
        <w:rPr>
          <w:color w:val="505866"/>
          <w:spacing w:val="-11"/>
          <w:w w:val="105"/>
        </w:rPr>
        <w:t xml:space="preserve"> </w:t>
      </w:r>
      <w:r>
        <w:rPr>
          <w:color w:val="505866"/>
          <w:w w:val="105"/>
        </w:rPr>
        <w:t>natural</w:t>
      </w:r>
      <w:r>
        <w:rPr>
          <w:color w:val="505866"/>
          <w:spacing w:val="-12"/>
          <w:w w:val="105"/>
        </w:rPr>
        <w:t xml:space="preserve"> </w:t>
      </w:r>
      <w:r>
        <w:rPr>
          <w:color w:val="505866"/>
          <w:w w:val="105"/>
        </w:rPr>
        <w:t>waterways,</w:t>
      </w:r>
      <w:r>
        <w:rPr>
          <w:color w:val="505866"/>
          <w:spacing w:val="-11"/>
          <w:w w:val="105"/>
        </w:rPr>
        <w:t xml:space="preserve"> </w:t>
      </w:r>
      <w:r>
        <w:rPr>
          <w:color w:val="505866"/>
          <w:w w:val="105"/>
        </w:rPr>
        <w:t>and</w:t>
      </w:r>
      <w:r>
        <w:rPr>
          <w:color w:val="505866"/>
          <w:spacing w:val="-11"/>
          <w:w w:val="105"/>
        </w:rPr>
        <w:t xml:space="preserve"> </w:t>
      </w:r>
      <w:r>
        <w:rPr>
          <w:color w:val="505866"/>
          <w:w w:val="105"/>
        </w:rPr>
        <w:t>systems</w:t>
      </w:r>
      <w:r>
        <w:rPr>
          <w:color w:val="505866"/>
          <w:spacing w:val="-5"/>
          <w:w w:val="105"/>
        </w:rPr>
        <w:t xml:space="preserve"> </w:t>
      </w:r>
      <w:r>
        <w:rPr>
          <w:color w:val="505866"/>
          <w:w w:val="105"/>
        </w:rPr>
        <w:t>identified</w:t>
      </w:r>
      <w:r>
        <w:rPr>
          <w:color w:val="505866"/>
          <w:spacing w:val="-11"/>
          <w:w w:val="105"/>
        </w:rPr>
        <w:t xml:space="preserve"> </w:t>
      </w:r>
      <w:r>
        <w:rPr>
          <w:color w:val="505866"/>
          <w:w w:val="105"/>
        </w:rPr>
        <w:t>as</w:t>
      </w:r>
      <w:r>
        <w:rPr>
          <w:color w:val="505866"/>
          <w:spacing w:val="-5"/>
          <w:w w:val="105"/>
        </w:rPr>
        <w:t xml:space="preserve"> </w:t>
      </w:r>
      <w:r>
        <w:rPr>
          <w:color w:val="505866"/>
          <w:w w:val="105"/>
        </w:rPr>
        <w:t>city</w:t>
      </w:r>
      <w:r>
        <w:rPr>
          <w:color w:val="505866"/>
          <w:spacing w:val="-5"/>
          <w:w w:val="105"/>
        </w:rPr>
        <w:t xml:space="preserve"> </w:t>
      </w:r>
      <w:r>
        <w:rPr>
          <w:color w:val="505866"/>
          <w:w w:val="105"/>
        </w:rPr>
        <w:t>easements</w:t>
      </w:r>
      <w:r>
        <w:rPr>
          <w:color w:val="505866"/>
          <w:spacing w:val="-5"/>
          <w:w w:val="105"/>
        </w:rPr>
        <w:t xml:space="preserve"> </w:t>
      </w:r>
      <w:r>
        <w:rPr>
          <w:color w:val="505866"/>
          <w:w w:val="105"/>
        </w:rPr>
        <w:t>including</w:t>
      </w:r>
      <w:r>
        <w:rPr>
          <w:color w:val="505866"/>
          <w:spacing w:val="-11"/>
          <w:w w:val="105"/>
        </w:rPr>
        <w:t xml:space="preserve"> </w:t>
      </w:r>
      <w:r>
        <w:rPr>
          <w:color w:val="505866"/>
          <w:w w:val="105"/>
        </w:rPr>
        <w:t>all</w:t>
      </w:r>
      <w:r>
        <w:rPr>
          <w:color w:val="505866"/>
          <w:spacing w:val="-12"/>
          <w:w w:val="105"/>
        </w:rPr>
        <w:t xml:space="preserve"> </w:t>
      </w:r>
      <w:r>
        <w:rPr>
          <w:color w:val="505866"/>
          <w:w w:val="105"/>
        </w:rPr>
        <w:t>device</w:t>
      </w:r>
      <w:r>
        <w:rPr>
          <w:color w:val="505866"/>
          <w:spacing w:val="-11"/>
          <w:w w:val="105"/>
        </w:rPr>
        <w:t xml:space="preserve"> </w:t>
      </w:r>
      <w:r>
        <w:rPr>
          <w:color w:val="505866"/>
          <w:w w:val="105"/>
        </w:rPr>
        <w:t>appurtenances by means of</w:t>
      </w:r>
      <w:r>
        <w:rPr>
          <w:color w:val="505866"/>
          <w:spacing w:val="-5"/>
          <w:w w:val="105"/>
        </w:rPr>
        <w:t xml:space="preserve"> </w:t>
      </w:r>
      <w:r>
        <w:rPr>
          <w:color w:val="505866"/>
          <w:w w:val="105"/>
        </w:rPr>
        <w:t>which</w:t>
      </w:r>
      <w:r>
        <w:rPr>
          <w:color w:val="505866"/>
          <w:spacing w:val="-6"/>
          <w:w w:val="105"/>
        </w:rPr>
        <w:t xml:space="preserve"> </w:t>
      </w:r>
      <w:r>
        <w:rPr>
          <w:color w:val="505866"/>
          <w:w w:val="105"/>
        </w:rPr>
        <w:t>stormwater is collected,</w:t>
      </w:r>
      <w:r>
        <w:rPr>
          <w:color w:val="505866"/>
          <w:spacing w:val="-5"/>
          <w:w w:val="105"/>
        </w:rPr>
        <w:t xml:space="preserve"> </w:t>
      </w:r>
      <w:r>
        <w:rPr>
          <w:color w:val="505866"/>
          <w:w w:val="105"/>
        </w:rPr>
        <w:t>transported,</w:t>
      </w:r>
      <w:r>
        <w:rPr>
          <w:color w:val="505866"/>
          <w:spacing w:val="-5"/>
          <w:w w:val="105"/>
        </w:rPr>
        <w:t xml:space="preserve"> </w:t>
      </w:r>
      <w:r>
        <w:rPr>
          <w:color w:val="505866"/>
          <w:w w:val="105"/>
        </w:rPr>
        <w:t>pumped,</w:t>
      </w:r>
      <w:r>
        <w:rPr>
          <w:color w:val="505866"/>
          <w:spacing w:val="-5"/>
          <w:w w:val="105"/>
        </w:rPr>
        <w:t xml:space="preserve"> </w:t>
      </w:r>
      <w:r>
        <w:rPr>
          <w:color w:val="505866"/>
          <w:w w:val="105"/>
        </w:rPr>
        <w:t>treated,</w:t>
      </w:r>
      <w:r>
        <w:rPr>
          <w:color w:val="505866"/>
          <w:spacing w:val="-5"/>
          <w:w w:val="105"/>
        </w:rPr>
        <w:t xml:space="preserve"> </w:t>
      </w:r>
      <w:r>
        <w:rPr>
          <w:color w:val="505866"/>
          <w:w w:val="105"/>
        </w:rPr>
        <w:t>or disposed</w:t>
      </w:r>
      <w:r>
        <w:rPr>
          <w:color w:val="505866"/>
          <w:spacing w:val="-6"/>
          <w:w w:val="105"/>
        </w:rPr>
        <w:t xml:space="preserve"> </w:t>
      </w:r>
      <w:r>
        <w:rPr>
          <w:color w:val="505866"/>
          <w:w w:val="105"/>
        </w:rPr>
        <w:t>of.</w:t>
      </w:r>
    </w:p>
    <w:p w14:paraId="4E5D475B" w14:textId="77777777" w:rsidR="00E574D0" w:rsidRDefault="00074011">
      <w:pPr>
        <w:pStyle w:val="BodyText"/>
        <w:spacing w:before="151" w:line="273" w:lineRule="auto"/>
        <w:ind w:right="101"/>
        <w:jc w:val="both"/>
      </w:pPr>
      <w:r>
        <w:rPr>
          <w:color w:val="505866"/>
          <w:w w:val="105"/>
        </w:rPr>
        <w:t>STORMWATER POLLUTION PREVENTION PLAN (SWPPP) means the set of drawings and other documents showing the location</w:t>
      </w:r>
      <w:r>
        <w:rPr>
          <w:color w:val="505866"/>
          <w:spacing w:val="-12"/>
          <w:w w:val="105"/>
        </w:rPr>
        <w:t xml:space="preserve"> </w:t>
      </w:r>
      <w:r>
        <w:rPr>
          <w:color w:val="505866"/>
          <w:w w:val="105"/>
        </w:rPr>
        <w:t>of</w:t>
      </w:r>
      <w:r>
        <w:rPr>
          <w:color w:val="505866"/>
          <w:spacing w:val="-12"/>
          <w:w w:val="105"/>
        </w:rPr>
        <w:t xml:space="preserve"> </w:t>
      </w:r>
      <w:r>
        <w:rPr>
          <w:color w:val="505866"/>
          <w:w w:val="105"/>
        </w:rPr>
        <w:t>the</w:t>
      </w:r>
      <w:r>
        <w:rPr>
          <w:color w:val="505866"/>
          <w:spacing w:val="-11"/>
          <w:w w:val="105"/>
        </w:rPr>
        <w:t xml:space="preserve"> </w:t>
      </w:r>
      <w:r>
        <w:rPr>
          <w:color w:val="505866"/>
          <w:w w:val="105"/>
        </w:rPr>
        <w:t>BMPs</w:t>
      </w:r>
      <w:r>
        <w:rPr>
          <w:color w:val="505866"/>
          <w:spacing w:val="-5"/>
          <w:w w:val="105"/>
        </w:rPr>
        <w:t xml:space="preserve"> </w:t>
      </w:r>
      <w:r>
        <w:rPr>
          <w:color w:val="505866"/>
          <w:w w:val="105"/>
        </w:rPr>
        <w:t>during</w:t>
      </w:r>
      <w:r>
        <w:rPr>
          <w:color w:val="505866"/>
          <w:spacing w:val="-11"/>
          <w:w w:val="105"/>
        </w:rPr>
        <w:t xml:space="preserve"> </w:t>
      </w:r>
      <w:r>
        <w:rPr>
          <w:color w:val="505866"/>
          <w:w w:val="105"/>
        </w:rPr>
        <w:t>the</w:t>
      </w:r>
      <w:r>
        <w:rPr>
          <w:color w:val="505866"/>
          <w:spacing w:val="-11"/>
          <w:w w:val="105"/>
        </w:rPr>
        <w:t xml:space="preserve"> </w:t>
      </w:r>
      <w:r>
        <w:rPr>
          <w:color w:val="505866"/>
          <w:w w:val="105"/>
        </w:rPr>
        <w:t>different</w:t>
      </w:r>
      <w:r>
        <w:rPr>
          <w:color w:val="505866"/>
          <w:spacing w:val="-11"/>
          <w:w w:val="105"/>
        </w:rPr>
        <w:t xml:space="preserve"> </w:t>
      </w:r>
      <w:r>
        <w:rPr>
          <w:color w:val="505866"/>
          <w:w w:val="105"/>
        </w:rPr>
        <w:t>phases</w:t>
      </w:r>
      <w:r>
        <w:rPr>
          <w:color w:val="505866"/>
          <w:spacing w:val="-5"/>
          <w:w w:val="105"/>
        </w:rPr>
        <w:t xml:space="preserve"> </w:t>
      </w:r>
      <w:r>
        <w:rPr>
          <w:color w:val="505866"/>
          <w:w w:val="105"/>
        </w:rPr>
        <w:t>of</w:t>
      </w:r>
      <w:r>
        <w:rPr>
          <w:color w:val="505866"/>
          <w:spacing w:val="-11"/>
          <w:w w:val="105"/>
        </w:rPr>
        <w:t xml:space="preserve"> </w:t>
      </w:r>
      <w:r>
        <w:rPr>
          <w:color w:val="505866"/>
          <w:w w:val="105"/>
        </w:rPr>
        <w:t>construction</w:t>
      </w:r>
      <w:r>
        <w:rPr>
          <w:color w:val="505866"/>
          <w:spacing w:val="-11"/>
          <w:w w:val="105"/>
        </w:rPr>
        <w:t xml:space="preserve"> </w:t>
      </w:r>
      <w:r>
        <w:rPr>
          <w:color w:val="505866"/>
          <w:w w:val="105"/>
        </w:rPr>
        <w:t>and</w:t>
      </w:r>
      <w:r>
        <w:rPr>
          <w:color w:val="505866"/>
          <w:spacing w:val="-11"/>
          <w:w w:val="105"/>
        </w:rPr>
        <w:t xml:space="preserve"> </w:t>
      </w:r>
      <w:r>
        <w:rPr>
          <w:color w:val="505866"/>
          <w:w w:val="105"/>
        </w:rPr>
        <w:t>system</w:t>
      </w:r>
      <w:r>
        <w:rPr>
          <w:color w:val="505866"/>
          <w:spacing w:val="-12"/>
          <w:w w:val="105"/>
        </w:rPr>
        <w:t xml:space="preserve"> </w:t>
      </w:r>
      <w:r>
        <w:rPr>
          <w:color w:val="505866"/>
          <w:w w:val="105"/>
        </w:rPr>
        <w:t>management</w:t>
      </w:r>
      <w:r>
        <w:rPr>
          <w:color w:val="505866"/>
          <w:spacing w:val="-10"/>
          <w:w w:val="105"/>
        </w:rPr>
        <w:t xml:space="preserve"> </w:t>
      </w:r>
      <w:r>
        <w:rPr>
          <w:color w:val="505866"/>
          <w:w w:val="105"/>
        </w:rPr>
        <w:t>and</w:t>
      </w:r>
      <w:r>
        <w:rPr>
          <w:color w:val="505866"/>
          <w:spacing w:val="-11"/>
          <w:w w:val="105"/>
        </w:rPr>
        <w:t xml:space="preserve"> </w:t>
      </w:r>
      <w:r>
        <w:rPr>
          <w:color w:val="505866"/>
          <w:w w:val="105"/>
        </w:rPr>
        <w:t>that</w:t>
      </w:r>
      <w:r>
        <w:rPr>
          <w:color w:val="505866"/>
          <w:spacing w:val="-11"/>
          <w:w w:val="105"/>
        </w:rPr>
        <w:t xml:space="preserve"> </w:t>
      </w:r>
      <w:r>
        <w:rPr>
          <w:color w:val="505866"/>
          <w:w w:val="105"/>
        </w:rPr>
        <w:t>comprise</w:t>
      </w:r>
      <w:r>
        <w:rPr>
          <w:color w:val="505866"/>
          <w:spacing w:val="-11"/>
          <w:w w:val="105"/>
        </w:rPr>
        <w:t xml:space="preserve"> </w:t>
      </w:r>
      <w:r>
        <w:rPr>
          <w:color w:val="505866"/>
          <w:w w:val="105"/>
        </w:rPr>
        <w:t>all</w:t>
      </w:r>
      <w:r>
        <w:rPr>
          <w:color w:val="505866"/>
          <w:spacing w:val="-12"/>
          <w:w w:val="105"/>
        </w:rPr>
        <w:t xml:space="preserve"> </w:t>
      </w:r>
      <w:r>
        <w:rPr>
          <w:color w:val="505866"/>
          <w:w w:val="105"/>
        </w:rPr>
        <w:t>the</w:t>
      </w:r>
      <w:r>
        <w:rPr>
          <w:color w:val="505866"/>
          <w:spacing w:val="-11"/>
          <w:w w:val="105"/>
        </w:rPr>
        <w:t xml:space="preserve"> </w:t>
      </w:r>
      <w:r>
        <w:rPr>
          <w:color w:val="505866"/>
          <w:w w:val="105"/>
        </w:rPr>
        <w:t>information and specifications for the programs, drainage systems, structures, BMPs, concepts, and techniques intended to maintain or restore</w:t>
      </w:r>
      <w:r>
        <w:rPr>
          <w:color w:val="505866"/>
          <w:spacing w:val="-8"/>
          <w:w w:val="105"/>
        </w:rPr>
        <w:t xml:space="preserve"> </w:t>
      </w:r>
      <w:r>
        <w:rPr>
          <w:color w:val="505866"/>
          <w:w w:val="105"/>
        </w:rPr>
        <w:t>quality and</w:t>
      </w:r>
      <w:r>
        <w:rPr>
          <w:color w:val="505866"/>
          <w:spacing w:val="-8"/>
          <w:w w:val="105"/>
        </w:rPr>
        <w:t xml:space="preserve"> </w:t>
      </w:r>
      <w:r>
        <w:rPr>
          <w:color w:val="505866"/>
          <w:w w:val="105"/>
        </w:rPr>
        <w:t>quantity of</w:t>
      </w:r>
      <w:r>
        <w:rPr>
          <w:color w:val="505866"/>
          <w:spacing w:val="-7"/>
          <w:w w:val="105"/>
        </w:rPr>
        <w:t xml:space="preserve"> </w:t>
      </w:r>
      <w:r>
        <w:rPr>
          <w:color w:val="505866"/>
          <w:w w:val="105"/>
        </w:rPr>
        <w:t>stormwater</w:t>
      </w:r>
      <w:r>
        <w:rPr>
          <w:color w:val="505866"/>
          <w:spacing w:val="-2"/>
          <w:w w:val="105"/>
        </w:rPr>
        <w:t xml:space="preserve"> </w:t>
      </w:r>
      <w:r>
        <w:rPr>
          <w:color w:val="505866"/>
          <w:w w:val="105"/>
        </w:rPr>
        <w:t>runoff</w:t>
      </w:r>
      <w:r>
        <w:rPr>
          <w:color w:val="505866"/>
          <w:spacing w:val="-7"/>
          <w:w w:val="105"/>
        </w:rPr>
        <w:t xml:space="preserve"> </w:t>
      </w:r>
      <w:r>
        <w:rPr>
          <w:color w:val="505866"/>
          <w:w w:val="105"/>
        </w:rPr>
        <w:t>to</w:t>
      </w:r>
      <w:r>
        <w:rPr>
          <w:color w:val="505866"/>
          <w:spacing w:val="-8"/>
          <w:w w:val="105"/>
        </w:rPr>
        <w:t xml:space="preserve"> </w:t>
      </w:r>
      <w:r>
        <w:rPr>
          <w:color w:val="505866"/>
          <w:w w:val="105"/>
        </w:rPr>
        <w:t>pre-development</w:t>
      </w:r>
      <w:r>
        <w:rPr>
          <w:color w:val="505866"/>
          <w:spacing w:val="-7"/>
          <w:w w:val="105"/>
        </w:rPr>
        <w:t xml:space="preserve"> </w:t>
      </w:r>
      <w:r>
        <w:rPr>
          <w:color w:val="505866"/>
          <w:w w:val="105"/>
        </w:rPr>
        <w:t>levels during</w:t>
      </w:r>
      <w:r>
        <w:rPr>
          <w:color w:val="505866"/>
          <w:spacing w:val="-8"/>
          <w:w w:val="105"/>
        </w:rPr>
        <w:t xml:space="preserve"> </w:t>
      </w:r>
      <w:r>
        <w:rPr>
          <w:color w:val="505866"/>
          <w:w w:val="105"/>
        </w:rPr>
        <w:t>and</w:t>
      </w:r>
      <w:r>
        <w:rPr>
          <w:color w:val="505866"/>
          <w:spacing w:val="-8"/>
          <w:w w:val="105"/>
        </w:rPr>
        <w:t xml:space="preserve"> </w:t>
      </w:r>
      <w:r>
        <w:rPr>
          <w:color w:val="505866"/>
          <w:w w:val="105"/>
        </w:rPr>
        <w:t>after</w:t>
      </w:r>
      <w:r>
        <w:rPr>
          <w:color w:val="505866"/>
          <w:spacing w:val="-2"/>
          <w:w w:val="105"/>
        </w:rPr>
        <w:t xml:space="preserve"> </w:t>
      </w:r>
      <w:r>
        <w:rPr>
          <w:color w:val="505866"/>
          <w:w w:val="105"/>
        </w:rPr>
        <w:t>construction.</w:t>
      </w:r>
    </w:p>
    <w:p w14:paraId="6B874F50" w14:textId="77777777" w:rsidR="00E574D0" w:rsidRDefault="00074011">
      <w:pPr>
        <w:pStyle w:val="BodyText"/>
        <w:spacing w:before="166" w:line="273" w:lineRule="auto"/>
        <w:ind w:right="101"/>
        <w:jc w:val="both"/>
      </w:pPr>
      <w:r>
        <w:rPr>
          <w:color w:val="505866"/>
          <w:w w:val="105"/>
        </w:rPr>
        <w:t>STORMWATER</w:t>
      </w:r>
      <w:r>
        <w:rPr>
          <w:color w:val="505866"/>
          <w:spacing w:val="-1"/>
          <w:w w:val="105"/>
        </w:rPr>
        <w:t xml:space="preserve"> </w:t>
      </w:r>
      <w:r>
        <w:rPr>
          <w:color w:val="505866"/>
          <w:w w:val="105"/>
        </w:rPr>
        <w:t>MANAGEMENT PROGRAM</w:t>
      </w:r>
      <w:r>
        <w:rPr>
          <w:color w:val="505866"/>
          <w:spacing w:val="-3"/>
          <w:w w:val="105"/>
        </w:rPr>
        <w:t xml:space="preserve"> </w:t>
      </w:r>
      <w:r>
        <w:rPr>
          <w:color w:val="505866"/>
          <w:w w:val="105"/>
        </w:rPr>
        <w:t>or SWMP</w:t>
      </w:r>
      <w:r>
        <w:rPr>
          <w:color w:val="505866"/>
          <w:spacing w:val="-5"/>
          <w:w w:val="105"/>
        </w:rPr>
        <w:t xml:space="preserve"> </w:t>
      </w:r>
      <w:r>
        <w:rPr>
          <w:color w:val="505866"/>
          <w:w w:val="105"/>
        </w:rPr>
        <w:t>means a</w:t>
      </w:r>
      <w:r>
        <w:rPr>
          <w:color w:val="505866"/>
          <w:spacing w:val="-3"/>
          <w:w w:val="105"/>
        </w:rPr>
        <w:t xml:space="preserve"> </w:t>
      </w:r>
      <w:r>
        <w:rPr>
          <w:color w:val="505866"/>
          <w:w w:val="105"/>
        </w:rPr>
        <w:t>Technical</w:t>
      </w:r>
      <w:r>
        <w:rPr>
          <w:color w:val="505866"/>
          <w:spacing w:val="-6"/>
          <w:w w:val="105"/>
        </w:rPr>
        <w:t xml:space="preserve"> </w:t>
      </w:r>
      <w:r>
        <w:rPr>
          <w:color w:val="505866"/>
          <w:w w:val="105"/>
        </w:rPr>
        <w:t>Report</w:t>
      </w:r>
      <w:r>
        <w:rPr>
          <w:color w:val="505866"/>
          <w:spacing w:val="-2"/>
          <w:w w:val="105"/>
        </w:rPr>
        <w:t xml:space="preserve"> </w:t>
      </w:r>
      <w:r>
        <w:rPr>
          <w:color w:val="505866"/>
          <w:w w:val="105"/>
        </w:rPr>
        <w:t>including</w:t>
      </w:r>
      <w:r>
        <w:rPr>
          <w:color w:val="505866"/>
          <w:spacing w:val="-3"/>
          <w:w w:val="105"/>
        </w:rPr>
        <w:t xml:space="preserve"> </w:t>
      </w:r>
      <w:r>
        <w:rPr>
          <w:color w:val="505866"/>
          <w:w w:val="105"/>
        </w:rPr>
        <w:t>a</w:t>
      </w:r>
      <w:r>
        <w:rPr>
          <w:color w:val="505866"/>
          <w:spacing w:val="-3"/>
          <w:w w:val="105"/>
        </w:rPr>
        <w:t xml:space="preserve"> </w:t>
      </w:r>
      <w:r>
        <w:rPr>
          <w:color w:val="505866"/>
          <w:w w:val="105"/>
        </w:rPr>
        <w:t>copy of</w:t>
      </w:r>
      <w:r>
        <w:rPr>
          <w:color w:val="505866"/>
          <w:spacing w:val="-2"/>
          <w:w w:val="105"/>
        </w:rPr>
        <w:t xml:space="preserve"> </w:t>
      </w:r>
      <w:r>
        <w:rPr>
          <w:color w:val="505866"/>
          <w:w w:val="105"/>
        </w:rPr>
        <w:t>the</w:t>
      </w:r>
      <w:r>
        <w:rPr>
          <w:color w:val="505866"/>
          <w:spacing w:val="-3"/>
          <w:w w:val="105"/>
        </w:rPr>
        <w:t xml:space="preserve"> </w:t>
      </w:r>
      <w:r>
        <w:rPr>
          <w:color w:val="505866"/>
          <w:w w:val="105"/>
        </w:rPr>
        <w:t>Land</w:t>
      </w:r>
      <w:r>
        <w:rPr>
          <w:color w:val="505866"/>
          <w:spacing w:val="-3"/>
          <w:w w:val="105"/>
        </w:rPr>
        <w:t xml:space="preserve"> </w:t>
      </w:r>
      <w:r>
        <w:rPr>
          <w:color w:val="505866"/>
          <w:w w:val="105"/>
        </w:rPr>
        <w:t>Disturbance Permit,</w:t>
      </w:r>
      <w:r>
        <w:rPr>
          <w:color w:val="505866"/>
          <w:spacing w:val="-6"/>
          <w:w w:val="105"/>
        </w:rPr>
        <w:t xml:space="preserve"> </w:t>
      </w:r>
      <w:r>
        <w:rPr>
          <w:color w:val="505866"/>
          <w:w w:val="105"/>
        </w:rPr>
        <w:t>Notice</w:t>
      </w:r>
      <w:r>
        <w:rPr>
          <w:color w:val="505866"/>
          <w:spacing w:val="-6"/>
          <w:w w:val="105"/>
        </w:rPr>
        <w:t xml:space="preserve"> </w:t>
      </w:r>
      <w:r>
        <w:rPr>
          <w:color w:val="505866"/>
          <w:w w:val="105"/>
        </w:rPr>
        <w:t>of</w:t>
      </w:r>
      <w:r>
        <w:rPr>
          <w:color w:val="505866"/>
          <w:spacing w:val="-6"/>
          <w:w w:val="105"/>
        </w:rPr>
        <w:t xml:space="preserve"> </w:t>
      </w:r>
      <w:r>
        <w:rPr>
          <w:color w:val="505866"/>
          <w:w w:val="105"/>
        </w:rPr>
        <w:t>Intent</w:t>
      </w:r>
      <w:r>
        <w:rPr>
          <w:color w:val="505866"/>
          <w:spacing w:val="-6"/>
          <w:w w:val="105"/>
        </w:rPr>
        <w:t xml:space="preserve"> </w:t>
      </w:r>
      <w:r>
        <w:rPr>
          <w:color w:val="505866"/>
          <w:w w:val="105"/>
        </w:rPr>
        <w:t>(NOI)</w:t>
      </w:r>
      <w:r>
        <w:rPr>
          <w:color w:val="505866"/>
          <w:spacing w:val="-1"/>
          <w:w w:val="105"/>
        </w:rPr>
        <w:t xml:space="preserve"> </w:t>
      </w:r>
      <w:r>
        <w:rPr>
          <w:color w:val="505866"/>
          <w:w w:val="105"/>
        </w:rPr>
        <w:t>(if</w:t>
      </w:r>
      <w:r>
        <w:rPr>
          <w:color w:val="505866"/>
          <w:spacing w:val="-6"/>
          <w:w w:val="105"/>
        </w:rPr>
        <w:t xml:space="preserve"> </w:t>
      </w:r>
      <w:r>
        <w:rPr>
          <w:color w:val="505866"/>
          <w:w w:val="105"/>
        </w:rPr>
        <w:t>applicable),</w:t>
      </w:r>
      <w:r>
        <w:rPr>
          <w:color w:val="505866"/>
          <w:spacing w:val="-6"/>
          <w:w w:val="105"/>
        </w:rPr>
        <w:t xml:space="preserve"> </w:t>
      </w:r>
      <w:r>
        <w:rPr>
          <w:color w:val="505866"/>
          <w:w w:val="105"/>
        </w:rPr>
        <w:t>Stormwater</w:t>
      </w:r>
      <w:r>
        <w:rPr>
          <w:color w:val="505866"/>
          <w:spacing w:val="-1"/>
          <w:w w:val="105"/>
        </w:rPr>
        <w:t xml:space="preserve"> </w:t>
      </w:r>
      <w:r>
        <w:rPr>
          <w:color w:val="505866"/>
          <w:w w:val="105"/>
        </w:rPr>
        <w:t>Pollution</w:t>
      </w:r>
      <w:r>
        <w:rPr>
          <w:color w:val="505866"/>
          <w:spacing w:val="-6"/>
          <w:w w:val="105"/>
        </w:rPr>
        <w:t xml:space="preserve"> </w:t>
      </w:r>
      <w:r>
        <w:rPr>
          <w:color w:val="505866"/>
          <w:w w:val="105"/>
        </w:rPr>
        <w:t>Prevention</w:t>
      </w:r>
      <w:r>
        <w:rPr>
          <w:color w:val="505866"/>
          <w:spacing w:val="-6"/>
          <w:w w:val="105"/>
        </w:rPr>
        <w:t xml:space="preserve"> </w:t>
      </w:r>
      <w:r>
        <w:rPr>
          <w:color w:val="505866"/>
          <w:w w:val="105"/>
        </w:rPr>
        <w:t>Plan,</w:t>
      </w:r>
      <w:r>
        <w:rPr>
          <w:color w:val="505866"/>
          <w:spacing w:val="-6"/>
          <w:w w:val="105"/>
        </w:rPr>
        <w:t xml:space="preserve"> </w:t>
      </w:r>
      <w:r>
        <w:rPr>
          <w:color w:val="505866"/>
          <w:w w:val="105"/>
        </w:rPr>
        <w:t>during</w:t>
      </w:r>
      <w:r>
        <w:rPr>
          <w:color w:val="505866"/>
          <w:spacing w:val="-6"/>
          <w:w w:val="105"/>
        </w:rPr>
        <w:t xml:space="preserve"> </w:t>
      </w:r>
      <w:r>
        <w:rPr>
          <w:color w:val="505866"/>
          <w:w w:val="105"/>
        </w:rPr>
        <w:t>construction</w:t>
      </w:r>
      <w:r>
        <w:rPr>
          <w:color w:val="505866"/>
          <w:spacing w:val="-6"/>
          <w:w w:val="105"/>
        </w:rPr>
        <w:t xml:space="preserve"> </w:t>
      </w:r>
      <w:r>
        <w:rPr>
          <w:color w:val="505866"/>
          <w:w w:val="105"/>
        </w:rPr>
        <w:t>and</w:t>
      </w:r>
      <w:r>
        <w:rPr>
          <w:color w:val="505866"/>
          <w:spacing w:val="-6"/>
          <w:w w:val="105"/>
        </w:rPr>
        <w:t xml:space="preserve"> </w:t>
      </w:r>
      <w:r>
        <w:rPr>
          <w:color w:val="505866"/>
          <w:w w:val="105"/>
        </w:rPr>
        <w:t>post</w:t>
      </w:r>
      <w:r>
        <w:rPr>
          <w:color w:val="505866"/>
          <w:spacing w:val="-6"/>
          <w:w w:val="105"/>
        </w:rPr>
        <w:t xml:space="preserve"> </w:t>
      </w:r>
      <w:r>
        <w:rPr>
          <w:color w:val="505866"/>
          <w:w w:val="105"/>
        </w:rPr>
        <w:t>construction, stormwater pollution prevention BMPs, spill</w:t>
      </w:r>
      <w:r>
        <w:rPr>
          <w:color w:val="505866"/>
          <w:spacing w:val="-3"/>
          <w:w w:val="105"/>
        </w:rPr>
        <w:t xml:space="preserve"> </w:t>
      </w:r>
      <w:r>
        <w:rPr>
          <w:color w:val="505866"/>
          <w:w w:val="105"/>
        </w:rPr>
        <w:t>prevention and countermeasure information, inspection records, and signed and dated</w:t>
      </w:r>
      <w:r>
        <w:rPr>
          <w:color w:val="505866"/>
          <w:spacing w:val="-8"/>
          <w:w w:val="105"/>
        </w:rPr>
        <w:t xml:space="preserve"> </w:t>
      </w:r>
      <w:r>
        <w:rPr>
          <w:color w:val="505866"/>
          <w:w w:val="105"/>
        </w:rPr>
        <w:t>Certification</w:t>
      </w:r>
      <w:r>
        <w:rPr>
          <w:color w:val="505866"/>
          <w:spacing w:val="-8"/>
          <w:w w:val="105"/>
        </w:rPr>
        <w:t xml:space="preserve"> </w:t>
      </w:r>
      <w:r>
        <w:rPr>
          <w:color w:val="505866"/>
          <w:w w:val="105"/>
        </w:rPr>
        <w:t>Statement</w:t>
      </w:r>
      <w:r>
        <w:rPr>
          <w:color w:val="505866"/>
          <w:spacing w:val="-8"/>
          <w:w w:val="105"/>
        </w:rPr>
        <w:t xml:space="preserve"> </w:t>
      </w:r>
      <w:r>
        <w:rPr>
          <w:color w:val="505866"/>
          <w:w w:val="105"/>
        </w:rPr>
        <w:t>from</w:t>
      </w:r>
      <w:r>
        <w:rPr>
          <w:color w:val="505866"/>
          <w:spacing w:val="-8"/>
          <w:w w:val="105"/>
        </w:rPr>
        <w:t xml:space="preserve"> </w:t>
      </w:r>
      <w:r>
        <w:rPr>
          <w:color w:val="505866"/>
          <w:w w:val="105"/>
        </w:rPr>
        <w:t>the</w:t>
      </w:r>
      <w:r>
        <w:rPr>
          <w:color w:val="505866"/>
          <w:spacing w:val="-8"/>
          <w:w w:val="105"/>
        </w:rPr>
        <w:t xml:space="preserve"> </w:t>
      </w:r>
      <w:r>
        <w:rPr>
          <w:color w:val="505866"/>
          <w:w w:val="105"/>
        </w:rPr>
        <w:t>Site</w:t>
      </w:r>
      <w:r>
        <w:rPr>
          <w:color w:val="505866"/>
          <w:spacing w:val="-8"/>
          <w:w w:val="105"/>
        </w:rPr>
        <w:t xml:space="preserve"> </w:t>
      </w:r>
      <w:r>
        <w:rPr>
          <w:color w:val="505866"/>
          <w:w w:val="105"/>
        </w:rPr>
        <w:t>Operator</w:t>
      </w:r>
      <w:r>
        <w:rPr>
          <w:color w:val="505866"/>
          <w:spacing w:val="-2"/>
          <w:w w:val="105"/>
        </w:rPr>
        <w:t xml:space="preserve"> </w:t>
      </w:r>
      <w:r>
        <w:rPr>
          <w:color w:val="505866"/>
          <w:w w:val="105"/>
        </w:rPr>
        <w:t>and</w:t>
      </w:r>
      <w:r>
        <w:rPr>
          <w:color w:val="505866"/>
          <w:spacing w:val="-8"/>
          <w:w w:val="105"/>
        </w:rPr>
        <w:t xml:space="preserve"> </w:t>
      </w:r>
      <w:r>
        <w:rPr>
          <w:color w:val="505866"/>
          <w:w w:val="105"/>
        </w:rPr>
        <w:t>the</w:t>
      </w:r>
      <w:r>
        <w:rPr>
          <w:color w:val="505866"/>
          <w:spacing w:val="-8"/>
          <w:w w:val="105"/>
        </w:rPr>
        <w:t xml:space="preserve"> </w:t>
      </w:r>
      <w:r>
        <w:rPr>
          <w:color w:val="505866"/>
          <w:w w:val="105"/>
        </w:rPr>
        <w:t>responsible</w:t>
      </w:r>
      <w:r>
        <w:rPr>
          <w:color w:val="505866"/>
          <w:spacing w:val="-8"/>
          <w:w w:val="105"/>
        </w:rPr>
        <w:t xml:space="preserve"> </w:t>
      </w:r>
      <w:r>
        <w:rPr>
          <w:color w:val="505866"/>
          <w:w w:val="105"/>
        </w:rPr>
        <w:t>person</w:t>
      </w:r>
      <w:r>
        <w:rPr>
          <w:color w:val="505866"/>
          <w:spacing w:val="-8"/>
          <w:w w:val="105"/>
        </w:rPr>
        <w:t xml:space="preserve"> </w:t>
      </w:r>
      <w:r>
        <w:rPr>
          <w:color w:val="505866"/>
          <w:w w:val="105"/>
        </w:rPr>
        <w:t>preparing</w:t>
      </w:r>
      <w:r>
        <w:rPr>
          <w:color w:val="505866"/>
          <w:spacing w:val="-8"/>
          <w:w w:val="105"/>
        </w:rPr>
        <w:t xml:space="preserve"> </w:t>
      </w:r>
      <w:r>
        <w:rPr>
          <w:color w:val="505866"/>
          <w:w w:val="105"/>
        </w:rPr>
        <w:t>the</w:t>
      </w:r>
      <w:r>
        <w:rPr>
          <w:color w:val="505866"/>
          <w:spacing w:val="-8"/>
          <w:w w:val="105"/>
        </w:rPr>
        <w:t xml:space="preserve"> </w:t>
      </w:r>
      <w:r>
        <w:rPr>
          <w:color w:val="505866"/>
          <w:w w:val="105"/>
        </w:rPr>
        <w:t>report.</w:t>
      </w:r>
    </w:p>
    <w:p w14:paraId="40FAA76C" w14:textId="77777777" w:rsidR="00E574D0" w:rsidRDefault="00074011">
      <w:pPr>
        <w:pStyle w:val="BodyText"/>
        <w:spacing w:before="166" w:line="273" w:lineRule="auto"/>
        <w:ind w:right="101"/>
        <w:jc w:val="both"/>
      </w:pPr>
      <w:r>
        <w:rPr>
          <w:color w:val="505866"/>
          <w:spacing w:val="-2"/>
          <w:w w:val="105"/>
        </w:rPr>
        <w:t>STORMWATER</w:t>
      </w:r>
      <w:r>
        <w:rPr>
          <w:color w:val="505866"/>
          <w:spacing w:val="-3"/>
          <w:w w:val="105"/>
        </w:rPr>
        <w:t xml:space="preserve"> </w:t>
      </w:r>
      <w:r>
        <w:rPr>
          <w:color w:val="505866"/>
          <w:spacing w:val="-2"/>
          <w:w w:val="105"/>
        </w:rPr>
        <w:t>RUNOFF means flow</w:t>
      </w:r>
      <w:r>
        <w:rPr>
          <w:color w:val="505866"/>
          <w:spacing w:val="-3"/>
          <w:w w:val="105"/>
        </w:rPr>
        <w:t xml:space="preserve"> </w:t>
      </w:r>
      <w:r>
        <w:rPr>
          <w:color w:val="505866"/>
          <w:spacing w:val="-2"/>
          <w:w w:val="105"/>
        </w:rPr>
        <w:t>on</w:t>
      </w:r>
      <w:r>
        <w:rPr>
          <w:color w:val="505866"/>
          <w:spacing w:val="-6"/>
          <w:w w:val="105"/>
        </w:rPr>
        <w:t xml:space="preserve"> </w:t>
      </w:r>
      <w:r>
        <w:rPr>
          <w:color w:val="505866"/>
          <w:spacing w:val="-2"/>
          <w:w w:val="105"/>
        </w:rPr>
        <w:t>the</w:t>
      </w:r>
      <w:r>
        <w:rPr>
          <w:color w:val="505866"/>
          <w:spacing w:val="-6"/>
          <w:w w:val="105"/>
        </w:rPr>
        <w:t xml:space="preserve"> </w:t>
      </w:r>
      <w:r>
        <w:rPr>
          <w:color w:val="505866"/>
          <w:spacing w:val="-2"/>
          <w:w w:val="105"/>
        </w:rPr>
        <w:t>surface</w:t>
      </w:r>
      <w:r>
        <w:rPr>
          <w:color w:val="505866"/>
          <w:spacing w:val="-6"/>
          <w:w w:val="105"/>
        </w:rPr>
        <w:t xml:space="preserve"> </w:t>
      </w:r>
      <w:r>
        <w:rPr>
          <w:color w:val="505866"/>
          <w:spacing w:val="-2"/>
          <w:w w:val="105"/>
        </w:rPr>
        <w:t>of</w:t>
      </w:r>
      <w:r>
        <w:rPr>
          <w:color w:val="505866"/>
          <w:spacing w:val="-5"/>
          <w:w w:val="105"/>
        </w:rPr>
        <w:t xml:space="preserve"> </w:t>
      </w:r>
      <w:r>
        <w:rPr>
          <w:color w:val="505866"/>
          <w:spacing w:val="-2"/>
          <w:w w:val="105"/>
        </w:rPr>
        <w:t>the</w:t>
      </w:r>
      <w:r>
        <w:rPr>
          <w:color w:val="505866"/>
          <w:spacing w:val="-6"/>
          <w:w w:val="105"/>
        </w:rPr>
        <w:t xml:space="preserve"> </w:t>
      </w:r>
      <w:r>
        <w:rPr>
          <w:color w:val="505866"/>
          <w:spacing w:val="-2"/>
          <w:w w:val="105"/>
        </w:rPr>
        <w:t>ground</w:t>
      </w:r>
      <w:r>
        <w:rPr>
          <w:color w:val="505866"/>
          <w:spacing w:val="-6"/>
          <w:w w:val="105"/>
        </w:rPr>
        <w:t xml:space="preserve"> </w:t>
      </w:r>
      <w:r>
        <w:rPr>
          <w:color w:val="505866"/>
          <w:spacing w:val="-2"/>
          <w:w w:val="105"/>
        </w:rPr>
        <w:t>or within</w:t>
      </w:r>
      <w:r>
        <w:rPr>
          <w:color w:val="505866"/>
          <w:spacing w:val="-6"/>
          <w:w w:val="105"/>
        </w:rPr>
        <w:t xml:space="preserve"> </w:t>
      </w:r>
      <w:r>
        <w:rPr>
          <w:color w:val="505866"/>
          <w:spacing w:val="-2"/>
          <w:w w:val="105"/>
        </w:rPr>
        <w:t>the</w:t>
      </w:r>
      <w:r>
        <w:rPr>
          <w:color w:val="505866"/>
          <w:spacing w:val="-6"/>
          <w:w w:val="105"/>
        </w:rPr>
        <w:t xml:space="preserve"> </w:t>
      </w:r>
      <w:r>
        <w:rPr>
          <w:color w:val="505866"/>
          <w:spacing w:val="-2"/>
          <w:w w:val="105"/>
        </w:rPr>
        <w:t>stormwater system,</w:t>
      </w:r>
      <w:r>
        <w:rPr>
          <w:color w:val="505866"/>
          <w:spacing w:val="-5"/>
          <w:w w:val="105"/>
        </w:rPr>
        <w:t xml:space="preserve"> </w:t>
      </w:r>
      <w:r>
        <w:rPr>
          <w:color w:val="505866"/>
          <w:spacing w:val="-2"/>
          <w:w w:val="105"/>
        </w:rPr>
        <w:t>resulting</w:t>
      </w:r>
      <w:r>
        <w:rPr>
          <w:color w:val="505866"/>
          <w:spacing w:val="-6"/>
          <w:w w:val="105"/>
        </w:rPr>
        <w:t xml:space="preserve"> </w:t>
      </w:r>
      <w:r>
        <w:rPr>
          <w:color w:val="505866"/>
          <w:spacing w:val="-2"/>
          <w:w w:val="105"/>
        </w:rPr>
        <w:t>from</w:t>
      </w:r>
      <w:r>
        <w:rPr>
          <w:color w:val="505866"/>
          <w:spacing w:val="-6"/>
          <w:w w:val="105"/>
        </w:rPr>
        <w:t xml:space="preserve"> </w:t>
      </w:r>
      <w:r>
        <w:rPr>
          <w:color w:val="505866"/>
          <w:spacing w:val="-2"/>
          <w:w w:val="105"/>
        </w:rPr>
        <w:t xml:space="preserve">precipitation </w:t>
      </w:r>
      <w:r>
        <w:rPr>
          <w:color w:val="505866"/>
          <w:w w:val="105"/>
        </w:rPr>
        <w:t>or</w:t>
      </w:r>
      <w:r>
        <w:rPr>
          <w:color w:val="505866"/>
          <w:spacing w:val="-3"/>
          <w:w w:val="105"/>
        </w:rPr>
        <w:t xml:space="preserve"> </w:t>
      </w:r>
      <w:r>
        <w:rPr>
          <w:color w:val="505866"/>
          <w:w w:val="105"/>
        </w:rPr>
        <w:t>other</w:t>
      </w:r>
      <w:r>
        <w:rPr>
          <w:color w:val="505866"/>
          <w:spacing w:val="-2"/>
          <w:w w:val="105"/>
        </w:rPr>
        <w:t xml:space="preserve"> </w:t>
      </w:r>
      <w:r>
        <w:rPr>
          <w:color w:val="505866"/>
          <w:w w:val="105"/>
        </w:rPr>
        <w:t>forms of</w:t>
      </w:r>
      <w:r>
        <w:rPr>
          <w:color w:val="505866"/>
          <w:spacing w:val="-8"/>
          <w:w w:val="105"/>
        </w:rPr>
        <w:t xml:space="preserve"> </w:t>
      </w:r>
      <w:r>
        <w:rPr>
          <w:color w:val="505866"/>
          <w:w w:val="105"/>
        </w:rPr>
        <w:t>water</w:t>
      </w:r>
      <w:r>
        <w:rPr>
          <w:color w:val="505866"/>
          <w:spacing w:val="-2"/>
          <w:w w:val="105"/>
        </w:rPr>
        <w:t xml:space="preserve"> </w:t>
      </w:r>
      <w:r>
        <w:rPr>
          <w:color w:val="505866"/>
          <w:w w:val="105"/>
        </w:rPr>
        <w:t>origination</w:t>
      </w:r>
      <w:r>
        <w:rPr>
          <w:color w:val="505866"/>
          <w:spacing w:val="-9"/>
          <w:w w:val="105"/>
        </w:rPr>
        <w:t xml:space="preserve"> </w:t>
      </w:r>
      <w:r>
        <w:rPr>
          <w:color w:val="505866"/>
          <w:w w:val="105"/>
        </w:rPr>
        <w:t>being</w:t>
      </w:r>
      <w:r>
        <w:rPr>
          <w:color w:val="505866"/>
          <w:spacing w:val="-9"/>
          <w:w w:val="105"/>
        </w:rPr>
        <w:t xml:space="preserve"> </w:t>
      </w:r>
      <w:r>
        <w:rPr>
          <w:color w:val="505866"/>
          <w:w w:val="105"/>
        </w:rPr>
        <w:t>those</w:t>
      </w:r>
      <w:r>
        <w:rPr>
          <w:color w:val="505866"/>
          <w:spacing w:val="-9"/>
          <w:w w:val="105"/>
        </w:rPr>
        <w:t xml:space="preserve"> </w:t>
      </w:r>
      <w:r>
        <w:rPr>
          <w:color w:val="505866"/>
          <w:w w:val="105"/>
        </w:rPr>
        <w:t>that</w:t>
      </w:r>
      <w:r>
        <w:rPr>
          <w:color w:val="505866"/>
          <w:spacing w:val="-8"/>
          <w:w w:val="105"/>
        </w:rPr>
        <w:t xml:space="preserve"> </w:t>
      </w:r>
      <w:r>
        <w:rPr>
          <w:color w:val="505866"/>
          <w:w w:val="105"/>
        </w:rPr>
        <w:t>are</w:t>
      </w:r>
      <w:r>
        <w:rPr>
          <w:color w:val="505866"/>
          <w:spacing w:val="-9"/>
          <w:w w:val="105"/>
        </w:rPr>
        <w:t xml:space="preserve"> </w:t>
      </w:r>
      <w:r>
        <w:rPr>
          <w:color w:val="505866"/>
          <w:w w:val="105"/>
        </w:rPr>
        <w:t>both</w:t>
      </w:r>
      <w:r>
        <w:rPr>
          <w:color w:val="505866"/>
          <w:spacing w:val="-9"/>
          <w:w w:val="105"/>
        </w:rPr>
        <w:t xml:space="preserve"> </w:t>
      </w:r>
      <w:r>
        <w:rPr>
          <w:color w:val="505866"/>
          <w:w w:val="105"/>
        </w:rPr>
        <w:t>natural</w:t>
      </w:r>
      <w:r>
        <w:rPr>
          <w:color w:val="505866"/>
          <w:spacing w:val="-12"/>
          <w:w w:val="105"/>
        </w:rPr>
        <w:t xml:space="preserve"> </w:t>
      </w:r>
      <w:r>
        <w:rPr>
          <w:color w:val="505866"/>
          <w:w w:val="105"/>
        </w:rPr>
        <w:t>and</w:t>
      </w:r>
      <w:r>
        <w:rPr>
          <w:color w:val="505866"/>
          <w:spacing w:val="-8"/>
          <w:w w:val="105"/>
        </w:rPr>
        <w:t xml:space="preserve"> </w:t>
      </w:r>
      <w:r>
        <w:rPr>
          <w:color w:val="505866"/>
          <w:w w:val="105"/>
        </w:rPr>
        <w:t>artificially occurring.</w:t>
      </w:r>
    </w:p>
    <w:p w14:paraId="6AF5C1B5" w14:textId="77777777" w:rsidR="00E574D0" w:rsidRDefault="00074011">
      <w:pPr>
        <w:pStyle w:val="BodyText"/>
        <w:spacing w:before="151" w:line="273" w:lineRule="auto"/>
        <w:ind w:right="101"/>
        <w:jc w:val="both"/>
      </w:pPr>
      <w:r>
        <w:rPr>
          <w:color w:val="505866"/>
          <w:w w:val="105"/>
        </w:rPr>
        <w:t>STORMWATER UTILITY means the stormwater department created by ordinance of the City to administer this Title 5 Stormwater,</w:t>
      </w:r>
      <w:r>
        <w:rPr>
          <w:color w:val="505866"/>
          <w:spacing w:val="-12"/>
          <w:w w:val="105"/>
        </w:rPr>
        <w:t xml:space="preserve"> </w:t>
      </w:r>
      <w:r>
        <w:rPr>
          <w:color w:val="505866"/>
          <w:w w:val="105"/>
        </w:rPr>
        <w:t>and</w:t>
      </w:r>
      <w:r>
        <w:rPr>
          <w:color w:val="505866"/>
          <w:spacing w:val="-12"/>
          <w:w w:val="105"/>
        </w:rPr>
        <w:t xml:space="preserve"> </w:t>
      </w:r>
      <w:r>
        <w:rPr>
          <w:color w:val="505866"/>
          <w:w w:val="105"/>
        </w:rPr>
        <w:t>other</w:t>
      </w:r>
      <w:r>
        <w:rPr>
          <w:color w:val="505866"/>
          <w:spacing w:val="-11"/>
          <w:w w:val="105"/>
        </w:rPr>
        <w:t xml:space="preserve"> </w:t>
      </w:r>
      <w:r>
        <w:rPr>
          <w:color w:val="505866"/>
          <w:w w:val="105"/>
        </w:rPr>
        <w:t>stormwater</w:t>
      </w:r>
      <w:r>
        <w:rPr>
          <w:color w:val="505866"/>
          <w:spacing w:val="-12"/>
          <w:w w:val="105"/>
        </w:rPr>
        <w:t xml:space="preserve"> </w:t>
      </w:r>
      <w:r>
        <w:rPr>
          <w:color w:val="505866"/>
          <w:w w:val="105"/>
        </w:rPr>
        <w:t>rules</w:t>
      </w:r>
      <w:r>
        <w:rPr>
          <w:color w:val="505866"/>
          <w:spacing w:val="-12"/>
          <w:w w:val="105"/>
        </w:rPr>
        <w:t xml:space="preserve"> </w:t>
      </w:r>
      <w:r>
        <w:rPr>
          <w:color w:val="505866"/>
          <w:w w:val="105"/>
        </w:rPr>
        <w:t>and</w:t>
      </w:r>
      <w:r>
        <w:rPr>
          <w:color w:val="505866"/>
          <w:spacing w:val="-12"/>
          <w:w w:val="105"/>
        </w:rPr>
        <w:t xml:space="preserve"> </w:t>
      </w:r>
      <w:r>
        <w:rPr>
          <w:color w:val="505866"/>
          <w:w w:val="105"/>
        </w:rPr>
        <w:t>regulations</w:t>
      </w:r>
      <w:r>
        <w:rPr>
          <w:color w:val="505866"/>
          <w:spacing w:val="-9"/>
          <w:w w:val="105"/>
        </w:rPr>
        <w:t xml:space="preserve"> </w:t>
      </w:r>
      <w:r>
        <w:rPr>
          <w:color w:val="505866"/>
          <w:w w:val="105"/>
        </w:rPr>
        <w:t>adopted</w:t>
      </w:r>
      <w:r>
        <w:rPr>
          <w:color w:val="505866"/>
          <w:spacing w:val="-12"/>
          <w:w w:val="105"/>
        </w:rPr>
        <w:t xml:space="preserve"> </w:t>
      </w:r>
      <w:r>
        <w:rPr>
          <w:color w:val="505866"/>
          <w:w w:val="105"/>
        </w:rPr>
        <w:t>by</w:t>
      </w:r>
      <w:r>
        <w:rPr>
          <w:color w:val="505866"/>
          <w:spacing w:val="-7"/>
          <w:w w:val="105"/>
        </w:rPr>
        <w:t xml:space="preserve"> </w:t>
      </w:r>
      <w:r>
        <w:rPr>
          <w:color w:val="505866"/>
          <w:w w:val="105"/>
        </w:rPr>
        <w:t>the</w:t>
      </w:r>
      <w:r>
        <w:rPr>
          <w:color w:val="505866"/>
          <w:spacing w:val="-12"/>
          <w:w w:val="105"/>
        </w:rPr>
        <w:t xml:space="preserve"> </w:t>
      </w:r>
      <w:r>
        <w:rPr>
          <w:color w:val="505866"/>
          <w:w w:val="105"/>
        </w:rPr>
        <w:t>City</w:t>
      </w:r>
      <w:r>
        <w:rPr>
          <w:color w:val="505866"/>
          <w:spacing w:val="-6"/>
          <w:w w:val="105"/>
        </w:rPr>
        <w:t xml:space="preserve"> </w:t>
      </w:r>
      <w:r>
        <w:rPr>
          <w:color w:val="505866"/>
          <w:w w:val="105"/>
        </w:rPr>
        <w:t>to</w:t>
      </w:r>
      <w:r>
        <w:rPr>
          <w:color w:val="505866"/>
          <w:spacing w:val="-12"/>
          <w:w w:val="105"/>
        </w:rPr>
        <w:t xml:space="preserve"> </w:t>
      </w:r>
      <w:r>
        <w:rPr>
          <w:color w:val="505866"/>
          <w:w w:val="105"/>
        </w:rPr>
        <w:t>maintain</w:t>
      </w:r>
      <w:r>
        <w:rPr>
          <w:color w:val="505866"/>
          <w:spacing w:val="-12"/>
          <w:w w:val="105"/>
        </w:rPr>
        <w:t xml:space="preserve"> </w:t>
      </w:r>
      <w:r>
        <w:rPr>
          <w:color w:val="505866"/>
          <w:w w:val="105"/>
        </w:rPr>
        <w:t>and</w:t>
      </w:r>
      <w:r>
        <w:rPr>
          <w:color w:val="505866"/>
          <w:spacing w:val="-11"/>
          <w:w w:val="105"/>
        </w:rPr>
        <w:t xml:space="preserve"> </w:t>
      </w:r>
      <w:r>
        <w:rPr>
          <w:color w:val="505866"/>
          <w:w w:val="105"/>
        </w:rPr>
        <w:t>manage</w:t>
      </w:r>
      <w:r>
        <w:rPr>
          <w:color w:val="505866"/>
          <w:spacing w:val="-12"/>
          <w:w w:val="105"/>
        </w:rPr>
        <w:t xml:space="preserve"> </w:t>
      </w:r>
      <w:r>
        <w:rPr>
          <w:color w:val="505866"/>
          <w:w w:val="105"/>
        </w:rPr>
        <w:t>the</w:t>
      </w:r>
      <w:r>
        <w:rPr>
          <w:color w:val="505866"/>
          <w:spacing w:val="-12"/>
          <w:w w:val="105"/>
        </w:rPr>
        <w:t xml:space="preserve"> </w:t>
      </w:r>
      <w:r>
        <w:rPr>
          <w:color w:val="505866"/>
          <w:w w:val="105"/>
        </w:rPr>
        <w:t>stormwater</w:t>
      </w:r>
      <w:r>
        <w:rPr>
          <w:color w:val="505866"/>
          <w:spacing w:val="-8"/>
          <w:w w:val="105"/>
        </w:rPr>
        <w:t xml:space="preserve"> </w:t>
      </w:r>
      <w:r>
        <w:rPr>
          <w:color w:val="505866"/>
          <w:w w:val="105"/>
        </w:rPr>
        <w:t>system</w:t>
      </w:r>
      <w:r>
        <w:rPr>
          <w:color w:val="505866"/>
          <w:spacing w:val="-12"/>
          <w:w w:val="105"/>
        </w:rPr>
        <w:t xml:space="preserve"> </w:t>
      </w:r>
      <w:r>
        <w:rPr>
          <w:color w:val="505866"/>
          <w:w w:val="105"/>
        </w:rPr>
        <w:t>of the</w:t>
      </w:r>
      <w:r>
        <w:rPr>
          <w:color w:val="505866"/>
          <w:spacing w:val="-2"/>
          <w:w w:val="105"/>
        </w:rPr>
        <w:t xml:space="preserve"> </w:t>
      </w:r>
      <w:r>
        <w:rPr>
          <w:color w:val="505866"/>
          <w:w w:val="105"/>
        </w:rPr>
        <w:t>City.</w:t>
      </w:r>
    </w:p>
    <w:p w14:paraId="71153709" w14:textId="77777777" w:rsidR="00E574D0" w:rsidRDefault="00074011">
      <w:pPr>
        <w:pStyle w:val="BodyText"/>
        <w:spacing w:before="166" w:line="273" w:lineRule="auto"/>
        <w:ind w:right="108"/>
        <w:jc w:val="both"/>
      </w:pPr>
      <w:r>
        <w:rPr>
          <w:color w:val="505866"/>
          <w:w w:val="105"/>
        </w:rPr>
        <w:t>STRUCTURAL</w:t>
      </w:r>
      <w:r>
        <w:rPr>
          <w:color w:val="505866"/>
          <w:spacing w:val="-6"/>
          <w:w w:val="105"/>
        </w:rPr>
        <w:t xml:space="preserve"> </w:t>
      </w:r>
      <w:r>
        <w:rPr>
          <w:color w:val="505866"/>
          <w:w w:val="105"/>
        </w:rPr>
        <w:t xml:space="preserve">BMPS means devices that are constructed to provide control of both the quality and quantity of stormwater </w:t>
      </w:r>
      <w:r>
        <w:rPr>
          <w:color w:val="505866"/>
          <w:spacing w:val="-2"/>
          <w:w w:val="105"/>
        </w:rPr>
        <w:t>runoff.</w:t>
      </w:r>
    </w:p>
    <w:p w14:paraId="55ED3EE4" w14:textId="77777777" w:rsidR="00E574D0" w:rsidRDefault="00074011">
      <w:pPr>
        <w:pStyle w:val="BodyText"/>
        <w:spacing w:before="165" w:line="273" w:lineRule="auto"/>
        <w:ind w:right="102"/>
        <w:jc w:val="both"/>
      </w:pPr>
      <w:r>
        <w:rPr>
          <w:color w:val="505866"/>
          <w:spacing w:val="-2"/>
          <w:w w:val="105"/>
        </w:rPr>
        <w:t>SURFACE</w:t>
      </w:r>
      <w:r>
        <w:rPr>
          <w:color w:val="505866"/>
          <w:spacing w:val="-10"/>
          <w:w w:val="105"/>
        </w:rPr>
        <w:t xml:space="preserve"> </w:t>
      </w:r>
      <w:r>
        <w:rPr>
          <w:color w:val="505866"/>
          <w:spacing w:val="-2"/>
          <w:w w:val="105"/>
        </w:rPr>
        <w:t>WATER</w:t>
      </w:r>
      <w:r>
        <w:rPr>
          <w:color w:val="505866"/>
          <w:spacing w:val="-4"/>
          <w:w w:val="105"/>
        </w:rPr>
        <w:t xml:space="preserve"> </w:t>
      </w:r>
      <w:r>
        <w:rPr>
          <w:color w:val="505866"/>
          <w:spacing w:val="-2"/>
          <w:w w:val="105"/>
        </w:rPr>
        <w:t>means and</w:t>
      </w:r>
      <w:r>
        <w:rPr>
          <w:color w:val="505866"/>
          <w:spacing w:val="-6"/>
          <w:w w:val="105"/>
        </w:rPr>
        <w:t xml:space="preserve"> </w:t>
      </w:r>
      <w:r>
        <w:rPr>
          <w:color w:val="505866"/>
          <w:spacing w:val="-2"/>
          <w:w w:val="105"/>
        </w:rPr>
        <w:t>includes waters upon</w:t>
      </w:r>
      <w:r>
        <w:rPr>
          <w:color w:val="505866"/>
          <w:spacing w:val="-6"/>
          <w:w w:val="105"/>
        </w:rPr>
        <w:t xml:space="preserve"> </w:t>
      </w:r>
      <w:r>
        <w:rPr>
          <w:color w:val="505866"/>
          <w:spacing w:val="-2"/>
          <w:w w:val="105"/>
        </w:rPr>
        <w:t>the</w:t>
      </w:r>
      <w:r>
        <w:rPr>
          <w:color w:val="505866"/>
          <w:spacing w:val="-6"/>
          <w:w w:val="105"/>
        </w:rPr>
        <w:t xml:space="preserve"> </w:t>
      </w:r>
      <w:r>
        <w:rPr>
          <w:color w:val="505866"/>
          <w:spacing w:val="-2"/>
          <w:w w:val="105"/>
        </w:rPr>
        <w:t>surface</w:t>
      </w:r>
      <w:r>
        <w:rPr>
          <w:color w:val="505866"/>
          <w:spacing w:val="-7"/>
          <w:w w:val="105"/>
        </w:rPr>
        <w:t xml:space="preserve"> </w:t>
      </w:r>
      <w:r>
        <w:rPr>
          <w:color w:val="505866"/>
          <w:spacing w:val="-2"/>
          <w:w w:val="105"/>
        </w:rPr>
        <w:t>of</w:t>
      </w:r>
      <w:r>
        <w:rPr>
          <w:color w:val="505866"/>
          <w:spacing w:val="-6"/>
          <w:w w:val="105"/>
        </w:rPr>
        <w:t xml:space="preserve"> </w:t>
      </w:r>
      <w:r>
        <w:rPr>
          <w:color w:val="505866"/>
          <w:spacing w:val="-2"/>
          <w:w w:val="105"/>
        </w:rPr>
        <w:t>the</w:t>
      </w:r>
      <w:r>
        <w:rPr>
          <w:color w:val="505866"/>
          <w:spacing w:val="-6"/>
          <w:w w:val="105"/>
        </w:rPr>
        <w:t xml:space="preserve"> </w:t>
      </w:r>
      <w:r>
        <w:rPr>
          <w:color w:val="505866"/>
          <w:spacing w:val="-2"/>
          <w:w w:val="105"/>
        </w:rPr>
        <w:t>earth</w:t>
      </w:r>
      <w:r>
        <w:rPr>
          <w:color w:val="505866"/>
          <w:spacing w:val="-6"/>
          <w:w w:val="105"/>
        </w:rPr>
        <w:t xml:space="preserve"> </w:t>
      </w:r>
      <w:r>
        <w:rPr>
          <w:color w:val="505866"/>
          <w:spacing w:val="-2"/>
          <w:w w:val="105"/>
        </w:rPr>
        <w:t>in</w:t>
      </w:r>
      <w:r>
        <w:rPr>
          <w:color w:val="505866"/>
          <w:spacing w:val="-6"/>
          <w:w w:val="105"/>
        </w:rPr>
        <w:t xml:space="preserve"> </w:t>
      </w:r>
      <w:r>
        <w:rPr>
          <w:color w:val="505866"/>
          <w:spacing w:val="-2"/>
          <w:w w:val="105"/>
        </w:rPr>
        <w:t>bounds created</w:t>
      </w:r>
      <w:r>
        <w:rPr>
          <w:color w:val="505866"/>
          <w:spacing w:val="-6"/>
          <w:w w:val="105"/>
        </w:rPr>
        <w:t xml:space="preserve"> </w:t>
      </w:r>
      <w:r>
        <w:rPr>
          <w:color w:val="505866"/>
          <w:spacing w:val="-2"/>
          <w:w w:val="105"/>
        </w:rPr>
        <w:t xml:space="preserve">naturally or artificially including, </w:t>
      </w:r>
      <w:r>
        <w:rPr>
          <w:color w:val="505866"/>
          <w:w w:val="105"/>
        </w:rPr>
        <w:t>but</w:t>
      </w:r>
      <w:r>
        <w:rPr>
          <w:color w:val="505866"/>
          <w:spacing w:val="-5"/>
          <w:w w:val="105"/>
        </w:rPr>
        <w:t xml:space="preserve"> </w:t>
      </w:r>
      <w:r>
        <w:rPr>
          <w:color w:val="505866"/>
          <w:w w:val="105"/>
        </w:rPr>
        <w:t>not</w:t>
      </w:r>
      <w:r>
        <w:rPr>
          <w:color w:val="505866"/>
          <w:spacing w:val="-5"/>
          <w:w w:val="105"/>
        </w:rPr>
        <w:t xml:space="preserve"> </w:t>
      </w:r>
      <w:r>
        <w:rPr>
          <w:color w:val="505866"/>
          <w:w w:val="105"/>
        </w:rPr>
        <w:t>limited</w:t>
      </w:r>
      <w:r>
        <w:rPr>
          <w:color w:val="505866"/>
          <w:spacing w:val="-6"/>
          <w:w w:val="105"/>
        </w:rPr>
        <w:t xml:space="preserve"> </w:t>
      </w:r>
      <w:r>
        <w:rPr>
          <w:color w:val="505866"/>
          <w:w w:val="105"/>
        </w:rPr>
        <w:t>to,</w:t>
      </w:r>
      <w:r>
        <w:rPr>
          <w:color w:val="505866"/>
          <w:spacing w:val="-5"/>
          <w:w w:val="105"/>
        </w:rPr>
        <w:t xml:space="preserve"> </w:t>
      </w:r>
      <w:r>
        <w:rPr>
          <w:color w:val="505866"/>
          <w:w w:val="105"/>
        </w:rPr>
        <w:t>streams,</w:t>
      </w:r>
      <w:r>
        <w:rPr>
          <w:color w:val="505866"/>
          <w:spacing w:val="-5"/>
          <w:w w:val="105"/>
        </w:rPr>
        <w:t xml:space="preserve"> </w:t>
      </w:r>
      <w:r>
        <w:rPr>
          <w:color w:val="505866"/>
          <w:w w:val="105"/>
        </w:rPr>
        <w:t>other water courses,</w:t>
      </w:r>
      <w:r>
        <w:rPr>
          <w:color w:val="505866"/>
          <w:spacing w:val="-5"/>
          <w:w w:val="105"/>
        </w:rPr>
        <w:t xml:space="preserve"> </w:t>
      </w:r>
      <w:r>
        <w:rPr>
          <w:color w:val="505866"/>
          <w:w w:val="105"/>
        </w:rPr>
        <w:t>lakes,</w:t>
      </w:r>
      <w:r>
        <w:rPr>
          <w:color w:val="505866"/>
          <w:spacing w:val="-5"/>
          <w:w w:val="105"/>
        </w:rPr>
        <w:t xml:space="preserve"> </w:t>
      </w:r>
      <w:r>
        <w:rPr>
          <w:color w:val="505866"/>
          <w:w w:val="105"/>
        </w:rPr>
        <w:t>reservoirs,</w:t>
      </w:r>
      <w:r>
        <w:rPr>
          <w:color w:val="505866"/>
          <w:spacing w:val="-5"/>
          <w:w w:val="105"/>
        </w:rPr>
        <w:t xml:space="preserve"> </w:t>
      </w:r>
      <w:r>
        <w:rPr>
          <w:color w:val="505866"/>
          <w:w w:val="105"/>
        </w:rPr>
        <w:t>ponds,</w:t>
      </w:r>
      <w:r>
        <w:rPr>
          <w:color w:val="505866"/>
          <w:spacing w:val="-5"/>
          <w:w w:val="105"/>
        </w:rPr>
        <w:t xml:space="preserve"> </w:t>
      </w:r>
      <w:r>
        <w:rPr>
          <w:color w:val="505866"/>
          <w:w w:val="105"/>
        </w:rPr>
        <w:t>sloughs,</w:t>
      </w:r>
      <w:r>
        <w:rPr>
          <w:color w:val="505866"/>
          <w:spacing w:val="-5"/>
          <w:w w:val="105"/>
        </w:rPr>
        <w:t xml:space="preserve"> </w:t>
      </w:r>
      <w:r>
        <w:rPr>
          <w:color w:val="505866"/>
          <w:w w:val="105"/>
        </w:rPr>
        <w:t>or other bodies of</w:t>
      </w:r>
      <w:r>
        <w:rPr>
          <w:color w:val="505866"/>
          <w:spacing w:val="-5"/>
          <w:w w:val="105"/>
        </w:rPr>
        <w:t xml:space="preserve"> </w:t>
      </w:r>
      <w:r>
        <w:rPr>
          <w:color w:val="505866"/>
          <w:w w:val="105"/>
        </w:rPr>
        <w:t>water.</w:t>
      </w:r>
    </w:p>
    <w:p w14:paraId="09929CF4" w14:textId="77777777" w:rsidR="00E574D0" w:rsidRDefault="00074011">
      <w:pPr>
        <w:pStyle w:val="BodyText"/>
        <w:spacing w:before="151" w:line="273" w:lineRule="auto"/>
        <w:ind w:right="108"/>
        <w:jc w:val="both"/>
      </w:pPr>
      <w:r>
        <w:rPr>
          <w:color w:val="505866"/>
          <w:w w:val="105"/>
        </w:rPr>
        <w:t>WATERCOURSE</w:t>
      </w:r>
      <w:r>
        <w:rPr>
          <w:color w:val="505866"/>
          <w:spacing w:val="-12"/>
          <w:w w:val="105"/>
        </w:rPr>
        <w:t xml:space="preserve"> </w:t>
      </w:r>
      <w:r>
        <w:rPr>
          <w:color w:val="505866"/>
          <w:w w:val="105"/>
        </w:rPr>
        <w:t>means</w:t>
      </w:r>
      <w:r>
        <w:rPr>
          <w:color w:val="505866"/>
          <w:spacing w:val="-12"/>
          <w:w w:val="105"/>
        </w:rPr>
        <w:t xml:space="preserve"> </w:t>
      </w:r>
      <w:r>
        <w:rPr>
          <w:color w:val="505866"/>
          <w:w w:val="105"/>
        </w:rPr>
        <w:t>a</w:t>
      </w:r>
      <w:r>
        <w:rPr>
          <w:color w:val="505866"/>
          <w:spacing w:val="-11"/>
          <w:w w:val="105"/>
        </w:rPr>
        <w:t xml:space="preserve"> </w:t>
      </w:r>
      <w:r>
        <w:rPr>
          <w:color w:val="505866"/>
          <w:w w:val="105"/>
        </w:rPr>
        <w:t>permanent</w:t>
      </w:r>
      <w:r>
        <w:rPr>
          <w:color w:val="505866"/>
          <w:spacing w:val="-12"/>
          <w:w w:val="105"/>
        </w:rPr>
        <w:t xml:space="preserve"> </w:t>
      </w:r>
      <w:r>
        <w:rPr>
          <w:color w:val="505866"/>
          <w:w w:val="105"/>
        </w:rPr>
        <w:t>or</w:t>
      </w:r>
      <w:r>
        <w:rPr>
          <w:color w:val="505866"/>
          <w:spacing w:val="-12"/>
          <w:w w:val="105"/>
        </w:rPr>
        <w:t xml:space="preserve"> </w:t>
      </w:r>
      <w:r>
        <w:rPr>
          <w:color w:val="505866"/>
          <w:w w:val="105"/>
        </w:rPr>
        <w:t>intermittent</w:t>
      </w:r>
      <w:r>
        <w:rPr>
          <w:color w:val="505866"/>
          <w:spacing w:val="-12"/>
          <w:w w:val="105"/>
        </w:rPr>
        <w:t xml:space="preserve"> </w:t>
      </w:r>
      <w:r>
        <w:rPr>
          <w:color w:val="505866"/>
          <w:w w:val="105"/>
        </w:rPr>
        <w:t>stream</w:t>
      </w:r>
      <w:r>
        <w:rPr>
          <w:color w:val="505866"/>
          <w:spacing w:val="-11"/>
          <w:w w:val="105"/>
        </w:rPr>
        <w:t xml:space="preserve"> </w:t>
      </w:r>
      <w:r>
        <w:rPr>
          <w:color w:val="505866"/>
          <w:w w:val="105"/>
        </w:rPr>
        <w:t>or</w:t>
      </w:r>
      <w:r>
        <w:rPr>
          <w:color w:val="505866"/>
          <w:spacing w:val="-12"/>
          <w:w w:val="105"/>
        </w:rPr>
        <w:t xml:space="preserve"> </w:t>
      </w:r>
      <w:r>
        <w:rPr>
          <w:color w:val="505866"/>
          <w:w w:val="105"/>
        </w:rPr>
        <w:t>other</w:t>
      </w:r>
      <w:r>
        <w:rPr>
          <w:color w:val="505866"/>
          <w:spacing w:val="-12"/>
          <w:w w:val="105"/>
        </w:rPr>
        <w:t xml:space="preserve"> </w:t>
      </w:r>
      <w:r>
        <w:rPr>
          <w:color w:val="505866"/>
          <w:w w:val="105"/>
        </w:rPr>
        <w:t>body</w:t>
      </w:r>
      <w:r>
        <w:rPr>
          <w:color w:val="505866"/>
          <w:spacing w:val="-11"/>
          <w:w w:val="105"/>
        </w:rPr>
        <w:t xml:space="preserve"> </w:t>
      </w:r>
      <w:r>
        <w:rPr>
          <w:color w:val="505866"/>
          <w:w w:val="105"/>
        </w:rPr>
        <w:t>of</w:t>
      </w:r>
      <w:r>
        <w:rPr>
          <w:color w:val="505866"/>
          <w:spacing w:val="-12"/>
          <w:w w:val="105"/>
        </w:rPr>
        <w:t xml:space="preserve"> </w:t>
      </w:r>
      <w:r>
        <w:rPr>
          <w:color w:val="505866"/>
          <w:w w:val="105"/>
        </w:rPr>
        <w:t>water,</w:t>
      </w:r>
      <w:r>
        <w:rPr>
          <w:color w:val="505866"/>
          <w:spacing w:val="-12"/>
          <w:w w:val="105"/>
        </w:rPr>
        <w:t xml:space="preserve"> </w:t>
      </w:r>
      <w:r>
        <w:rPr>
          <w:color w:val="505866"/>
          <w:w w:val="105"/>
        </w:rPr>
        <w:t>either</w:t>
      </w:r>
      <w:r>
        <w:rPr>
          <w:color w:val="505866"/>
          <w:spacing w:val="-11"/>
          <w:w w:val="105"/>
        </w:rPr>
        <w:t xml:space="preserve"> </w:t>
      </w:r>
      <w:r>
        <w:rPr>
          <w:color w:val="505866"/>
          <w:w w:val="105"/>
        </w:rPr>
        <w:t>natural</w:t>
      </w:r>
      <w:r>
        <w:rPr>
          <w:color w:val="505866"/>
          <w:spacing w:val="-12"/>
          <w:w w:val="105"/>
        </w:rPr>
        <w:t xml:space="preserve"> </w:t>
      </w:r>
      <w:r>
        <w:rPr>
          <w:color w:val="505866"/>
          <w:w w:val="105"/>
        </w:rPr>
        <w:t>or</w:t>
      </w:r>
      <w:r>
        <w:rPr>
          <w:color w:val="505866"/>
          <w:spacing w:val="-12"/>
          <w:w w:val="105"/>
        </w:rPr>
        <w:t xml:space="preserve"> </w:t>
      </w:r>
      <w:r>
        <w:rPr>
          <w:color w:val="505866"/>
          <w:w w:val="105"/>
        </w:rPr>
        <w:t>man-made</w:t>
      </w:r>
      <w:r>
        <w:rPr>
          <w:color w:val="505866"/>
          <w:spacing w:val="-11"/>
          <w:w w:val="105"/>
        </w:rPr>
        <w:t xml:space="preserve"> </w:t>
      </w:r>
      <w:r>
        <w:rPr>
          <w:color w:val="505866"/>
          <w:w w:val="105"/>
        </w:rPr>
        <w:t>that</w:t>
      </w:r>
      <w:r>
        <w:rPr>
          <w:color w:val="505866"/>
          <w:spacing w:val="-12"/>
          <w:w w:val="105"/>
        </w:rPr>
        <w:t xml:space="preserve"> </w:t>
      </w:r>
      <w:r>
        <w:rPr>
          <w:color w:val="505866"/>
          <w:w w:val="105"/>
        </w:rPr>
        <w:t>gathers</w:t>
      </w:r>
      <w:r>
        <w:rPr>
          <w:color w:val="505866"/>
          <w:spacing w:val="-12"/>
          <w:w w:val="105"/>
        </w:rPr>
        <w:t xml:space="preserve"> </w:t>
      </w:r>
      <w:r>
        <w:rPr>
          <w:color w:val="505866"/>
          <w:w w:val="105"/>
        </w:rPr>
        <w:t>or carries surface water.</w:t>
      </w:r>
    </w:p>
    <w:p w14:paraId="589BF43C" w14:textId="77777777" w:rsidR="00E574D0" w:rsidRDefault="00074011">
      <w:pPr>
        <w:pStyle w:val="BodyText"/>
        <w:spacing w:before="165" w:line="273" w:lineRule="auto"/>
        <w:ind w:right="108"/>
        <w:jc w:val="both"/>
      </w:pPr>
      <w:r>
        <w:rPr>
          <w:color w:val="505866"/>
          <w:w w:val="105"/>
        </w:rPr>
        <w:t xml:space="preserve">WATERSHED means all the land area that contributes runoff to a particular point along a waterway or other stormwater </w:t>
      </w:r>
      <w:r>
        <w:rPr>
          <w:color w:val="505866"/>
          <w:spacing w:val="-2"/>
          <w:w w:val="105"/>
        </w:rPr>
        <w:t>conveyance.</w:t>
      </w:r>
    </w:p>
    <w:p w14:paraId="71F59974" w14:textId="77777777" w:rsidR="00E574D0" w:rsidRDefault="00074011">
      <w:pPr>
        <w:pStyle w:val="BodyText"/>
        <w:spacing w:before="166"/>
        <w:jc w:val="both"/>
      </w:pPr>
      <w:r>
        <w:rPr>
          <w:color w:val="505866"/>
        </w:rPr>
        <w:t>UPDES</w:t>
      </w:r>
      <w:r>
        <w:rPr>
          <w:color w:val="505866"/>
          <w:spacing w:val="-4"/>
        </w:rPr>
        <w:t xml:space="preserve"> </w:t>
      </w:r>
      <w:r>
        <w:rPr>
          <w:color w:val="505866"/>
        </w:rPr>
        <w:t>means</w:t>
      </w:r>
      <w:r>
        <w:rPr>
          <w:color w:val="505866"/>
          <w:spacing w:val="10"/>
        </w:rPr>
        <w:t xml:space="preserve"> </w:t>
      </w:r>
      <w:r>
        <w:rPr>
          <w:color w:val="505866"/>
        </w:rPr>
        <w:t>Utah</w:t>
      </w:r>
      <w:r>
        <w:rPr>
          <w:color w:val="505866"/>
          <w:spacing w:val="-1"/>
        </w:rPr>
        <w:t xml:space="preserve"> </w:t>
      </w:r>
      <w:r>
        <w:rPr>
          <w:color w:val="505866"/>
        </w:rPr>
        <w:t>Pollution</w:t>
      </w:r>
      <w:r>
        <w:rPr>
          <w:color w:val="505866"/>
          <w:spacing w:val="-1"/>
        </w:rPr>
        <w:t xml:space="preserve"> </w:t>
      </w:r>
      <w:r>
        <w:rPr>
          <w:color w:val="505866"/>
        </w:rPr>
        <w:t>Discharge Elimination</w:t>
      </w:r>
      <w:r>
        <w:rPr>
          <w:color w:val="505866"/>
          <w:spacing w:val="-1"/>
        </w:rPr>
        <w:t xml:space="preserve"> </w:t>
      </w:r>
      <w:r>
        <w:rPr>
          <w:color w:val="505866"/>
          <w:spacing w:val="-2"/>
        </w:rPr>
        <w:t>System.</w:t>
      </w:r>
    </w:p>
    <w:p w14:paraId="760CFA69" w14:textId="77777777" w:rsidR="00E574D0" w:rsidRDefault="00E574D0">
      <w:pPr>
        <w:pStyle w:val="BodyText"/>
        <w:spacing w:before="66"/>
      </w:pPr>
    </w:p>
    <w:p w14:paraId="6AEF9756" w14:textId="77777777" w:rsidR="00E574D0" w:rsidRDefault="00074011">
      <w:pPr>
        <w:pStyle w:val="ListParagraph"/>
        <w:numPr>
          <w:ilvl w:val="0"/>
          <w:numId w:val="23"/>
        </w:numPr>
        <w:tabs>
          <w:tab w:val="left" w:pos="778"/>
          <w:tab w:val="left" w:pos="780"/>
        </w:tabs>
        <w:spacing w:before="1" w:line="273" w:lineRule="auto"/>
        <w:ind w:right="110"/>
        <w:rPr>
          <w:sz w:val="16"/>
        </w:rPr>
      </w:pPr>
      <w:r>
        <w:rPr>
          <w:color w:val="505866"/>
          <w:w w:val="105"/>
          <w:sz w:val="16"/>
        </w:rPr>
        <w:t>Property</w:t>
      </w:r>
      <w:r>
        <w:rPr>
          <w:color w:val="505866"/>
          <w:spacing w:val="-4"/>
          <w:w w:val="105"/>
          <w:sz w:val="16"/>
        </w:rPr>
        <w:t xml:space="preserve"> </w:t>
      </w:r>
      <w:r>
        <w:rPr>
          <w:color w:val="505866"/>
          <w:w w:val="105"/>
          <w:sz w:val="16"/>
        </w:rPr>
        <w:t>owners</w:t>
      </w:r>
      <w:r>
        <w:rPr>
          <w:color w:val="505866"/>
          <w:spacing w:val="-4"/>
          <w:w w:val="105"/>
          <w:sz w:val="16"/>
        </w:rPr>
        <w:t xml:space="preserve"> </w:t>
      </w:r>
      <w:proofErr w:type="gramStart"/>
      <w:r>
        <w:rPr>
          <w:color w:val="505866"/>
          <w:w w:val="105"/>
          <w:sz w:val="16"/>
        </w:rPr>
        <w:t>proposing</w:t>
      </w:r>
      <w:proofErr w:type="gramEnd"/>
      <w:r>
        <w:rPr>
          <w:color w:val="505866"/>
          <w:spacing w:val="-11"/>
          <w:w w:val="105"/>
          <w:sz w:val="16"/>
        </w:rPr>
        <w:t xml:space="preserve"> </w:t>
      </w:r>
      <w:r>
        <w:rPr>
          <w:color w:val="505866"/>
          <w:w w:val="105"/>
          <w:sz w:val="16"/>
        </w:rPr>
        <w:t>to</w:t>
      </w:r>
      <w:r>
        <w:rPr>
          <w:color w:val="505866"/>
          <w:spacing w:val="-11"/>
          <w:w w:val="105"/>
          <w:sz w:val="16"/>
        </w:rPr>
        <w:t xml:space="preserve"> </w:t>
      </w:r>
      <w:r>
        <w:rPr>
          <w:color w:val="505866"/>
          <w:w w:val="105"/>
          <w:sz w:val="16"/>
        </w:rPr>
        <w:t>redirect</w:t>
      </w:r>
      <w:r>
        <w:rPr>
          <w:color w:val="505866"/>
          <w:spacing w:val="-10"/>
          <w:w w:val="105"/>
          <w:sz w:val="16"/>
        </w:rPr>
        <w:t xml:space="preserve"> </w:t>
      </w:r>
      <w:r>
        <w:rPr>
          <w:color w:val="505866"/>
          <w:w w:val="105"/>
          <w:sz w:val="16"/>
        </w:rPr>
        <w:t>runoff,</w:t>
      </w:r>
      <w:r>
        <w:rPr>
          <w:color w:val="505866"/>
          <w:spacing w:val="-10"/>
          <w:w w:val="105"/>
          <w:sz w:val="16"/>
        </w:rPr>
        <w:t xml:space="preserve"> </w:t>
      </w:r>
      <w:r>
        <w:rPr>
          <w:color w:val="505866"/>
          <w:w w:val="105"/>
          <w:sz w:val="16"/>
        </w:rPr>
        <w:t>surface,</w:t>
      </w:r>
      <w:r>
        <w:rPr>
          <w:color w:val="505866"/>
          <w:spacing w:val="-10"/>
          <w:w w:val="105"/>
          <w:sz w:val="16"/>
        </w:rPr>
        <w:t xml:space="preserve"> </w:t>
      </w:r>
      <w:r>
        <w:rPr>
          <w:color w:val="505866"/>
          <w:w w:val="105"/>
          <w:sz w:val="16"/>
        </w:rPr>
        <w:t>and/or</w:t>
      </w:r>
      <w:r>
        <w:rPr>
          <w:color w:val="505866"/>
          <w:spacing w:val="-5"/>
          <w:w w:val="105"/>
          <w:sz w:val="16"/>
        </w:rPr>
        <w:t xml:space="preserve"> </w:t>
      </w:r>
      <w:r>
        <w:rPr>
          <w:color w:val="505866"/>
          <w:w w:val="105"/>
          <w:sz w:val="16"/>
        </w:rPr>
        <w:t>pipe</w:t>
      </w:r>
      <w:r>
        <w:rPr>
          <w:color w:val="505866"/>
          <w:spacing w:val="-11"/>
          <w:w w:val="105"/>
          <w:sz w:val="16"/>
        </w:rPr>
        <w:t xml:space="preserve"> </w:t>
      </w:r>
      <w:r>
        <w:rPr>
          <w:color w:val="505866"/>
          <w:w w:val="105"/>
          <w:sz w:val="16"/>
        </w:rPr>
        <w:t>flow</w:t>
      </w:r>
      <w:r>
        <w:rPr>
          <w:color w:val="505866"/>
          <w:spacing w:val="-9"/>
          <w:w w:val="105"/>
          <w:sz w:val="16"/>
        </w:rPr>
        <w:t xml:space="preserve"> </w:t>
      </w:r>
      <w:r>
        <w:rPr>
          <w:color w:val="505866"/>
          <w:w w:val="105"/>
          <w:sz w:val="16"/>
        </w:rPr>
        <w:t>to</w:t>
      </w:r>
      <w:r>
        <w:rPr>
          <w:color w:val="505866"/>
          <w:spacing w:val="-11"/>
          <w:w w:val="105"/>
          <w:sz w:val="16"/>
        </w:rPr>
        <w:t xml:space="preserve"> </w:t>
      </w:r>
      <w:r>
        <w:rPr>
          <w:color w:val="505866"/>
          <w:w w:val="105"/>
          <w:sz w:val="16"/>
        </w:rPr>
        <w:t>properties</w:t>
      </w:r>
      <w:r>
        <w:rPr>
          <w:color w:val="505866"/>
          <w:spacing w:val="-4"/>
          <w:w w:val="105"/>
          <w:sz w:val="16"/>
        </w:rPr>
        <w:t xml:space="preserve"> </w:t>
      </w:r>
      <w:r>
        <w:rPr>
          <w:color w:val="505866"/>
          <w:w w:val="105"/>
          <w:sz w:val="16"/>
        </w:rPr>
        <w:t>or</w:t>
      </w:r>
      <w:r>
        <w:rPr>
          <w:color w:val="505866"/>
          <w:spacing w:val="-5"/>
          <w:w w:val="105"/>
          <w:sz w:val="16"/>
        </w:rPr>
        <w:t xml:space="preserve"> </w:t>
      </w:r>
      <w:r>
        <w:rPr>
          <w:color w:val="505866"/>
          <w:w w:val="105"/>
          <w:sz w:val="16"/>
        </w:rPr>
        <w:t>facilities</w:t>
      </w:r>
      <w:r>
        <w:rPr>
          <w:color w:val="505866"/>
          <w:spacing w:val="-4"/>
          <w:w w:val="105"/>
          <w:sz w:val="16"/>
        </w:rPr>
        <w:t xml:space="preserve"> </w:t>
      </w:r>
      <w:r>
        <w:rPr>
          <w:color w:val="505866"/>
          <w:w w:val="105"/>
          <w:sz w:val="16"/>
        </w:rPr>
        <w:t>outside</w:t>
      </w:r>
      <w:r>
        <w:rPr>
          <w:color w:val="505866"/>
          <w:spacing w:val="-11"/>
          <w:w w:val="105"/>
          <w:sz w:val="16"/>
        </w:rPr>
        <w:t xml:space="preserve"> </w:t>
      </w:r>
      <w:r>
        <w:rPr>
          <w:color w:val="505866"/>
          <w:w w:val="105"/>
          <w:sz w:val="16"/>
        </w:rPr>
        <w:t>Payson</w:t>
      </w:r>
      <w:r>
        <w:rPr>
          <w:color w:val="505866"/>
          <w:spacing w:val="-11"/>
          <w:w w:val="105"/>
          <w:sz w:val="16"/>
        </w:rPr>
        <w:t xml:space="preserve"> </w:t>
      </w:r>
      <w:r>
        <w:rPr>
          <w:color w:val="505866"/>
          <w:w w:val="105"/>
          <w:sz w:val="16"/>
        </w:rPr>
        <w:t>City boundaries must</w:t>
      </w:r>
      <w:r>
        <w:rPr>
          <w:color w:val="505866"/>
          <w:spacing w:val="-7"/>
          <w:w w:val="105"/>
          <w:sz w:val="16"/>
        </w:rPr>
        <w:t xml:space="preserve"> </w:t>
      </w:r>
      <w:r>
        <w:rPr>
          <w:color w:val="505866"/>
          <w:w w:val="105"/>
          <w:sz w:val="16"/>
        </w:rPr>
        <w:t>provide</w:t>
      </w:r>
      <w:r>
        <w:rPr>
          <w:color w:val="505866"/>
          <w:spacing w:val="-8"/>
          <w:w w:val="105"/>
          <w:sz w:val="16"/>
        </w:rPr>
        <w:t xml:space="preserve"> </w:t>
      </w:r>
      <w:r>
        <w:rPr>
          <w:color w:val="505866"/>
          <w:w w:val="105"/>
          <w:sz w:val="16"/>
        </w:rPr>
        <w:t>written</w:t>
      </w:r>
      <w:r>
        <w:rPr>
          <w:color w:val="505866"/>
          <w:spacing w:val="-8"/>
          <w:w w:val="105"/>
          <w:sz w:val="16"/>
        </w:rPr>
        <w:t xml:space="preserve"> </w:t>
      </w:r>
      <w:r>
        <w:rPr>
          <w:color w:val="505866"/>
          <w:w w:val="105"/>
          <w:sz w:val="16"/>
        </w:rPr>
        <w:t>approval</w:t>
      </w:r>
      <w:r>
        <w:rPr>
          <w:color w:val="505866"/>
          <w:spacing w:val="-12"/>
          <w:w w:val="105"/>
          <w:sz w:val="16"/>
        </w:rPr>
        <w:t xml:space="preserve"> </w:t>
      </w:r>
      <w:r>
        <w:rPr>
          <w:color w:val="505866"/>
          <w:w w:val="105"/>
          <w:sz w:val="16"/>
        </w:rPr>
        <w:t>from</w:t>
      </w:r>
      <w:r>
        <w:rPr>
          <w:color w:val="505866"/>
          <w:spacing w:val="-8"/>
          <w:w w:val="105"/>
          <w:sz w:val="16"/>
        </w:rPr>
        <w:t xml:space="preserve"> </w:t>
      </w:r>
      <w:r>
        <w:rPr>
          <w:color w:val="505866"/>
          <w:w w:val="105"/>
          <w:sz w:val="16"/>
        </w:rPr>
        <w:t>the</w:t>
      </w:r>
      <w:r>
        <w:rPr>
          <w:color w:val="505866"/>
          <w:spacing w:val="-8"/>
          <w:w w:val="105"/>
          <w:sz w:val="16"/>
        </w:rPr>
        <w:t xml:space="preserve"> </w:t>
      </w:r>
      <w:r>
        <w:rPr>
          <w:color w:val="505866"/>
          <w:w w:val="105"/>
          <w:sz w:val="16"/>
        </w:rPr>
        <w:t>state,</w:t>
      </w:r>
      <w:r>
        <w:rPr>
          <w:color w:val="505866"/>
          <w:spacing w:val="-7"/>
          <w:w w:val="105"/>
          <w:sz w:val="16"/>
        </w:rPr>
        <w:t xml:space="preserve"> </w:t>
      </w:r>
      <w:r>
        <w:rPr>
          <w:color w:val="505866"/>
          <w:w w:val="105"/>
          <w:sz w:val="16"/>
        </w:rPr>
        <w:t>county,</w:t>
      </w:r>
      <w:r>
        <w:rPr>
          <w:color w:val="505866"/>
          <w:spacing w:val="-7"/>
          <w:w w:val="105"/>
          <w:sz w:val="16"/>
        </w:rPr>
        <w:t xml:space="preserve"> </w:t>
      </w:r>
      <w:r>
        <w:rPr>
          <w:color w:val="505866"/>
          <w:w w:val="105"/>
          <w:sz w:val="16"/>
        </w:rPr>
        <w:t>or</w:t>
      </w:r>
      <w:r>
        <w:rPr>
          <w:color w:val="505866"/>
          <w:spacing w:val="-2"/>
          <w:w w:val="105"/>
          <w:sz w:val="16"/>
        </w:rPr>
        <w:t xml:space="preserve"> </w:t>
      </w:r>
      <w:r>
        <w:rPr>
          <w:color w:val="505866"/>
          <w:w w:val="105"/>
          <w:sz w:val="16"/>
        </w:rPr>
        <w:t>municipality or</w:t>
      </w:r>
      <w:r>
        <w:rPr>
          <w:color w:val="505866"/>
          <w:spacing w:val="-2"/>
          <w:w w:val="105"/>
          <w:sz w:val="16"/>
        </w:rPr>
        <w:t xml:space="preserve"> </w:t>
      </w:r>
      <w:r>
        <w:rPr>
          <w:color w:val="505866"/>
          <w:w w:val="105"/>
          <w:sz w:val="16"/>
        </w:rPr>
        <w:t>their</w:t>
      </w:r>
      <w:r>
        <w:rPr>
          <w:color w:val="505866"/>
          <w:spacing w:val="-2"/>
          <w:w w:val="105"/>
          <w:sz w:val="16"/>
        </w:rPr>
        <w:t xml:space="preserve"> </w:t>
      </w:r>
      <w:r>
        <w:rPr>
          <w:color w:val="505866"/>
          <w:w w:val="105"/>
          <w:sz w:val="16"/>
        </w:rPr>
        <w:t>agents.</w:t>
      </w:r>
    </w:p>
    <w:p w14:paraId="048DAE90" w14:textId="77777777" w:rsidR="00E574D0" w:rsidRDefault="00074011">
      <w:pPr>
        <w:pStyle w:val="ListParagraph"/>
        <w:numPr>
          <w:ilvl w:val="0"/>
          <w:numId w:val="23"/>
        </w:numPr>
        <w:tabs>
          <w:tab w:val="left" w:pos="778"/>
        </w:tabs>
        <w:spacing w:before="150"/>
        <w:ind w:left="778" w:hanging="231"/>
        <w:rPr>
          <w:sz w:val="16"/>
        </w:rPr>
      </w:pPr>
      <w:r>
        <w:rPr>
          <w:color w:val="505866"/>
          <w:w w:val="105"/>
          <w:sz w:val="16"/>
        </w:rPr>
        <w:t>Property</w:t>
      </w:r>
      <w:r>
        <w:rPr>
          <w:color w:val="505866"/>
          <w:spacing w:val="-12"/>
          <w:w w:val="105"/>
          <w:sz w:val="16"/>
        </w:rPr>
        <w:t xml:space="preserve"> </w:t>
      </w:r>
      <w:r>
        <w:rPr>
          <w:color w:val="505866"/>
          <w:w w:val="105"/>
          <w:sz w:val="16"/>
        </w:rPr>
        <w:t>owners</w:t>
      </w:r>
      <w:r>
        <w:rPr>
          <w:color w:val="505866"/>
          <w:spacing w:val="-12"/>
          <w:w w:val="105"/>
          <w:sz w:val="16"/>
        </w:rPr>
        <w:t xml:space="preserve"> </w:t>
      </w:r>
      <w:r>
        <w:rPr>
          <w:color w:val="505866"/>
          <w:w w:val="105"/>
          <w:sz w:val="16"/>
        </w:rPr>
        <w:t>are</w:t>
      </w:r>
      <w:r>
        <w:rPr>
          <w:color w:val="505866"/>
          <w:spacing w:val="-11"/>
          <w:w w:val="105"/>
          <w:sz w:val="16"/>
        </w:rPr>
        <w:t xml:space="preserve"> </w:t>
      </w:r>
      <w:r>
        <w:rPr>
          <w:color w:val="505866"/>
          <w:w w:val="105"/>
          <w:sz w:val="16"/>
        </w:rPr>
        <w:t>responsible</w:t>
      </w:r>
      <w:r>
        <w:rPr>
          <w:color w:val="505866"/>
          <w:spacing w:val="-12"/>
          <w:w w:val="105"/>
          <w:sz w:val="16"/>
        </w:rPr>
        <w:t xml:space="preserve"> </w:t>
      </w:r>
      <w:r>
        <w:rPr>
          <w:color w:val="505866"/>
          <w:w w:val="105"/>
          <w:sz w:val="16"/>
        </w:rPr>
        <w:t>for</w:t>
      </w:r>
      <w:r>
        <w:rPr>
          <w:color w:val="505866"/>
          <w:spacing w:val="-12"/>
          <w:w w:val="105"/>
          <w:sz w:val="16"/>
        </w:rPr>
        <w:t xml:space="preserve"> </w:t>
      </w:r>
      <w:r>
        <w:rPr>
          <w:color w:val="505866"/>
          <w:w w:val="105"/>
          <w:sz w:val="16"/>
        </w:rPr>
        <w:t>the</w:t>
      </w:r>
      <w:r>
        <w:rPr>
          <w:color w:val="505866"/>
          <w:spacing w:val="-12"/>
          <w:w w:val="105"/>
          <w:sz w:val="16"/>
        </w:rPr>
        <w:t xml:space="preserve"> </w:t>
      </w:r>
      <w:r>
        <w:rPr>
          <w:color w:val="505866"/>
          <w:w w:val="105"/>
          <w:sz w:val="16"/>
        </w:rPr>
        <w:t>protection</w:t>
      </w:r>
      <w:r>
        <w:rPr>
          <w:color w:val="505866"/>
          <w:spacing w:val="-11"/>
          <w:w w:val="105"/>
          <w:sz w:val="16"/>
        </w:rPr>
        <w:t xml:space="preserve"> </w:t>
      </w:r>
      <w:r>
        <w:rPr>
          <w:color w:val="505866"/>
          <w:w w:val="105"/>
          <w:sz w:val="16"/>
        </w:rPr>
        <w:t>of</w:t>
      </w:r>
      <w:r>
        <w:rPr>
          <w:color w:val="505866"/>
          <w:spacing w:val="-12"/>
          <w:w w:val="105"/>
          <w:sz w:val="16"/>
        </w:rPr>
        <w:t xml:space="preserve"> </w:t>
      </w:r>
      <w:r>
        <w:rPr>
          <w:color w:val="505866"/>
          <w:w w:val="105"/>
          <w:sz w:val="16"/>
        </w:rPr>
        <w:t>canals</w:t>
      </w:r>
      <w:r>
        <w:rPr>
          <w:color w:val="505866"/>
          <w:spacing w:val="-10"/>
          <w:w w:val="105"/>
          <w:sz w:val="16"/>
        </w:rPr>
        <w:t xml:space="preserve"> </w:t>
      </w:r>
      <w:r>
        <w:rPr>
          <w:color w:val="505866"/>
          <w:w w:val="105"/>
          <w:sz w:val="16"/>
        </w:rPr>
        <w:t>per</w:t>
      </w:r>
      <w:r>
        <w:rPr>
          <w:color w:val="505866"/>
          <w:spacing w:val="-9"/>
          <w:w w:val="105"/>
          <w:sz w:val="16"/>
        </w:rPr>
        <w:t xml:space="preserve"> </w:t>
      </w:r>
      <w:r>
        <w:rPr>
          <w:color w:val="505866"/>
          <w:w w:val="105"/>
          <w:sz w:val="16"/>
        </w:rPr>
        <w:t>the</w:t>
      </w:r>
      <w:r>
        <w:rPr>
          <w:color w:val="505866"/>
          <w:spacing w:val="-12"/>
          <w:w w:val="105"/>
          <w:sz w:val="16"/>
        </w:rPr>
        <w:t xml:space="preserve"> </w:t>
      </w:r>
      <w:r>
        <w:rPr>
          <w:color w:val="505866"/>
          <w:w w:val="105"/>
          <w:sz w:val="16"/>
        </w:rPr>
        <w:t>relevant</w:t>
      </w:r>
      <w:r>
        <w:rPr>
          <w:color w:val="505866"/>
          <w:spacing w:val="-12"/>
          <w:w w:val="105"/>
          <w:sz w:val="16"/>
        </w:rPr>
        <w:t xml:space="preserve"> </w:t>
      </w:r>
      <w:r>
        <w:rPr>
          <w:color w:val="505866"/>
          <w:w w:val="105"/>
          <w:sz w:val="16"/>
        </w:rPr>
        <w:t>sections</w:t>
      </w:r>
      <w:r>
        <w:rPr>
          <w:color w:val="505866"/>
          <w:spacing w:val="-6"/>
          <w:w w:val="105"/>
          <w:sz w:val="16"/>
        </w:rPr>
        <w:t xml:space="preserve"> </w:t>
      </w:r>
      <w:r>
        <w:rPr>
          <w:color w:val="505866"/>
          <w:w w:val="105"/>
          <w:sz w:val="16"/>
        </w:rPr>
        <w:t>of</w:t>
      </w:r>
      <w:r>
        <w:rPr>
          <w:color w:val="505866"/>
          <w:spacing w:val="-12"/>
          <w:w w:val="105"/>
          <w:sz w:val="16"/>
        </w:rPr>
        <w:t xml:space="preserve"> </w:t>
      </w:r>
      <w:r>
        <w:rPr>
          <w:color w:val="505866"/>
          <w:w w:val="105"/>
          <w:sz w:val="16"/>
        </w:rPr>
        <w:t>this</w:t>
      </w:r>
      <w:r>
        <w:rPr>
          <w:color w:val="505866"/>
          <w:spacing w:val="-6"/>
          <w:w w:val="105"/>
          <w:sz w:val="16"/>
        </w:rPr>
        <w:t xml:space="preserve"> </w:t>
      </w:r>
      <w:r>
        <w:rPr>
          <w:color w:val="505866"/>
          <w:spacing w:val="-2"/>
          <w:w w:val="105"/>
          <w:sz w:val="16"/>
        </w:rPr>
        <w:t>Title.</w:t>
      </w:r>
    </w:p>
    <w:p w14:paraId="4A6E8894" w14:textId="77777777" w:rsidR="00E574D0" w:rsidRDefault="00074011">
      <w:pPr>
        <w:pStyle w:val="ListParagraph"/>
        <w:numPr>
          <w:ilvl w:val="0"/>
          <w:numId w:val="23"/>
        </w:numPr>
        <w:tabs>
          <w:tab w:val="left" w:pos="778"/>
          <w:tab w:val="left" w:pos="780"/>
        </w:tabs>
        <w:spacing w:line="273" w:lineRule="auto"/>
        <w:ind w:right="101" w:hanging="248"/>
        <w:rPr>
          <w:sz w:val="16"/>
        </w:rPr>
      </w:pPr>
      <w:r>
        <w:rPr>
          <w:color w:val="505866"/>
          <w:w w:val="105"/>
          <w:sz w:val="16"/>
        </w:rPr>
        <w:t>Discharges or modifications to</w:t>
      </w:r>
      <w:r>
        <w:rPr>
          <w:color w:val="505866"/>
          <w:spacing w:val="-5"/>
          <w:w w:val="105"/>
          <w:sz w:val="16"/>
        </w:rPr>
        <w:t xml:space="preserve"> </w:t>
      </w:r>
      <w:r>
        <w:rPr>
          <w:color w:val="505866"/>
          <w:w w:val="105"/>
          <w:sz w:val="16"/>
        </w:rPr>
        <w:t>the</w:t>
      </w:r>
      <w:r>
        <w:rPr>
          <w:color w:val="505866"/>
          <w:spacing w:val="-5"/>
          <w:w w:val="105"/>
          <w:sz w:val="16"/>
        </w:rPr>
        <w:t xml:space="preserve"> </w:t>
      </w:r>
      <w:r>
        <w:rPr>
          <w:color w:val="505866"/>
          <w:w w:val="105"/>
          <w:sz w:val="16"/>
        </w:rPr>
        <w:t>canals require</w:t>
      </w:r>
      <w:r>
        <w:rPr>
          <w:color w:val="505866"/>
          <w:spacing w:val="-5"/>
          <w:w w:val="105"/>
          <w:sz w:val="16"/>
        </w:rPr>
        <w:t xml:space="preserve"> </w:t>
      </w:r>
      <w:r>
        <w:rPr>
          <w:color w:val="505866"/>
          <w:w w:val="105"/>
          <w:sz w:val="16"/>
        </w:rPr>
        <w:t>written</w:t>
      </w:r>
      <w:r>
        <w:rPr>
          <w:color w:val="505866"/>
          <w:spacing w:val="-5"/>
          <w:w w:val="105"/>
          <w:sz w:val="16"/>
        </w:rPr>
        <w:t xml:space="preserve"> </w:t>
      </w:r>
      <w:r>
        <w:rPr>
          <w:color w:val="505866"/>
          <w:w w:val="105"/>
          <w:sz w:val="16"/>
        </w:rPr>
        <w:t>approval</w:t>
      </w:r>
      <w:r>
        <w:rPr>
          <w:color w:val="505866"/>
          <w:spacing w:val="-9"/>
          <w:w w:val="105"/>
          <w:sz w:val="16"/>
        </w:rPr>
        <w:t xml:space="preserve"> </w:t>
      </w:r>
      <w:r>
        <w:rPr>
          <w:color w:val="505866"/>
          <w:w w:val="105"/>
          <w:sz w:val="16"/>
        </w:rPr>
        <w:t>from</w:t>
      </w:r>
      <w:r>
        <w:rPr>
          <w:color w:val="505866"/>
          <w:spacing w:val="-5"/>
          <w:w w:val="105"/>
          <w:sz w:val="16"/>
        </w:rPr>
        <w:t xml:space="preserve"> </w:t>
      </w:r>
      <w:r>
        <w:rPr>
          <w:color w:val="505866"/>
          <w:w w:val="105"/>
          <w:sz w:val="16"/>
        </w:rPr>
        <w:t>the</w:t>
      </w:r>
      <w:r>
        <w:rPr>
          <w:color w:val="505866"/>
          <w:spacing w:val="-5"/>
          <w:w w:val="105"/>
          <w:sz w:val="16"/>
        </w:rPr>
        <w:t xml:space="preserve"> </w:t>
      </w:r>
      <w:r>
        <w:rPr>
          <w:color w:val="505866"/>
          <w:w w:val="105"/>
          <w:sz w:val="16"/>
        </w:rPr>
        <w:t>canal</w:t>
      </w:r>
      <w:r>
        <w:rPr>
          <w:color w:val="505866"/>
          <w:spacing w:val="-9"/>
          <w:w w:val="105"/>
          <w:sz w:val="16"/>
        </w:rPr>
        <w:t xml:space="preserve"> </w:t>
      </w:r>
      <w:r>
        <w:rPr>
          <w:color w:val="505866"/>
          <w:w w:val="105"/>
          <w:sz w:val="16"/>
        </w:rPr>
        <w:t>owners and</w:t>
      </w:r>
      <w:r>
        <w:rPr>
          <w:color w:val="505866"/>
          <w:spacing w:val="-5"/>
          <w:w w:val="105"/>
          <w:sz w:val="16"/>
        </w:rPr>
        <w:t xml:space="preserve"> </w:t>
      </w:r>
      <w:r>
        <w:rPr>
          <w:color w:val="505866"/>
          <w:w w:val="105"/>
          <w:sz w:val="16"/>
        </w:rPr>
        <w:t>applicable</w:t>
      </w:r>
      <w:r>
        <w:rPr>
          <w:color w:val="505866"/>
          <w:spacing w:val="-5"/>
          <w:w w:val="105"/>
          <w:sz w:val="16"/>
        </w:rPr>
        <w:t xml:space="preserve"> </w:t>
      </w:r>
      <w:r>
        <w:rPr>
          <w:color w:val="505866"/>
          <w:w w:val="105"/>
          <w:sz w:val="16"/>
        </w:rPr>
        <w:t xml:space="preserve">governing </w:t>
      </w:r>
      <w:r>
        <w:rPr>
          <w:color w:val="505866"/>
          <w:spacing w:val="-2"/>
          <w:w w:val="105"/>
          <w:sz w:val="16"/>
        </w:rPr>
        <w:t>agencies.</w:t>
      </w:r>
    </w:p>
    <w:p w14:paraId="0D7A6D6F" w14:textId="77777777" w:rsidR="00E574D0" w:rsidRDefault="00E574D0">
      <w:pPr>
        <w:pStyle w:val="BodyText"/>
        <w:spacing w:before="118"/>
      </w:pPr>
    </w:p>
    <w:p w14:paraId="2CC502BB" w14:textId="77777777" w:rsidR="00E574D0" w:rsidRDefault="00074011">
      <w:pPr>
        <w:pStyle w:val="Heading1"/>
        <w:spacing w:before="1"/>
      </w:pPr>
      <w:r>
        <w:rPr>
          <w:color w:val="505866"/>
          <w:spacing w:val="-2"/>
        </w:rPr>
        <w:t>HISTORY</w:t>
      </w:r>
    </w:p>
    <w:p w14:paraId="1D069DBF" w14:textId="77777777" w:rsidR="00E574D0" w:rsidRDefault="00074011">
      <w:pPr>
        <w:pStyle w:val="Heading2"/>
        <w:spacing w:line="264" w:lineRule="auto"/>
      </w:pPr>
      <w:r>
        <w:rPr>
          <w:color w:val="505866"/>
        </w:rPr>
        <w:t xml:space="preserve">Adopted by Ord. </w:t>
      </w:r>
      <w:hyperlink r:id="rId34">
        <w:r w:rsidR="00E574D0">
          <w:rPr>
            <w:color w:val="0000ED"/>
            <w:u w:val="single" w:color="0000ED"/>
          </w:rPr>
          <w:t>05-18-2022-D</w:t>
        </w:r>
      </w:hyperlink>
      <w:r>
        <w:rPr>
          <w:color w:val="0000ED"/>
        </w:rPr>
        <w:t xml:space="preserve"> </w:t>
      </w:r>
      <w:r>
        <w:rPr>
          <w:color w:val="505866"/>
        </w:rPr>
        <w:t xml:space="preserve">on 5/18/2022 Amended by Ord. </w:t>
      </w:r>
      <w:hyperlink r:id="rId35">
        <w:r w:rsidR="00E574D0">
          <w:rPr>
            <w:color w:val="0000ED"/>
            <w:u w:val="single" w:color="0000ED"/>
          </w:rPr>
          <w:t>08-17-2022-D</w:t>
        </w:r>
      </w:hyperlink>
      <w:r>
        <w:rPr>
          <w:color w:val="0000ED"/>
        </w:rPr>
        <w:t xml:space="preserve"> </w:t>
      </w:r>
      <w:r>
        <w:rPr>
          <w:color w:val="505866"/>
        </w:rPr>
        <w:t>on 8/17/2022 Amended</w:t>
      </w:r>
      <w:r>
        <w:rPr>
          <w:color w:val="505866"/>
          <w:spacing w:val="-6"/>
        </w:rPr>
        <w:t xml:space="preserve"> </w:t>
      </w:r>
      <w:r>
        <w:rPr>
          <w:color w:val="505866"/>
        </w:rPr>
        <w:t xml:space="preserve">by Ord. </w:t>
      </w:r>
      <w:hyperlink r:id="rId36">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21DE6BC0" w14:textId="77777777" w:rsidR="00E574D0" w:rsidRDefault="00E574D0">
      <w:pPr>
        <w:pStyle w:val="BodyText"/>
        <w:spacing w:before="4"/>
        <w:rPr>
          <w:i/>
          <w:sz w:val="19"/>
        </w:rPr>
      </w:pPr>
    </w:p>
    <w:p w14:paraId="6CD8638A" w14:textId="77777777" w:rsidR="00E574D0" w:rsidRDefault="00E574D0">
      <w:pPr>
        <w:pStyle w:val="Heading3"/>
        <w:rPr>
          <w:u w:val="none"/>
        </w:rPr>
      </w:pPr>
      <w:hyperlink r:id="rId37">
        <w:r>
          <w:t>5.04.040</w:t>
        </w:r>
        <w:r>
          <w:rPr>
            <w:spacing w:val="19"/>
          </w:rPr>
          <w:t xml:space="preserve"> </w:t>
        </w:r>
        <w:r>
          <w:t>Stormwater</w:t>
        </w:r>
        <w:r>
          <w:rPr>
            <w:spacing w:val="16"/>
          </w:rPr>
          <w:t xml:space="preserve"> </w:t>
        </w:r>
        <w:r>
          <w:rPr>
            <w:spacing w:val="-2"/>
          </w:rPr>
          <w:t>Utility</w:t>
        </w:r>
      </w:hyperlink>
    </w:p>
    <w:p w14:paraId="446F8737" w14:textId="77777777" w:rsidR="00E574D0" w:rsidRDefault="00E574D0">
      <w:pPr>
        <w:pStyle w:val="BodyText"/>
        <w:spacing w:before="82"/>
        <w:rPr>
          <w:b/>
        </w:rPr>
      </w:pPr>
    </w:p>
    <w:p w14:paraId="05A319FB" w14:textId="77777777" w:rsidR="00E574D0" w:rsidRDefault="00074011">
      <w:pPr>
        <w:pStyle w:val="ListParagraph"/>
        <w:numPr>
          <w:ilvl w:val="0"/>
          <w:numId w:val="22"/>
        </w:numPr>
        <w:tabs>
          <w:tab w:val="left" w:pos="778"/>
          <w:tab w:val="left" w:pos="780"/>
        </w:tabs>
        <w:spacing w:before="0" w:line="273" w:lineRule="auto"/>
        <w:ind w:right="108"/>
        <w:rPr>
          <w:sz w:val="16"/>
        </w:rPr>
      </w:pPr>
      <w:r>
        <w:rPr>
          <w:b/>
          <w:color w:val="505866"/>
          <w:w w:val="105"/>
          <w:sz w:val="16"/>
        </w:rPr>
        <w:t xml:space="preserve">Creation. </w:t>
      </w:r>
      <w:r>
        <w:rPr>
          <w:color w:val="505866"/>
          <w:w w:val="105"/>
          <w:sz w:val="16"/>
        </w:rPr>
        <w:t>The City Council</w:t>
      </w:r>
      <w:r>
        <w:rPr>
          <w:color w:val="505866"/>
          <w:spacing w:val="-3"/>
          <w:w w:val="105"/>
          <w:sz w:val="16"/>
        </w:rPr>
        <w:t xml:space="preserve"> </w:t>
      </w:r>
      <w:r>
        <w:rPr>
          <w:color w:val="505866"/>
          <w:w w:val="105"/>
          <w:sz w:val="16"/>
        </w:rPr>
        <w:t>hereby creates and establishes a stormwater utility as part of the City’s overall</w:t>
      </w:r>
      <w:r>
        <w:rPr>
          <w:color w:val="505866"/>
          <w:spacing w:val="-3"/>
          <w:w w:val="105"/>
          <w:sz w:val="16"/>
        </w:rPr>
        <w:t xml:space="preserve"> </w:t>
      </w:r>
      <w:r>
        <w:rPr>
          <w:color w:val="505866"/>
          <w:w w:val="105"/>
          <w:sz w:val="16"/>
        </w:rPr>
        <w:t>sewer system.</w:t>
      </w:r>
      <w:r>
        <w:rPr>
          <w:color w:val="505866"/>
          <w:spacing w:val="-6"/>
          <w:w w:val="105"/>
          <w:sz w:val="16"/>
        </w:rPr>
        <w:t xml:space="preserve"> </w:t>
      </w:r>
      <w:r>
        <w:rPr>
          <w:color w:val="505866"/>
          <w:w w:val="105"/>
          <w:sz w:val="16"/>
        </w:rPr>
        <w:t>The</w:t>
      </w:r>
      <w:r>
        <w:rPr>
          <w:color w:val="505866"/>
          <w:spacing w:val="-7"/>
          <w:w w:val="105"/>
          <w:sz w:val="16"/>
        </w:rPr>
        <w:t xml:space="preserve"> </w:t>
      </w:r>
      <w:r>
        <w:rPr>
          <w:color w:val="505866"/>
          <w:w w:val="105"/>
          <w:sz w:val="16"/>
        </w:rPr>
        <w:t>stormwater</w:t>
      </w:r>
      <w:r>
        <w:rPr>
          <w:color w:val="505866"/>
          <w:spacing w:val="-2"/>
          <w:w w:val="105"/>
          <w:sz w:val="16"/>
        </w:rPr>
        <w:t xml:space="preserve"> </w:t>
      </w:r>
      <w:r>
        <w:rPr>
          <w:color w:val="505866"/>
          <w:w w:val="105"/>
          <w:sz w:val="16"/>
        </w:rPr>
        <w:t>utility</w:t>
      </w:r>
      <w:r>
        <w:rPr>
          <w:color w:val="505866"/>
          <w:spacing w:val="-1"/>
          <w:w w:val="105"/>
          <w:sz w:val="16"/>
        </w:rPr>
        <w:t xml:space="preserve"> </w:t>
      </w:r>
      <w:r>
        <w:rPr>
          <w:color w:val="505866"/>
          <w:w w:val="105"/>
          <w:sz w:val="16"/>
        </w:rPr>
        <w:t>shall</w:t>
      </w:r>
      <w:r>
        <w:rPr>
          <w:color w:val="505866"/>
          <w:spacing w:val="-11"/>
          <w:w w:val="105"/>
          <w:sz w:val="16"/>
        </w:rPr>
        <w:t xml:space="preserve"> </w:t>
      </w:r>
      <w:r>
        <w:rPr>
          <w:color w:val="505866"/>
          <w:w w:val="105"/>
          <w:sz w:val="16"/>
        </w:rPr>
        <w:t>plan,</w:t>
      </w:r>
      <w:r>
        <w:rPr>
          <w:color w:val="505866"/>
          <w:spacing w:val="-6"/>
          <w:w w:val="105"/>
          <w:sz w:val="16"/>
        </w:rPr>
        <w:t xml:space="preserve"> </w:t>
      </w:r>
      <w:r>
        <w:rPr>
          <w:color w:val="505866"/>
          <w:w w:val="105"/>
          <w:sz w:val="16"/>
        </w:rPr>
        <w:t>design,</w:t>
      </w:r>
      <w:r>
        <w:rPr>
          <w:color w:val="505866"/>
          <w:spacing w:val="-6"/>
          <w:w w:val="105"/>
          <w:sz w:val="16"/>
        </w:rPr>
        <w:t xml:space="preserve"> </w:t>
      </w:r>
      <w:r>
        <w:rPr>
          <w:color w:val="505866"/>
          <w:w w:val="105"/>
          <w:sz w:val="16"/>
        </w:rPr>
        <w:t>construct,</w:t>
      </w:r>
      <w:r>
        <w:rPr>
          <w:color w:val="505866"/>
          <w:spacing w:val="-6"/>
          <w:w w:val="105"/>
          <w:sz w:val="16"/>
        </w:rPr>
        <w:t xml:space="preserve"> </w:t>
      </w:r>
      <w:r>
        <w:rPr>
          <w:color w:val="505866"/>
          <w:w w:val="105"/>
          <w:sz w:val="16"/>
        </w:rPr>
        <w:t>maintain,</w:t>
      </w:r>
      <w:r>
        <w:rPr>
          <w:color w:val="505866"/>
          <w:spacing w:val="-6"/>
          <w:w w:val="105"/>
          <w:sz w:val="16"/>
        </w:rPr>
        <w:t xml:space="preserve"> </w:t>
      </w:r>
      <w:r>
        <w:rPr>
          <w:color w:val="505866"/>
          <w:w w:val="105"/>
          <w:sz w:val="16"/>
        </w:rPr>
        <w:t>administer,</w:t>
      </w:r>
      <w:r>
        <w:rPr>
          <w:color w:val="505866"/>
          <w:spacing w:val="-6"/>
          <w:w w:val="105"/>
          <w:sz w:val="16"/>
        </w:rPr>
        <w:t xml:space="preserve"> </w:t>
      </w:r>
      <w:r>
        <w:rPr>
          <w:color w:val="505866"/>
          <w:w w:val="105"/>
          <w:sz w:val="16"/>
        </w:rPr>
        <w:t>and</w:t>
      </w:r>
      <w:r>
        <w:rPr>
          <w:color w:val="505866"/>
          <w:spacing w:val="-7"/>
          <w:w w:val="105"/>
          <w:sz w:val="16"/>
        </w:rPr>
        <w:t xml:space="preserve"> </w:t>
      </w:r>
      <w:r>
        <w:rPr>
          <w:color w:val="505866"/>
          <w:w w:val="105"/>
          <w:sz w:val="16"/>
        </w:rPr>
        <w:t>operate</w:t>
      </w:r>
      <w:r>
        <w:rPr>
          <w:color w:val="505866"/>
          <w:spacing w:val="-7"/>
          <w:w w:val="105"/>
          <w:sz w:val="16"/>
        </w:rPr>
        <w:t xml:space="preserve"> </w:t>
      </w:r>
      <w:r>
        <w:rPr>
          <w:color w:val="505866"/>
          <w:w w:val="105"/>
          <w:sz w:val="16"/>
        </w:rPr>
        <w:t>the</w:t>
      </w:r>
      <w:r>
        <w:rPr>
          <w:color w:val="505866"/>
          <w:spacing w:val="-7"/>
          <w:w w:val="105"/>
          <w:sz w:val="16"/>
        </w:rPr>
        <w:t xml:space="preserve"> </w:t>
      </w:r>
      <w:r>
        <w:rPr>
          <w:color w:val="505866"/>
          <w:w w:val="105"/>
          <w:sz w:val="16"/>
        </w:rPr>
        <w:t>city’s</w:t>
      </w:r>
      <w:r>
        <w:rPr>
          <w:color w:val="505866"/>
          <w:spacing w:val="-1"/>
          <w:w w:val="105"/>
          <w:sz w:val="16"/>
        </w:rPr>
        <w:t xml:space="preserve"> </w:t>
      </w:r>
      <w:r>
        <w:rPr>
          <w:color w:val="505866"/>
          <w:w w:val="105"/>
          <w:sz w:val="16"/>
        </w:rPr>
        <w:t>stormwater</w:t>
      </w:r>
    </w:p>
    <w:p w14:paraId="5D287338" w14:textId="77777777" w:rsidR="00E574D0" w:rsidRDefault="00E574D0">
      <w:pPr>
        <w:pStyle w:val="ListParagraph"/>
        <w:spacing w:line="273" w:lineRule="auto"/>
        <w:rPr>
          <w:sz w:val="16"/>
        </w:rPr>
        <w:sectPr w:rsidR="00E574D0">
          <w:pgSz w:w="12240" w:h="15840"/>
          <w:pgMar w:top="1400" w:right="1440" w:bottom="580" w:left="1440" w:header="0" w:footer="395" w:gutter="0"/>
          <w:cols w:space="720"/>
        </w:sectPr>
      </w:pPr>
    </w:p>
    <w:p w14:paraId="73D91EA8" w14:textId="77777777" w:rsidR="00E574D0" w:rsidRDefault="00074011">
      <w:pPr>
        <w:pStyle w:val="BodyText"/>
        <w:spacing w:before="57"/>
        <w:ind w:left="780"/>
      </w:pPr>
      <w:r>
        <w:rPr>
          <w:color w:val="505866"/>
          <w:spacing w:val="-2"/>
          <w:w w:val="105"/>
        </w:rPr>
        <w:lastRenderedPageBreak/>
        <w:t>system.</w:t>
      </w:r>
    </w:p>
    <w:p w14:paraId="6B7A01C6" w14:textId="77777777" w:rsidR="00E574D0" w:rsidRDefault="00074011">
      <w:pPr>
        <w:pStyle w:val="ListParagraph"/>
        <w:numPr>
          <w:ilvl w:val="0"/>
          <w:numId w:val="22"/>
        </w:numPr>
        <w:tabs>
          <w:tab w:val="left" w:pos="778"/>
          <w:tab w:val="left" w:pos="780"/>
        </w:tabs>
        <w:spacing w:before="174" w:line="273" w:lineRule="auto"/>
        <w:ind w:right="96"/>
        <w:jc w:val="both"/>
        <w:rPr>
          <w:sz w:val="16"/>
        </w:rPr>
      </w:pPr>
      <w:r>
        <w:rPr>
          <w:b/>
          <w:color w:val="505866"/>
          <w:w w:val="105"/>
          <w:sz w:val="16"/>
        </w:rPr>
        <w:t>Enterprise</w:t>
      </w:r>
      <w:r>
        <w:rPr>
          <w:b/>
          <w:color w:val="505866"/>
          <w:spacing w:val="-1"/>
          <w:w w:val="105"/>
          <w:sz w:val="16"/>
        </w:rPr>
        <w:t xml:space="preserve"> </w:t>
      </w:r>
      <w:r>
        <w:rPr>
          <w:b/>
          <w:color w:val="505866"/>
          <w:w w:val="105"/>
          <w:sz w:val="16"/>
        </w:rPr>
        <w:t xml:space="preserve">Fund. </w:t>
      </w:r>
      <w:r>
        <w:rPr>
          <w:color w:val="505866"/>
          <w:w w:val="105"/>
          <w:sz w:val="16"/>
        </w:rPr>
        <w:t xml:space="preserve">The City Council hereby establishes a stormwater utility enterprise fund to handle all income, </w:t>
      </w:r>
      <w:r>
        <w:rPr>
          <w:color w:val="505866"/>
          <w:spacing w:val="-2"/>
          <w:w w:val="105"/>
          <w:sz w:val="16"/>
        </w:rPr>
        <w:t>expenses,</w:t>
      </w:r>
      <w:r>
        <w:rPr>
          <w:color w:val="505866"/>
          <w:spacing w:val="-3"/>
          <w:w w:val="105"/>
          <w:sz w:val="16"/>
        </w:rPr>
        <w:t xml:space="preserve"> </w:t>
      </w:r>
      <w:r>
        <w:rPr>
          <w:color w:val="505866"/>
          <w:spacing w:val="-2"/>
          <w:w w:val="105"/>
          <w:sz w:val="16"/>
        </w:rPr>
        <w:t>and</w:t>
      </w:r>
      <w:r>
        <w:rPr>
          <w:color w:val="505866"/>
          <w:spacing w:val="-4"/>
          <w:w w:val="105"/>
          <w:sz w:val="16"/>
        </w:rPr>
        <w:t xml:space="preserve"> </w:t>
      </w:r>
      <w:r>
        <w:rPr>
          <w:color w:val="505866"/>
          <w:spacing w:val="-2"/>
          <w:w w:val="105"/>
          <w:sz w:val="16"/>
        </w:rPr>
        <w:t>other financial</w:t>
      </w:r>
      <w:r>
        <w:rPr>
          <w:color w:val="505866"/>
          <w:spacing w:val="-8"/>
          <w:w w:val="105"/>
          <w:sz w:val="16"/>
        </w:rPr>
        <w:t xml:space="preserve"> </w:t>
      </w:r>
      <w:r>
        <w:rPr>
          <w:color w:val="505866"/>
          <w:spacing w:val="-2"/>
          <w:w w:val="105"/>
          <w:sz w:val="16"/>
        </w:rPr>
        <w:t>transactions related</w:t>
      </w:r>
      <w:r>
        <w:rPr>
          <w:color w:val="505866"/>
          <w:spacing w:val="-4"/>
          <w:w w:val="105"/>
          <w:sz w:val="16"/>
        </w:rPr>
        <w:t xml:space="preserve"> </w:t>
      </w:r>
      <w:r>
        <w:rPr>
          <w:color w:val="505866"/>
          <w:spacing w:val="-2"/>
          <w:w w:val="105"/>
          <w:sz w:val="16"/>
        </w:rPr>
        <w:t>to</w:t>
      </w:r>
      <w:r>
        <w:rPr>
          <w:color w:val="505866"/>
          <w:spacing w:val="-4"/>
          <w:w w:val="105"/>
          <w:sz w:val="16"/>
        </w:rPr>
        <w:t xml:space="preserve"> </w:t>
      </w:r>
      <w:r>
        <w:rPr>
          <w:color w:val="505866"/>
          <w:spacing w:val="-2"/>
          <w:w w:val="105"/>
          <w:sz w:val="16"/>
        </w:rPr>
        <w:t>the</w:t>
      </w:r>
      <w:r>
        <w:rPr>
          <w:color w:val="505866"/>
          <w:spacing w:val="-4"/>
          <w:w w:val="105"/>
          <w:sz w:val="16"/>
        </w:rPr>
        <w:t xml:space="preserve"> </w:t>
      </w:r>
      <w:r>
        <w:rPr>
          <w:color w:val="505866"/>
          <w:spacing w:val="-2"/>
          <w:w w:val="105"/>
          <w:sz w:val="16"/>
        </w:rPr>
        <w:t>stormwater utility.</w:t>
      </w:r>
      <w:r>
        <w:rPr>
          <w:color w:val="505866"/>
          <w:spacing w:val="-3"/>
          <w:w w:val="105"/>
          <w:sz w:val="16"/>
        </w:rPr>
        <w:t xml:space="preserve"> </w:t>
      </w:r>
      <w:r>
        <w:rPr>
          <w:color w:val="505866"/>
          <w:spacing w:val="-2"/>
          <w:w w:val="105"/>
          <w:sz w:val="16"/>
        </w:rPr>
        <w:t>All</w:t>
      </w:r>
      <w:r>
        <w:rPr>
          <w:color w:val="505866"/>
          <w:spacing w:val="-9"/>
          <w:w w:val="105"/>
          <w:sz w:val="16"/>
        </w:rPr>
        <w:t xml:space="preserve"> </w:t>
      </w:r>
      <w:r>
        <w:rPr>
          <w:color w:val="505866"/>
          <w:spacing w:val="-2"/>
          <w:w w:val="105"/>
          <w:sz w:val="16"/>
        </w:rPr>
        <w:t>stormwater utility service</w:t>
      </w:r>
      <w:r>
        <w:rPr>
          <w:color w:val="505866"/>
          <w:spacing w:val="-4"/>
          <w:w w:val="105"/>
          <w:sz w:val="16"/>
        </w:rPr>
        <w:t xml:space="preserve"> </w:t>
      </w:r>
      <w:r>
        <w:rPr>
          <w:color w:val="505866"/>
          <w:spacing w:val="-2"/>
          <w:w w:val="105"/>
          <w:sz w:val="16"/>
        </w:rPr>
        <w:t xml:space="preserve">charges shall </w:t>
      </w:r>
      <w:r>
        <w:rPr>
          <w:color w:val="505866"/>
          <w:w w:val="105"/>
          <w:sz w:val="16"/>
        </w:rPr>
        <w:t>be deposited in the stormwater utility enterprise fund. Money in the stormwater utility enterprise fund shall not be commingled with or transferred to other city funds. However, the stormwater utility may pay other city funds for services and</w:t>
      </w:r>
      <w:r>
        <w:rPr>
          <w:color w:val="505866"/>
          <w:spacing w:val="-1"/>
          <w:w w:val="105"/>
          <w:sz w:val="16"/>
        </w:rPr>
        <w:t xml:space="preserve"> </w:t>
      </w:r>
      <w:r>
        <w:rPr>
          <w:color w:val="505866"/>
          <w:w w:val="105"/>
          <w:sz w:val="16"/>
        </w:rPr>
        <w:t>expenses directly attributable</w:t>
      </w:r>
      <w:r>
        <w:rPr>
          <w:color w:val="505866"/>
          <w:spacing w:val="-1"/>
          <w:w w:val="105"/>
          <w:sz w:val="16"/>
        </w:rPr>
        <w:t xml:space="preserve"> </w:t>
      </w:r>
      <w:r>
        <w:rPr>
          <w:color w:val="505866"/>
          <w:w w:val="105"/>
          <w:sz w:val="16"/>
        </w:rPr>
        <w:t>to</w:t>
      </w:r>
      <w:r>
        <w:rPr>
          <w:color w:val="505866"/>
          <w:spacing w:val="-1"/>
          <w:w w:val="105"/>
          <w:sz w:val="16"/>
        </w:rPr>
        <w:t xml:space="preserve"> </w:t>
      </w:r>
      <w:r>
        <w:rPr>
          <w:color w:val="505866"/>
          <w:w w:val="105"/>
          <w:sz w:val="16"/>
        </w:rPr>
        <w:t>the</w:t>
      </w:r>
      <w:r>
        <w:rPr>
          <w:color w:val="505866"/>
          <w:spacing w:val="-1"/>
          <w:w w:val="105"/>
          <w:sz w:val="16"/>
        </w:rPr>
        <w:t xml:space="preserve"> </w:t>
      </w:r>
      <w:r>
        <w:rPr>
          <w:color w:val="505866"/>
          <w:w w:val="105"/>
          <w:sz w:val="16"/>
        </w:rPr>
        <w:t>stormwater utility.</w:t>
      </w:r>
      <w:r>
        <w:rPr>
          <w:color w:val="505866"/>
          <w:spacing w:val="-1"/>
          <w:w w:val="105"/>
          <w:sz w:val="16"/>
        </w:rPr>
        <w:t xml:space="preserve"> </w:t>
      </w:r>
      <w:r>
        <w:rPr>
          <w:color w:val="505866"/>
          <w:w w:val="105"/>
          <w:sz w:val="16"/>
        </w:rPr>
        <w:t>The</w:t>
      </w:r>
      <w:r>
        <w:rPr>
          <w:color w:val="505866"/>
          <w:spacing w:val="-1"/>
          <w:w w:val="105"/>
          <w:sz w:val="16"/>
        </w:rPr>
        <w:t xml:space="preserve"> </w:t>
      </w:r>
      <w:r>
        <w:rPr>
          <w:color w:val="505866"/>
          <w:w w:val="105"/>
          <w:sz w:val="16"/>
        </w:rPr>
        <w:t>stormwater utility enterprise</w:t>
      </w:r>
      <w:r>
        <w:rPr>
          <w:color w:val="505866"/>
          <w:spacing w:val="-1"/>
          <w:w w:val="105"/>
          <w:sz w:val="16"/>
        </w:rPr>
        <w:t xml:space="preserve"> </w:t>
      </w:r>
      <w:r>
        <w:rPr>
          <w:color w:val="505866"/>
          <w:w w:val="105"/>
          <w:sz w:val="16"/>
        </w:rPr>
        <w:t>fund</w:t>
      </w:r>
      <w:r>
        <w:rPr>
          <w:color w:val="505866"/>
          <w:spacing w:val="-1"/>
          <w:w w:val="105"/>
          <w:sz w:val="16"/>
        </w:rPr>
        <w:t xml:space="preserve"> </w:t>
      </w:r>
      <w:r>
        <w:rPr>
          <w:color w:val="505866"/>
          <w:w w:val="105"/>
          <w:sz w:val="16"/>
        </w:rPr>
        <w:t>shall</w:t>
      </w:r>
      <w:r>
        <w:rPr>
          <w:color w:val="505866"/>
          <w:spacing w:val="-5"/>
          <w:w w:val="105"/>
          <w:sz w:val="16"/>
        </w:rPr>
        <w:t xml:space="preserve"> </w:t>
      </w:r>
      <w:r>
        <w:rPr>
          <w:color w:val="505866"/>
          <w:w w:val="105"/>
          <w:sz w:val="16"/>
        </w:rPr>
        <w:t>be operated according to state law and city policy.</w:t>
      </w:r>
    </w:p>
    <w:p w14:paraId="42A2F4C0" w14:textId="77777777" w:rsidR="00E574D0" w:rsidRDefault="00074011">
      <w:pPr>
        <w:pStyle w:val="ListParagraph"/>
        <w:numPr>
          <w:ilvl w:val="0"/>
          <w:numId w:val="22"/>
        </w:numPr>
        <w:tabs>
          <w:tab w:val="left" w:pos="778"/>
          <w:tab w:val="left" w:pos="780"/>
        </w:tabs>
        <w:spacing w:before="151" w:line="273" w:lineRule="auto"/>
        <w:ind w:right="96" w:hanging="248"/>
        <w:jc w:val="both"/>
        <w:rPr>
          <w:sz w:val="16"/>
        </w:rPr>
      </w:pPr>
      <w:r>
        <w:rPr>
          <w:b/>
          <w:color w:val="505866"/>
          <w:w w:val="105"/>
          <w:sz w:val="16"/>
        </w:rPr>
        <w:t>Facilities</w:t>
      </w:r>
      <w:r>
        <w:rPr>
          <w:b/>
          <w:color w:val="505866"/>
          <w:spacing w:val="-5"/>
          <w:w w:val="105"/>
          <w:sz w:val="16"/>
        </w:rPr>
        <w:t xml:space="preserve"> </w:t>
      </w:r>
      <w:r>
        <w:rPr>
          <w:b/>
          <w:color w:val="505866"/>
          <w:w w:val="105"/>
          <w:sz w:val="16"/>
        </w:rPr>
        <w:t>And Assets.</w:t>
      </w:r>
      <w:r>
        <w:rPr>
          <w:b/>
          <w:color w:val="505866"/>
          <w:spacing w:val="-4"/>
          <w:w w:val="105"/>
          <w:sz w:val="16"/>
        </w:rPr>
        <w:t xml:space="preserve"> </w:t>
      </w:r>
      <w:r>
        <w:rPr>
          <w:color w:val="505866"/>
          <w:w w:val="105"/>
          <w:sz w:val="16"/>
        </w:rPr>
        <w:t>The</w:t>
      </w:r>
      <w:r>
        <w:rPr>
          <w:color w:val="505866"/>
          <w:spacing w:val="-5"/>
          <w:w w:val="105"/>
          <w:sz w:val="16"/>
        </w:rPr>
        <w:t xml:space="preserve"> </w:t>
      </w:r>
      <w:r>
        <w:rPr>
          <w:color w:val="505866"/>
          <w:w w:val="105"/>
          <w:sz w:val="16"/>
        </w:rPr>
        <w:t>stormwater utility shall</w:t>
      </w:r>
      <w:r>
        <w:rPr>
          <w:color w:val="505866"/>
          <w:spacing w:val="-8"/>
          <w:w w:val="105"/>
          <w:sz w:val="16"/>
        </w:rPr>
        <w:t xml:space="preserve"> </w:t>
      </w:r>
      <w:r>
        <w:rPr>
          <w:color w:val="505866"/>
          <w:w w:val="105"/>
          <w:sz w:val="16"/>
        </w:rPr>
        <w:t>operate</w:t>
      </w:r>
      <w:r>
        <w:rPr>
          <w:color w:val="505866"/>
          <w:spacing w:val="-5"/>
          <w:w w:val="105"/>
          <w:sz w:val="16"/>
        </w:rPr>
        <w:t xml:space="preserve"> </w:t>
      </w:r>
      <w:r>
        <w:rPr>
          <w:color w:val="505866"/>
          <w:w w:val="105"/>
          <w:sz w:val="16"/>
        </w:rPr>
        <w:t>independently of</w:t>
      </w:r>
      <w:r>
        <w:rPr>
          <w:color w:val="505866"/>
          <w:spacing w:val="-4"/>
          <w:w w:val="105"/>
          <w:sz w:val="16"/>
        </w:rPr>
        <w:t xml:space="preserve"> </w:t>
      </w:r>
      <w:r>
        <w:rPr>
          <w:color w:val="505866"/>
          <w:w w:val="105"/>
          <w:sz w:val="16"/>
        </w:rPr>
        <w:t>city operations funded</w:t>
      </w:r>
      <w:r>
        <w:rPr>
          <w:color w:val="505866"/>
          <w:spacing w:val="-5"/>
          <w:w w:val="105"/>
          <w:sz w:val="16"/>
        </w:rPr>
        <w:t xml:space="preserve"> </w:t>
      </w:r>
      <w:r>
        <w:rPr>
          <w:color w:val="505866"/>
          <w:w w:val="105"/>
          <w:sz w:val="16"/>
        </w:rPr>
        <w:t>by the</w:t>
      </w:r>
      <w:r>
        <w:rPr>
          <w:color w:val="505866"/>
          <w:spacing w:val="-5"/>
          <w:w w:val="105"/>
          <w:sz w:val="16"/>
        </w:rPr>
        <w:t xml:space="preserve"> </w:t>
      </w:r>
      <w:r>
        <w:rPr>
          <w:color w:val="505866"/>
          <w:w w:val="105"/>
          <w:sz w:val="16"/>
        </w:rPr>
        <w:t>general fund.</w:t>
      </w:r>
      <w:r>
        <w:rPr>
          <w:color w:val="505866"/>
          <w:spacing w:val="-12"/>
          <w:w w:val="105"/>
          <w:sz w:val="16"/>
        </w:rPr>
        <w:t xml:space="preserve"> </w:t>
      </w:r>
      <w:r>
        <w:rPr>
          <w:color w:val="505866"/>
          <w:w w:val="105"/>
          <w:sz w:val="16"/>
        </w:rPr>
        <w:t>The</w:t>
      </w:r>
      <w:r>
        <w:rPr>
          <w:color w:val="505866"/>
          <w:spacing w:val="-12"/>
          <w:w w:val="105"/>
          <w:sz w:val="16"/>
        </w:rPr>
        <w:t xml:space="preserve"> </w:t>
      </w:r>
      <w:r>
        <w:rPr>
          <w:color w:val="505866"/>
          <w:w w:val="105"/>
          <w:sz w:val="16"/>
        </w:rPr>
        <w:t>stormwater</w:t>
      </w:r>
      <w:r>
        <w:rPr>
          <w:color w:val="505866"/>
          <w:spacing w:val="-7"/>
          <w:w w:val="105"/>
          <w:sz w:val="16"/>
        </w:rPr>
        <w:t xml:space="preserve"> </w:t>
      </w:r>
      <w:r>
        <w:rPr>
          <w:color w:val="505866"/>
          <w:w w:val="105"/>
          <w:sz w:val="16"/>
        </w:rPr>
        <w:t>utility</w:t>
      </w:r>
      <w:r>
        <w:rPr>
          <w:color w:val="505866"/>
          <w:spacing w:val="-5"/>
          <w:w w:val="105"/>
          <w:sz w:val="16"/>
        </w:rPr>
        <w:t xml:space="preserve"> </w:t>
      </w:r>
      <w:r>
        <w:rPr>
          <w:color w:val="505866"/>
          <w:w w:val="105"/>
          <w:sz w:val="16"/>
        </w:rPr>
        <w:t>shall</w:t>
      </w:r>
      <w:r>
        <w:rPr>
          <w:color w:val="505866"/>
          <w:spacing w:val="-12"/>
          <w:w w:val="105"/>
          <w:sz w:val="16"/>
        </w:rPr>
        <w:t xml:space="preserve"> </w:t>
      </w:r>
      <w:r>
        <w:rPr>
          <w:color w:val="505866"/>
          <w:w w:val="105"/>
          <w:sz w:val="16"/>
        </w:rPr>
        <w:t>have</w:t>
      </w:r>
      <w:r>
        <w:rPr>
          <w:color w:val="505866"/>
          <w:spacing w:val="-11"/>
          <w:w w:val="105"/>
          <w:sz w:val="16"/>
        </w:rPr>
        <w:t xml:space="preserve"> </w:t>
      </w:r>
      <w:r>
        <w:rPr>
          <w:color w:val="505866"/>
          <w:w w:val="105"/>
          <w:sz w:val="16"/>
        </w:rPr>
        <w:t>the</w:t>
      </w:r>
      <w:r>
        <w:rPr>
          <w:color w:val="505866"/>
          <w:spacing w:val="-12"/>
          <w:w w:val="105"/>
          <w:sz w:val="16"/>
        </w:rPr>
        <w:t xml:space="preserve"> </w:t>
      </w:r>
      <w:r>
        <w:rPr>
          <w:color w:val="505866"/>
          <w:w w:val="105"/>
          <w:sz w:val="16"/>
        </w:rPr>
        <w:t>same</w:t>
      </w:r>
      <w:r>
        <w:rPr>
          <w:color w:val="505866"/>
          <w:spacing w:val="-11"/>
          <w:w w:val="105"/>
          <w:sz w:val="16"/>
        </w:rPr>
        <w:t xml:space="preserve"> </w:t>
      </w:r>
      <w:r>
        <w:rPr>
          <w:color w:val="505866"/>
          <w:w w:val="105"/>
          <w:sz w:val="16"/>
        </w:rPr>
        <w:t>relationship</w:t>
      </w:r>
      <w:r>
        <w:rPr>
          <w:color w:val="505866"/>
          <w:spacing w:val="-12"/>
          <w:w w:val="105"/>
          <w:sz w:val="16"/>
        </w:rPr>
        <w:t xml:space="preserve"> </w:t>
      </w:r>
      <w:r>
        <w:rPr>
          <w:color w:val="505866"/>
          <w:w w:val="105"/>
          <w:sz w:val="16"/>
        </w:rPr>
        <w:t>to</w:t>
      </w:r>
      <w:r>
        <w:rPr>
          <w:color w:val="505866"/>
          <w:spacing w:val="-11"/>
          <w:w w:val="105"/>
          <w:sz w:val="16"/>
        </w:rPr>
        <w:t xml:space="preserve"> </w:t>
      </w:r>
      <w:r>
        <w:rPr>
          <w:color w:val="505866"/>
          <w:w w:val="105"/>
          <w:sz w:val="16"/>
        </w:rPr>
        <w:t>the</w:t>
      </w:r>
      <w:r>
        <w:rPr>
          <w:color w:val="505866"/>
          <w:spacing w:val="-12"/>
          <w:w w:val="105"/>
          <w:sz w:val="16"/>
        </w:rPr>
        <w:t xml:space="preserve"> </w:t>
      </w:r>
      <w:r>
        <w:rPr>
          <w:color w:val="505866"/>
          <w:w w:val="105"/>
          <w:sz w:val="16"/>
        </w:rPr>
        <w:t>City</w:t>
      </w:r>
      <w:r>
        <w:rPr>
          <w:color w:val="505866"/>
          <w:spacing w:val="-5"/>
          <w:w w:val="105"/>
          <w:sz w:val="16"/>
        </w:rPr>
        <w:t xml:space="preserve"> </w:t>
      </w:r>
      <w:r>
        <w:rPr>
          <w:color w:val="505866"/>
          <w:w w:val="105"/>
          <w:sz w:val="16"/>
        </w:rPr>
        <w:t>as</w:t>
      </w:r>
      <w:r>
        <w:rPr>
          <w:color w:val="505866"/>
          <w:spacing w:val="-5"/>
          <w:w w:val="105"/>
          <w:sz w:val="16"/>
        </w:rPr>
        <w:t xml:space="preserve"> </w:t>
      </w:r>
      <w:r>
        <w:rPr>
          <w:color w:val="505866"/>
          <w:w w:val="105"/>
          <w:sz w:val="16"/>
        </w:rPr>
        <w:t>other</w:t>
      </w:r>
      <w:r>
        <w:rPr>
          <w:color w:val="505866"/>
          <w:spacing w:val="-6"/>
          <w:w w:val="105"/>
          <w:sz w:val="16"/>
        </w:rPr>
        <w:t xml:space="preserve"> </w:t>
      </w:r>
      <w:r>
        <w:rPr>
          <w:color w:val="505866"/>
          <w:w w:val="105"/>
          <w:sz w:val="16"/>
        </w:rPr>
        <w:t>city</w:t>
      </w:r>
      <w:r>
        <w:rPr>
          <w:color w:val="505866"/>
          <w:spacing w:val="-5"/>
          <w:w w:val="105"/>
          <w:sz w:val="16"/>
        </w:rPr>
        <w:t xml:space="preserve"> </w:t>
      </w:r>
      <w:r>
        <w:rPr>
          <w:color w:val="505866"/>
          <w:w w:val="105"/>
          <w:sz w:val="16"/>
        </w:rPr>
        <w:t>utilities,</w:t>
      </w:r>
      <w:r>
        <w:rPr>
          <w:color w:val="505866"/>
          <w:spacing w:val="-11"/>
          <w:w w:val="105"/>
          <w:sz w:val="16"/>
        </w:rPr>
        <w:t xml:space="preserve"> </w:t>
      </w:r>
      <w:r>
        <w:rPr>
          <w:color w:val="505866"/>
          <w:w w:val="105"/>
          <w:sz w:val="16"/>
        </w:rPr>
        <w:t>such</w:t>
      </w:r>
      <w:r>
        <w:rPr>
          <w:color w:val="505866"/>
          <w:spacing w:val="-12"/>
          <w:w w:val="105"/>
          <w:sz w:val="16"/>
        </w:rPr>
        <w:t xml:space="preserve"> </w:t>
      </w:r>
      <w:r>
        <w:rPr>
          <w:color w:val="505866"/>
          <w:w w:val="105"/>
          <w:sz w:val="16"/>
        </w:rPr>
        <w:t>as</w:t>
      </w:r>
      <w:r>
        <w:rPr>
          <w:color w:val="505866"/>
          <w:spacing w:val="-5"/>
          <w:w w:val="105"/>
          <w:sz w:val="16"/>
        </w:rPr>
        <w:t xml:space="preserve"> </w:t>
      </w:r>
      <w:r>
        <w:rPr>
          <w:color w:val="505866"/>
          <w:w w:val="105"/>
          <w:sz w:val="16"/>
        </w:rPr>
        <w:t>the</w:t>
      </w:r>
      <w:r>
        <w:rPr>
          <w:color w:val="505866"/>
          <w:spacing w:val="-12"/>
          <w:w w:val="105"/>
          <w:sz w:val="16"/>
        </w:rPr>
        <w:t xml:space="preserve"> </w:t>
      </w:r>
      <w:r>
        <w:rPr>
          <w:color w:val="505866"/>
          <w:w w:val="105"/>
          <w:sz w:val="16"/>
        </w:rPr>
        <w:t>water</w:t>
      </w:r>
      <w:r>
        <w:rPr>
          <w:color w:val="505866"/>
          <w:spacing w:val="-6"/>
          <w:w w:val="105"/>
          <w:sz w:val="16"/>
        </w:rPr>
        <w:t xml:space="preserve"> </w:t>
      </w:r>
      <w:r>
        <w:rPr>
          <w:color w:val="505866"/>
          <w:w w:val="105"/>
          <w:sz w:val="16"/>
        </w:rPr>
        <w:t xml:space="preserve">utility and the sanitary sewer and wastewater utility. Upon creation of the stormwater utility, all of the city’s stormwater system and assets (other than streets and other facilities and assets designated by the City Manager) shall be transferred to the stormwater utility in consideration for the stormwater utility’s agreement to take primary </w:t>
      </w:r>
      <w:r>
        <w:rPr>
          <w:color w:val="505866"/>
          <w:spacing w:val="-2"/>
          <w:w w:val="105"/>
          <w:sz w:val="16"/>
        </w:rPr>
        <w:t>responsibility for planning, designing, constructing, maintaining, administering, and operating the city’s stormwater.</w:t>
      </w:r>
    </w:p>
    <w:p w14:paraId="00945247" w14:textId="77777777" w:rsidR="00E574D0" w:rsidRDefault="00074011">
      <w:pPr>
        <w:pStyle w:val="ListParagraph"/>
        <w:numPr>
          <w:ilvl w:val="0"/>
          <w:numId w:val="22"/>
        </w:numPr>
        <w:tabs>
          <w:tab w:val="left" w:pos="778"/>
        </w:tabs>
        <w:spacing w:before="152"/>
        <w:ind w:left="778" w:hanging="246"/>
        <w:rPr>
          <w:sz w:val="16"/>
        </w:rPr>
      </w:pPr>
      <w:r>
        <w:rPr>
          <w:b/>
          <w:color w:val="505866"/>
          <w:sz w:val="16"/>
        </w:rPr>
        <w:t>Administration.</w:t>
      </w:r>
      <w:r>
        <w:rPr>
          <w:b/>
          <w:color w:val="505866"/>
          <w:spacing w:val="8"/>
          <w:sz w:val="16"/>
        </w:rPr>
        <w:t xml:space="preserve"> </w:t>
      </w:r>
      <w:r>
        <w:rPr>
          <w:color w:val="505866"/>
          <w:sz w:val="16"/>
        </w:rPr>
        <w:t>The</w:t>
      </w:r>
      <w:r>
        <w:rPr>
          <w:color w:val="505866"/>
          <w:spacing w:val="8"/>
          <w:sz w:val="16"/>
        </w:rPr>
        <w:t xml:space="preserve"> </w:t>
      </w:r>
      <w:r>
        <w:rPr>
          <w:color w:val="505866"/>
          <w:sz w:val="16"/>
        </w:rPr>
        <w:t>stormwater</w:t>
      </w:r>
      <w:r>
        <w:rPr>
          <w:color w:val="505866"/>
          <w:spacing w:val="16"/>
          <w:sz w:val="16"/>
        </w:rPr>
        <w:t xml:space="preserve"> </w:t>
      </w:r>
      <w:r>
        <w:rPr>
          <w:color w:val="505866"/>
          <w:sz w:val="16"/>
        </w:rPr>
        <w:t>utility</w:t>
      </w:r>
      <w:r>
        <w:rPr>
          <w:color w:val="505866"/>
          <w:spacing w:val="20"/>
          <w:sz w:val="16"/>
        </w:rPr>
        <w:t xml:space="preserve"> </w:t>
      </w:r>
      <w:r>
        <w:rPr>
          <w:color w:val="505866"/>
          <w:sz w:val="16"/>
        </w:rPr>
        <w:t>shall</w:t>
      </w:r>
      <w:r>
        <w:rPr>
          <w:color w:val="505866"/>
          <w:spacing w:val="1"/>
          <w:sz w:val="16"/>
        </w:rPr>
        <w:t xml:space="preserve"> </w:t>
      </w:r>
      <w:r>
        <w:rPr>
          <w:color w:val="505866"/>
          <w:sz w:val="16"/>
        </w:rPr>
        <w:t>be</w:t>
      </w:r>
      <w:r>
        <w:rPr>
          <w:color w:val="505866"/>
          <w:spacing w:val="8"/>
          <w:sz w:val="16"/>
        </w:rPr>
        <w:t xml:space="preserve"> </w:t>
      </w:r>
      <w:r>
        <w:rPr>
          <w:color w:val="505866"/>
          <w:sz w:val="16"/>
        </w:rPr>
        <w:t>administered</w:t>
      </w:r>
      <w:r>
        <w:rPr>
          <w:color w:val="505866"/>
          <w:spacing w:val="7"/>
          <w:sz w:val="16"/>
        </w:rPr>
        <w:t xml:space="preserve"> </w:t>
      </w:r>
      <w:r>
        <w:rPr>
          <w:color w:val="505866"/>
          <w:sz w:val="16"/>
        </w:rPr>
        <w:t>by</w:t>
      </w:r>
      <w:r>
        <w:rPr>
          <w:color w:val="505866"/>
          <w:spacing w:val="20"/>
          <w:sz w:val="16"/>
        </w:rPr>
        <w:t xml:space="preserve"> </w:t>
      </w:r>
      <w:r>
        <w:rPr>
          <w:color w:val="505866"/>
          <w:sz w:val="16"/>
        </w:rPr>
        <w:t>the</w:t>
      </w:r>
      <w:r>
        <w:rPr>
          <w:color w:val="505866"/>
          <w:spacing w:val="8"/>
          <w:sz w:val="16"/>
        </w:rPr>
        <w:t xml:space="preserve"> </w:t>
      </w:r>
      <w:r>
        <w:rPr>
          <w:color w:val="505866"/>
          <w:sz w:val="16"/>
        </w:rPr>
        <w:t>city’s</w:t>
      </w:r>
      <w:r>
        <w:rPr>
          <w:color w:val="505866"/>
          <w:spacing w:val="20"/>
          <w:sz w:val="16"/>
        </w:rPr>
        <w:t xml:space="preserve"> </w:t>
      </w:r>
      <w:r>
        <w:rPr>
          <w:color w:val="505866"/>
          <w:sz w:val="16"/>
        </w:rPr>
        <w:t>Street</w:t>
      </w:r>
      <w:r>
        <w:rPr>
          <w:color w:val="505866"/>
          <w:spacing w:val="8"/>
          <w:sz w:val="16"/>
        </w:rPr>
        <w:t xml:space="preserve"> </w:t>
      </w:r>
      <w:r>
        <w:rPr>
          <w:color w:val="505866"/>
          <w:sz w:val="16"/>
        </w:rPr>
        <w:t>and</w:t>
      </w:r>
      <w:r>
        <w:rPr>
          <w:color w:val="505866"/>
          <w:spacing w:val="8"/>
          <w:sz w:val="16"/>
        </w:rPr>
        <w:t xml:space="preserve"> </w:t>
      </w:r>
      <w:r>
        <w:rPr>
          <w:color w:val="505866"/>
          <w:sz w:val="16"/>
        </w:rPr>
        <w:t>Stormwater</w:t>
      </w:r>
      <w:r>
        <w:rPr>
          <w:color w:val="505866"/>
          <w:spacing w:val="16"/>
          <w:sz w:val="16"/>
        </w:rPr>
        <w:t xml:space="preserve"> </w:t>
      </w:r>
      <w:r>
        <w:rPr>
          <w:color w:val="505866"/>
          <w:spacing w:val="-2"/>
          <w:sz w:val="16"/>
        </w:rPr>
        <w:t>Superintendent.</w:t>
      </w:r>
    </w:p>
    <w:p w14:paraId="5525302E" w14:textId="77777777" w:rsidR="00E574D0" w:rsidRDefault="00E574D0">
      <w:pPr>
        <w:pStyle w:val="BodyText"/>
        <w:spacing w:before="143"/>
      </w:pPr>
    </w:p>
    <w:p w14:paraId="0EB62C02" w14:textId="77777777" w:rsidR="00E574D0" w:rsidRDefault="00074011">
      <w:pPr>
        <w:pStyle w:val="Heading1"/>
        <w:spacing w:before="1"/>
      </w:pPr>
      <w:r>
        <w:rPr>
          <w:color w:val="505866"/>
          <w:spacing w:val="-2"/>
        </w:rPr>
        <w:t>HISTORY</w:t>
      </w:r>
    </w:p>
    <w:p w14:paraId="7DC2F8C1" w14:textId="77777777" w:rsidR="00E574D0" w:rsidRDefault="00074011">
      <w:pPr>
        <w:pStyle w:val="Heading2"/>
        <w:spacing w:line="264" w:lineRule="auto"/>
      </w:pPr>
      <w:r>
        <w:rPr>
          <w:color w:val="505866"/>
        </w:rPr>
        <w:t xml:space="preserve">Adopted by Ord. </w:t>
      </w:r>
      <w:hyperlink r:id="rId38">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39">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3BCDEE83" w14:textId="77777777" w:rsidR="00E574D0" w:rsidRDefault="00E574D0">
      <w:pPr>
        <w:pStyle w:val="BodyText"/>
        <w:spacing w:before="4"/>
        <w:rPr>
          <w:i/>
          <w:sz w:val="19"/>
        </w:rPr>
      </w:pPr>
    </w:p>
    <w:p w14:paraId="6643EEBB" w14:textId="77777777" w:rsidR="00E574D0" w:rsidRDefault="00E574D0">
      <w:pPr>
        <w:pStyle w:val="Heading3"/>
        <w:rPr>
          <w:u w:val="none"/>
        </w:rPr>
      </w:pPr>
      <w:hyperlink r:id="rId40">
        <w:r>
          <w:t>5.04.050</w:t>
        </w:r>
        <w:r>
          <w:rPr>
            <w:spacing w:val="18"/>
          </w:rPr>
          <w:t xml:space="preserve"> </w:t>
        </w:r>
        <w:r>
          <w:t>Stormwater</w:t>
        </w:r>
        <w:r>
          <w:rPr>
            <w:spacing w:val="16"/>
          </w:rPr>
          <w:t xml:space="preserve"> </w:t>
        </w:r>
        <w:r>
          <w:t>Utility</w:t>
        </w:r>
        <w:r>
          <w:rPr>
            <w:spacing w:val="19"/>
          </w:rPr>
          <w:t xml:space="preserve"> </w:t>
        </w:r>
        <w:r>
          <w:rPr>
            <w:spacing w:val="-5"/>
          </w:rPr>
          <w:t>Fee</w:t>
        </w:r>
      </w:hyperlink>
    </w:p>
    <w:p w14:paraId="572A5F4A" w14:textId="77777777" w:rsidR="00E574D0" w:rsidRDefault="00E574D0">
      <w:pPr>
        <w:pStyle w:val="BodyText"/>
        <w:spacing w:before="82"/>
        <w:rPr>
          <w:b/>
        </w:rPr>
      </w:pPr>
    </w:p>
    <w:p w14:paraId="0F966E2E" w14:textId="77777777" w:rsidR="00E574D0" w:rsidRDefault="00074011">
      <w:pPr>
        <w:pStyle w:val="ListParagraph"/>
        <w:numPr>
          <w:ilvl w:val="0"/>
          <w:numId w:val="21"/>
        </w:numPr>
        <w:tabs>
          <w:tab w:val="left" w:pos="778"/>
          <w:tab w:val="left" w:pos="780"/>
        </w:tabs>
        <w:spacing w:before="0" w:line="273" w:lineRule="auto"/>
        <w:ind w:right="101"/>
        <w:jc w:val="both"/>
        <w:rPr>
          <w:sz w:val="16"/>
        </w:rPr>
      </w:pPr>
      <w:r>
        <w:rPr>
          <w:b/>
          <w:color w:val="505866"/>
          <w:w w:val="105"/>
          <w:sz w:val="16"/>
        </w:rPr>
        <w:t xml:space="preserve">Imposed. </w:t>
      </w:r>
      <w:r>
        <w:rPr>
          <w:color w:val="505866"/>
          <w:w w:val="105"/>
          <w:sz w:val="16"/>
        </w:rPr>
        <w:t>Each developed parcel of real property in the City shall be charged a stormwater utility fee. However, when</w:t>
      </w:r>
      <w:r>
        <w:rPr>
          <w:color w:val="505866"/>
          <w:spacing w:val="-7"/>
          <w:w w:val="105"/>
          <w:sz w:val="16"/>
        </w:rPr>
        <w:t xml:space="preserve"> </w:t>
      </w:r>
      <w:r>
        <w:rPr>
          <w:color w:val="505866"/>
          <w:w w:val="105"/>
          <w:sz w:val="16"/>
        </w:rPr>
        <w:t>the</w:t>
      </w:r>
      <w:r>
        <w:rPr>
          <w:color w:val="505866"/>
          <w:spacing w:val="-7"/>
          <w:w w:val="105"/>
          <w:sz w:val="16"/>
        </w:rPr>
        <w:t xml:space="preserve"> </w:t>
      </w:r>
      <w:r>
        <w:rPr>
          <w:color w:val="505866"/>
          <w:w w:val="105"/>
          <w:sz w:val="16"/>
        </w:rPr>
        <w:t>City annexes property into</w:t>
      </w:r>
      <w:r>
        <w:rPr>
          <w:color w:val="505866"/>
          <w:spacing w:val="-7"/>
          <w:w w:val="105"/>
          <w:sz w:val="16"/>
        </w:rPr>
        <w:t xml:space="preserve"> </w:t>
      </w:r>
      <w:r>
        <w:rPr>
          <w:color w:val="505866"/>
          <w:w w:val="105"/>
          <w:sz w:val="16"/>
        </w:rPr>
        <w:t>the</w:t>
      </w:r>
      <w:r>
        <w:rPr>
          <w:color w:val="505866"/>
          <w:spacing w:val="-7"/>
          <w:w w:val="105"/>
          <w:sz w:val="16"/>
        </w:rPr>
        <w:t xml:space="preserve"> </w:t>
      </w:r>
      <w:r>
        <w:rPr>
          <w:color w:val="505866"/>
          <w:w w:val="105"/>
          <w:sz w:val="16"/>
        </w:rPr>
        <w:t>municipal</w:t>
      </w:r>
      <w:r>
        <w:rPr>
          <w:color w:val="505866"/>
          <w:spacing w:val="-11"/>
          <w:w w:val="105"/>
          <w:sz w:val="16"/>
        </w:rPr>
        <w:t xml:space="preserve"> </w:t>
      </w:r>
      <w:r>
        <w:rPr>
          <w:color w:val="505866"/>
          <w:w w:val="105"/>
          <w:sz w:val="16"/>
        </w:rPr>
        <w:t>limits of</w:t>
      </w:r>
      <w:r>
        <w:rPr>
          <w:color w:val="505866"/>
          <w:spacing w:val="-7"/>
          <w:w w:val="105"/>
          <w:sz w:val="16"/>
        </w:rPr>
        <w:t xml:space="preserve"> </w:t>
      </w:r>
      <w:r>
        <w:rPr>
          <w:color w:val="505866"/>
          <w:w w:val="105"/>
          <w:sz w:val="16"/>
        </w:rPr>
        <w:t>Payson</w:t>
      </w:r>
      <w:r>
        <w:rPr>
          <w:color w:val="505866"/>
          <w:spacing w:val="-7"/>
          <w:w w:val="105"/>
          <w:sz w:val="16"/>
        </w:rPr>
        <w:t xml:space="preserve"> </w:t>
      </w:r>
      <w:r>
        <w:rPr>
          <w:color w:val="505866"/>
          <w:w w:val="105"/>
          <w:sz w:val="16"/>
        </w:rPr>
        <w:t>City,</w:t>
      </w:r>
      <w:r>
        <w:rPr>
          <w:color w:val="505866"/>
          <w:spacing w:val="-7"/>
          <w:w w:val="105"/>
          <w:sz w:val="16"/>
        </w:rPr>
        <w:t xml:space="preserve"> </w:t>
      </w:r>
      <w:r>
        <w:rPr>
          <w:color w:val="505866"/>
          <w:w w:val="105"/>
          <w:sz w:val="16"/>
        </w:rPr>
        <w:t>no</w:t>
      </w:r>
      <w:r>
        <w:rPr>
          <w:color w:val="505866"/>
          <w:spacing w:val="-7"/>
          <w:w w:val="105"/>
          <w:sz w:val="16"/>
        </w:rPr>
        <w:t xml:space="preserve"> </w:t>
      </w:r>
      <w:r>
        <w:rPr>
          <w:color w:val="505866"/>
          <w:w w:val="105"/>
          <w:sz w:val="16"/>
        </w:rPr>
        <w:t>stormwater</w:t>
      </w:r>
      <w:r>
        <w:rPr>
          <w:color w:val="505866"/>
          <w:spacing w:val="-2"/>
          <w:w w:val="105"/>
          <w:sz w:val="16"/>
        </w:rPr>
        <w:t xml:space="preserve"> </w:t>
      </w:r>
      <w:r>
        <w:rPr>
          <w:color w:val="505866"/>
          <w:w w:val="105"/>
          <w:sz w:val="16"/>
        </w:rPr>
        <w:t>utility fee</w:t>
      </w:r>
      <w:r>
        <w:rPr>
          <w:color w:val="505866"/>
          <w:spacing w:val="-7"/>
          <w:w w:val="105"/>
          <w:sz w:val="16"/>
        </w:rPr>
        <w:t xml:space="preserve"> </w:t>
      </w:r>
      <w:r>
        <w:rPr>
          <w:color w:val="505866"/>
          <w:w w:val="105"/>
          <w:sz w:val="16"/>
        </w:rPr>
        <w:t>shall</w:t>
      </w:r>
      <w:r>
        <w:rPr>
          <w:color w:val="505866"/>
          <w:spacing w:val="-11"/>
          <w:w w:val="105"/>
          <w:sz w:val="16"/>
        </w:rPr>
        <w:t xml:space="preserve"> </w:t>
      </w:r>
      <w:r>
        <w:rPr>
          <w:color w:val="505866"/>
          <w:w w:val="105"/>
          <w:sz w:val="16"/>
        </w:rPr>
        <w:t>be</w:t>
      </w:r>
      <w:r>
        <w:rPr>
          <w:color w:val="505866"/>
          <w:spacing w:val="-7"/>
          <w:w w:val="105"/>
          <w:sz w:val="16"/>
        </w:rPr>
        <w:t xml:space="preserve"> </w:t>
      </w:r>
      <w:r>
        <w:rPr>
          <w:color w:val="505866"/>
          <w:w w:val="105"/>
          <w:sz w:val="16"/>
        </w:rPr>
        <w:t>assessed on</w:t>
      </w:r>
      <w:r>
        <w:rPr>
          <w:color w:val="505866"/>
          <w:spacing w:val="-12"/>
          <w:w w:val="105"/>
          <w:sz w:val="16"/>
        </w:rPr>
        <w:t xml:space="preserve"> </w:t>
      </w:r>
      <w:r>
        <w:rPr>
          <w:color w:val="505866"/>
          <w:w w:val="105"/>
          <w:sz w:val="16"/>
        </w:rPr>
        <w:t>the</w:t>
      </w:r>
      <w:r>
        <w:rPr>
          <w:color w:val="505866"/>
          <w:spacing w:val="-12"/>
          <w:w w:val="105"/>
          <w:sz w:val="16"/>
        </w:rPr>
        <w:t xml:space="preserve"> </w:t>
      </w:r>
      <w:r>
        <w:rPr>
          <w:color w:val="505866"/>
          <w:w w:val="105"/>
          <w:sz w:val="16"/>
        </w:rPr>
        <w:t>annexed</w:t>
      </w:r>
      <w:r>
        <w:rPr>
          <w:color w:val="505866"/>
          <w:spacing w:val="-11"/>
          <w:w w:val="105"/>
          <w:sz w:val="16"/>
        </w:rPr>
        <w:t xml:space="preserve"> </w:t>
      </w:r>
      <w:r>
        <w:rPr>
          <w:color w:val="505866"/>
          <w:w w:val="105"/>
          <w:sz w:val="16"/>
        </w:rPr>
        <w:t>property</w:t>
      </w:r>
      <w:r>
        <w:rPr>
          <w:color w:val="505866"/>
          <w:spacing w:val="-12"/>
          <w:w w:val="105"/>
          <w:sz w:val="16"/>
        </w:rPr>
        <w:t xml:space="preserve"> </w:t>
      </w:r>
      <w:r>
        <w:rPr>
          <w:color w:val="505866"/>
          <w:w w:val="105"/>
          <w:sz w:val="16"/>
        </w:rPr>
        <w:t>until</w:t>
      </w:r>
      <w:r>
        <w:rPr>
          <w:color w:val="505866"/>
          <w:spacing w:val="-12"/>
          <w:w w:val="105"/>
          <w:sz w:val="16"/>
        </w:rPr>
        <w:t xml:space="preserve"> </w:t>
      </w:r>
      <w:r>
        <w:rPr>
          <w:color w:val="505866"/>
          <w:w w:val="105"/>
          <w:sz w:val="16"/>
        </w:rPr>
        <w:t>such</w:t>
      </w:r>
      <w:r>
        <w:rPr>
          <w:color w:val="505866"/>
          <w:spacing w:val="-12"/>
          <w:w w:val="105"/>
          <w:sz w:val="16"/>
        </w:rPr>
        <w:t xml:space="preserve"> </w:t>
      </w:r>
      <w:r>
        <w:rPr>
          <w:color w:val="505866"/>
          <w:w w:val="105"/>
          <w:sz w:val="16"/>
        </w:rPr>
        <w:t>time</w:t>
      </w:r>
      <w:r>
        <w:rPr>
          <w:color w:val="505866"/>
          <w:spacing w:val="-11"/>
          <w:w w:val="105"/>
          <w:sz w:val="16"/>
        </w:rPr>
        <w:t xml:space="preserve"> </w:t>
      </w:r>
      <w:r>
        <w:rPr>
          <w:color w:val="505866"/>
          <w:w w:val="105"/>
          <w:sz w:val="16"/>
        </w:rPr>
        <w:t>as</w:t>
      </w:r>
      <w:r>
        <w:rPr>
          <w:color w:val="505866"/>
          <w:spacing w:val="-12"/>
          <w:w w:val="105"/>
          <w:sz w:val="16"/>
        </w:rPr>
        <w:t xml:space="preserve"> </w:t>
      </w:r>
      <w:r>
        <w:rPr>
          <w:color w:val="505866"/>
          <w:w w:val="105"/>
          <w:sz w:val="16"/>
        </w:rPr>
        <w:t>the</w:t>
      </w:r>
      <w:r>
        <w:rPr>
          <w:color w:val="505866"/>
          <w:spacing w:val="-12"/>
          <w:w w:val="105"/>
          <w:sz w:val="16"/>
        </w:rPr>
        <w:t xml:space="preserve"> </w:t>
      </w:r>
      <w:r>
        <w:rPr>
          <w:color w:val="505866"/>
          <w:w w:val="105"/>
          <w:sz w:val="16"/>
        </w:rPr>
        <w:t>annexed</w:t>
      </w:r>
      <w:r>
        <w:rPr>
          <w:color w:val="505866"/>
          <w:spacing w:val="-11"/>
          <w:w w:val="105"/>
          <w:sz w:val="16"/>
        </w:rPr>
        <w:t xml:space="preserve"> </w:t>
      </w:r>
      <w:r>
        <w:rPr>
          <w:color w:val="505866"/>
          <w:w w:val="105"/>
          <w:sz w:val="16"/>
        </w:rPr>
        <w:t>property</w:t>
      </w:r>
      <w:r>
        <w:rPr>
          <w:color w:val="505866"/>
          <w:spacing w:val="-12"/>
          <w:w w:val="105"/>
          <w:sz w:val="16"/>
        </w:rPr>
        <w:t xml:space="preserve"> </w:t>
      </w:r>
      <w:r>
        <w:rPr>
          <w:color w:val="505866"/>
          <w:w w:val="105"/>
          <w:sz w:val="16"/>
        </w:rPr>
        <w:t>is</w:t>
      </w:r>
      <w:r>
        <w:rPr>
          <w:color w:val="505866"/>
          <w:spacing w:val="-12"/>
          <w:w w:val="105"/>
          <w:sz w:val="16"/>
        </w:rPr>
        <w:t xml:space="preserve"> </w:t>
      </w:r>
      <w:r>
        <w:rPr>
          <w:color w:val="505866"/>
          <w:w w:val="105"/>
          <w:sz w:val="16"/>
        </w:rPr>
        <w:t>developed,</w:t>
      </w:r>
      <w:r>
        <w:rPr>
          <w:color w:val="505866"/>
          <w:spacing w:val="-11"/>
          <w:w w:val="105"/>
          <w:sz w:val="16"/>
        </w:rPr>
        <w:t xml:space="preserve"> </w:t>
      </w:r>
      <w:r>
        <w:rPr>
          <w:color w:val="505866"/>
          <w:w w:val="105"/>
          <w:sz w:val="16"/>
        </w:rPr>
        <w:t>until</w:t>
      </w:r>
      <w:r>
        <w:rPr>
          <w:color w:val="505866"/>
          <w:spacing w:val="-12"/>
          <w:w w:val="105"/>
          <w:sz w:val="16"/>
        </w:rPr>
        <w:t xml:space="preserve"> </w:t>
      </w:r>
      <w:r>
        <w:rPr>
          <w:color w:val="505866"/>
          <w:w w:val="105"/>
          <w:sz w:val="16"/>
        </w:rPr>
        <w:t>a</w:t>
      </w:r>
      <w:r>
        <w:rPr>
          <w:color w:val="505866"/>
          <w:spacing w:val="-12"/>
          <w:w w:val="105"/>
          <w:sz w:val="16"/>
        </w:rPr>
        <w:t xml:space="preserve"> </w:t>
      </w:r>
      <w:r>
        <w:rPr>
          <w:color w:val="505866"/>
          <w:w w:val="105"/>
          <w:sz w:val="16"/>
        </w:rPr>
        <w:t>stormwater</w:t>
      </w:r>
      <w:r>
        <w:rPr>
          <w:color w:val="505866"/>
          <w:spacing w:val="-11"/>
          <w:w w:val="105"/>
          <w:sz w:val="16"/>
        </w:rPr>
        <w:t xml:space="preserve"> </w:t>
      </w:r>
      <w:r>
        <w:rPr>
          <w:color w:val="505866"/>
          <w:w w:val="105"/>
          <w:sz w:val="16"/>
        </w:rPr>
        <w:t>system</w:t>
      </w:r>
      <w:r>
        <w:rPr>
          <w:color w:val="505866"/>
          <w:spacing w:val="-12"/>
          <w:w w:val="105"/>
          <w:sz w:val="16"/>
        </w:rPr>
        <w:t xml:space="preserve"> </w:t>
      </w:r>
      <w:r>
        <w:rPr>
          <w:color w:val="505866"/>
          <w:w w:val="105"/>
          <w:sz w:val="16"/>
        </w:rPr>
        <w:t>is</w:t>
      </w:r>
      <w:r>
        <w:rPr>
          <w:color w:val="505866"/>
          <w:spacing w:val="-12"/>
          <w:w w:val="105"/>
          <w:sz w:val="16"/>
        </w:rPr>
        <w:t xml:space="preserve"> </w:t>
      </w:r>
      <w:r>
        <w:rPr>
          <w:color w:val="505866"/>
          <w:w w:val="105"/>
          <w:sz w:val="16"/>
        </w:rPr>
        <w:t>installed, or as directed by an annexation agreement.</w:t>
      </w:r>
    </w:p>
    <w:p w14:paraId="190D9B74" w14:textId="77777777" w:rsidR="00E574D0" w:rsidRDefault="00074011">
      <w:pPr>
        <w:pStyle w:val="ListParagraph"/>
        <w:numPr>
          <w:ilvl w:val="0"/>
          <w:numId w:val="21"/>
        </w:numPr>
        <w:tabs>
          <w:tab w:val="left" w:pos="778"/>
          <w:tab w:val="left" w:pos="780"/>
        </w:tabs>
        <w:spacing w:before="151" w:line="273" w:lineRule="auto"/>
        <w:ind w:right="101"/>
        <w:jc w:val="both"/>
        <w:rPr>
          <w:sz w:val="16"/>
        </w:rPr>
      </w:pPr>
      <w:r>
        <w:rPr>
          <w:b/>
          <w:color w:val="505866"/>
          <w:w w:val="105"/>
          <w:sz w:val="16"/>
        </w:rPr>
        <w:t xml:space="preserve">ESU. </w:t>
      </w:r>
      <w:r>
        <w:rPr>
          <w:color w:val="505866"/>
          <w:w w:val="105"/>
          <w:sz w:val="16"/>
        </w:rPr>
        <w:t>The stormwater utility fee shall</w:t>
      </w:r>
      <w:r>
        <w:rPr>
          <w:color w:val="505866"/>
          <w:spacing w:val="-4"/>
          <w:w w:val="105"/>
          <w:sz w:val="16"/>
        </w:rPr>
        <w:t xml:space="preserve"> </w:t>
      </w:r>
      <w:r>
        <w:rPr>
          <w:color w:val="505866"/>
          <w:w w:val="105"/>
          <w:sz w:val="16"/>
        </w:rPr>
        <w:t>be based on the number of equivalent service units (ESU’s) contained in the parcel.</w:t>
      </w:r>
      <w:r>
        <w:rPr>
          <w:color w:val="505866"/>
          <w:spacing w:val="-12"/>
          <w:w w:val="105"/>
          <w:sz w:val="16"/>
        </w:rPr>
        <w:t xml:space="preserve"> </w:t>
      </w:r>
      <w:r>
        <w:rPr>
          <w:color w:val="505866"/>
          <w:w w:val="105"/>
          <w:sz w:val="16"/>
        </w:rPr>
        <w:t>The</w:t>
      </w:r>
      <w:r>
        <w:rPr>
          <w:color w:val="505866"/>
          <w:spacing w:val="-11"/>
          <w:w w:val="105"/>
          <w:sz w:val="16"/>
        </w:rPr>
        <w:t xml:space="preserve"> </w:t>
      </w:r>
      <w:r>
        <w:rPr>
          <w:color w:val="505866"/>
          <w:w w:val="105"/>
          <w:sz w:val="16"/>
        </w:rPr>
        <w:t>City</w:t>
      </w:r>
      <w:r>
        <w:rPr>
          <w:color w:val="505866"/>
          <w:spacing w:val="-4"/>
          <w:w w:val="105"/>
          <w:sz w:val="16"/>
        </w:rPr>
        <w:t xml:space="preserve"> </w:t>
      </w:r>
      <w:r>
        <w:rPr>
          <w:color w:val="505866"/>
          <w:w w:val="105"/>
          <w:sz w:val="16"/>
        </w:rPr>
        <w:t>Council</w:t>
      </w:r>
      <w:r>
        <w:rPr>
          <w:color w:val="505866"/>
          <w:spacing w:val="-12"/>
          <w:w w:val="105"/>
          <w:sz w:val="16"/>
        </w:rPr>
        <w:t xml:space="preserve"> </w:t>
      </w:r>
      <w:r>
        <w:rPr>
          <w:color w:val="505866"/>
          <w:w w:val="105"/>
          <w:sz w:val="16"/>
        </w:rPr>
        <w:t>finds</w:t>
      </w:r>
      <w:r>
        <w:rPr>
          <w:color w:val="505866"/>
          <w:spacing w:val="-4"/>
          <w:w w:val="105"/>
          <w:sz w:val="16"/>
        </w:rPr>
        <w:t xml:space="preserve"> </w:t>
      </w:r>
      <w:r>
        <w:rPr>
          <w:color w:val="505866"/>
          <w:w w:val="105"/>
          <w:sz w:val="16"/>
        </w:rPr>
        <w:t>that</w:t>
      </w:r>
      <w:r>
        <w:rPr>
          <w:color w:val="505866"/>
          <w:spacing w:val="-10"/>
          <w:w w:val="105"/>
          <w:sz w:val="16"/>
        </w:rPr>
        <w:t xml:space="preserve"> </w:t>
      </w:r>
      <w:r>
        <w:rPr>
          <w:color w:val="505866"/>
          <w:w w:val="105"/>
          <w:sz w:val="16"/>
        </w:rPr>
        <w:t>the</w:t>
      </w:r>
      <w:r>
        <w:rPr>
          <w:color w:val="505866"/>
          <w:spacing w:val="-11"/>
          <w:w w:val="105"/>
          <w:sz w:val="16"/>
        </w:rPr>
        <w:t xml:space="preserve"> </w:t>
      </w:r>
      <w:r>
        <w:rPr>
          <w:color w:val="505866"/>
          <w:w w:val="105"/>
          <w:sz w:val="16"/>
        </w:rPr>
        <w:t>ESU</w:t>
      </w:r>
      <w:r>
        <w:rPr>
          <w:color w:val="505866"/>
          <w:spacing w:val="-9"/>
          <w:w w:val="105"/>
          <w:sz w:val="16"/>
        </w:rPr>
        <w:t xml:space="preserve"> </w:t>
      </w:r>
      <w:r>
        <w:rPr>
          <w:color w:val="505866"/>
          <w:w w:val="105"/>
          <w:sz w:val="16"/>
        </w:rPr>
        <w:t>is</w:t>
      </w:r>
      <w:r>
        <w:rPr>
          <w:color w:val="505866"/>
          <w:spacing w:val="-4"/>
          <w:w w:val="105"/>
          <w:sz w:val="16"/>
        </w:rPr>
        <w:t xml:space="preserve"> </w:t>
      </w:r>
      <w:r>
        <w:rPr>
          <w:color w:val="505866"/>
          <w:w w:val="105"/>
          <w:sz w:val="16"/>
        </w:rPr>
        <w:t>the</w:t>
      </w:r>
      <w:r>
        <w:rPr>
          <w:color w:val="505866"/>
          <w:spacing w:val="-11"/>
          <w:w w:val="105"/>
          <w:sz w:val="16"/>
        </w:rPr>
        <w:t xml:space="preserve"> </w:t>
      </w:r>
      <w:r>
        <w:rPr>
          <w:color w:val="505866"/>
          <w:w w:val="105"/>
          <w:sz w:val="16"/>
        </w:rPr>
        <w:t>most</w:t>
      </w:r>
      <w:r>
        <w:rPr>
          <w:color w:val="505866"/>
          <w:spacing w:val="-10"/>
          <w:w w:val="105"/>
          <w:sz w:val="16"/>
        </w:rPr>
        <w:t xml:space="preserve"> </w:t>
      </w:r>
      <w:r>
        <w:rPr>
          <w:color w:val="505866"/>
          <w:w w:val="105"/>
          <w:sz w:val="16"/>
        </w:rPr>
        <w:t>accurate</w:t>
      </w:r>
      <w:r>
        <w:rPr>
          <w:color w:val="505866"/>
          <w:spacing w:val="-11"/>
          <w:w w:val="105"/>
          <w:sz w:val="16"/>
        </w:rPr>
        <w:t xml:space="preserve"> </w:t>
      </w:r>
      <w:r>
        <w:rPr>
          <w:color w:val="505866"/>
          <w:w w:val="105"/>
          <w:sz w:val="16"/>
        </w:rPr>
        <w:t>measurement</w:t>
      </w:r>
      <w:r>
        <w:rPr>
          <w:color w:val="505866"/>
          <w:spacing w:val="-10"/>
          <w:w w:val="105"/>
          <w:sz w:val="16"/>
        </w:rPr>
        <w:t xml:space="preserve"> </w:t>
      </w:r>
      <w:r>
        <w:rPr>
          <w:color w:val="505866"/>
          <w:w w:val="105"/>
          <w:sz w:val="16"/>
        </w:rPr>
        <w:t>for</w:t>
      </w:r>
      <w:r>
        <w:rPr>
          <w:color w:val="505866"/>
          <w:spacing w:val="-6"/>
          <w:w w:val="105"/>
          <w:sz w:val="16"/>
        </w:rPr>
        <w:t xml:space="preserve"> </w:t>
      </w:r>
      <w:r>
        <w:rPr>
          <w:color w:val="505866"/>
          <w:w w:val="105"/>
          <w:sz w:val="16"/>
        </w:rPr>
        <w:t>determining</w:t>
      </w:r>
      <w:r>
        <w:rPr>
          <w:color w:val="505866"/>
          <w:spacing w:val="-11"/>
          <w:w w:val="105"/>
          <w:sz w:val="16"/>
        </w:rPr>
        <w:t xml:space="preserve"> </w:t>
      </w:r>
      <w:r>
        <w:rPr>
          <w:color w:val="505866"/>
          <w:w w:val="105"/>
          <w:sz w:val="16"/>
        </w:rPr>
        <w:t>the</w:t>
      </w:r>
      <w:r>
        <w:rPr>
          <w:color w:val="505866"/>
          <w:spacing w:val="-11"/>
          <w:w w:val="105"/>
          <w:sz w:val="16"/>
        </w:rPr>
        <w:t xml:space="preserve"> </w:t>
      </w:r>
      <w:r>
        <w:rPr>
          <w:color w:val="505866"/>
          <w:w w:val="105"/>
          <w:sz w:val="16"/>
        </w:rPr>
        <w:t>amount</w:t>
      </w:r>
      <w:r>
        <w:rPr>
          <w:color w:val="505866"/>
          <w:spacing w:val="-10"/>
          <w:w w:val="105"/>
          <w:sz w:val="16"/>
        </w:rPr>
        <w:t xml:space="preserve"> </w:t>
      </w:r>
      <w:r>
        <w:rPr>
          <w:color w:val="505866"/>
          <w:w w:val="105"/>
          <w:sz w:val="16"/>
        </w:rPr>
        <w:t>that</w:t>
      </w:r>
      <w:r>
        <w:rPr>
          <w:color w:val="505866"/>
          <w:spacing w:val="-10"/>
          <w:w w:val="105"/>
          <w:sz w:val="16"/>
        </w:rPr>
        <w:t xml:space="preserve"> </w:t>
      </w:r>
      <w:r>
        <w:rPr>
          <w:color w:val="505866"/>
          <w:w w:val="105"/>
          <w:sz w:val="16"/>
        </w:rPr>
        <w:t>each parcel</w:t>
      </w:r>
      <w:r>
        <w:rPr>
          <w:color w:val="505866"/>
          <w:spacing w:val="-12"/>
          <w:w w:val="105"/>
          <w:sz w:val="16"/>
        </w:rPr>
        <w:t xml:space="preserve"> </w:t>
      </w:r>
      <w:r>
        <w:rPr>
          <w:color w:val="505866"/>
          <w:w w:val="105"/>
          <w:sz w:val="16"/>
        </w:rPr>
        <w:t>contributes to,</w:t>
      </w:r>
      <w:r>
        <w:rPr>
          <w:color w:val="505866"/>
          <w:spacing w:val="-7"/>
          <w:w w:val="105"/>
          <w:sz w:val="16"/>
        </w:rPr>
        <w:t xml:space="preserve"> </w:t>
      </w:r>
      <w:r>
        <w:rPr>
          <w:color w:val="505866"/>
          <w:w w:val="105"/>
          <w:sz w:val="16"/>
        </w:rPr>
        <w:t>benefits from,</w:t>
      </w:r>
      <w:r>
        <w:rPr>
          <w:color w:val="505866"/>
          <w:spacing w:val="-8"/>
          <w:w w:val="105"/>
          <w:sz w:val="16"/>
        </w:rPr>
        <w:t xml:space="preserve"> </w:t>
      </w:r>
      <w:r>
        <w:rPr>
          <w:color w:val="505866"/>
          <w:w w:val="105"/>
          <w:sz w:val="16"/>
        </w:rPr>
        <w:t>and</w:t>
      </w:r>
      <w:r>
        <w:rPr>
          <w:color w:val="505866"/>
          <w:spacing w:val="-8"/>
          <w:w w:val="105"/>
          <w:sz w:val="16"/>
        </w:rPr>
        <w:t xml:space="preserve"> </w:t>
      </w:r>
      <w:r>
        <w:rPr>
          <w:color w:val="505866"/>
          <w:w w:val="105"/>
          <w:sz w:val="16"/>
        </w:rPr>
        <w:t>otherwise</w:t>
      </w:r>
      <w:r>
        <w:rPr>
          <w:color w:val="505866"/>
          <w:spacing w:val="-8"/>
          <w:w w:val="105"/>
          <w:sz w:val="16"/>
        </w:rPr>
        <w:t xml:space="preserve"> </w:t>
      </w:r>
      <w:r>
        <w:rPr>
          <w:color w:val="505866"/>
          <w:w w:val="105"/>
          <w:sz w:val="16"/>
        </w:rPr>
        <w:t>uses the</w:t>
      </w:r>
      <w:r>
        <w:rPr>
          <w:color w:val="505866"/>
          <w:spacing w:val="-8"/>
          <w:w w:val="105"/>
          <w:sz w:val="16"/>
        </w:rPr>
        <w:t xml:space="preserve"> </w:t>
      </w:r>
      <w:r>
        <w:rPr>
          <w:color w:val="505866"/>
          <w:w w:val="105"/>
          <w:sz w:val="16"/>
        </w:rPr>
        <w:t>stormwater</w:t>
      </w:r>
      <w:r>
        <w:rPr>
          <w:color w:val="505866"/>
          <w:spacing w:val="-3"/>
          <w:w w:val="105"/>
          <w:sz w:val="16"/>
        </w:rPr>
        <w:t xml:space="preserve"> </w:t>
      </w:r>
      <w:r>
        <w:rPr>
          <w:color w:val="505866"/>
          <w:w w:val="105"/>
          <w:sz w:val="16"/>
        </w:rPr>
        <w:t>system.</w:t>
      </w:r>
      <w:r>
        <w:rPr>
          <w:color w:val="505866"/>
          <w:spacing w:val="-8"/>
          <w:w w:val="105"/>
          <w:sz w:val="16"/>
        </w:rPr>
        <w:t xml:space="preserve"> </w:t>
      </w:r>
      <w:r>
        <w:rPr>
          <w:color w:val="505866"/>
          <w:w w:val="105"/>
          <w:sz w:val="16"/>
        </w:rPr>
        <w:t>Based</w:t>
      </w:r>
      <w:r>
        <w:rPr>
          <w:color w:val="505866"/>
          <w:spacing w:val="-8"/>
          <w:w w:val="105"/>
          <w:sz w:val="16"/>
        </w:rPr>
        <w:t xml:space="preserve"> </w:t>
      </w:r>
      <w:r>
        <w:rPr>
          <w:color w:val="505866"/>
          <w:w w:val="105"/>
          <w:sz w:val="16"/>
        </w:rPr>
        <w:t>on</w:t>
      </w:r>
      <w:r>
        <w:rPr>
          <w:color w:val="505866"/>
          <w:spacing w:val="-8"/>
          <w:w w:val="105"/>
          <w:sz w:val="16"/>
        </w:rPr>
        <w:t xml:space="preserve"> </w:t>
      </w:r>
      <w:r>
        <w:rPr>
          <w:color w:val="505866"/>
          <w:w w:val="105"/>
          <w:sz w:val="16"/>
        </w:rPr>
        <w:t>a</w:t>
      </w:r>
      <w:r>
        <w:rPr>
          <w:color w:val="505866"/>
          <w:spacing w:val="-8"/>
          <w:w w:val="105"/>
          <w:sz w:val="16"/>
        </w:rPr>
        <w:t xml:space="preserve"> </w:t>
      </w:r>
      <w:r>
        <w:rPr>
          <w:color w:val="505866"/>
          <w:w w:val="105"/>
          <w:sz w:val="16"/>
        </w:rPr>
        <w:t>study completed</w:t>
      </w:r>
      <w:r>
        <w:rPr>
          <w:color w:val="505866"/>
          <w:spacing w:val="-8"/>
          <w:w w:val="105"/>
          <w:sz w:val="16"/>
        </w:rPr>
        <w:t xml:space="preserve"> </w:t>
      </w:r>
      <w:r>
        <w:rPr>
          <w:color w:val="505866"/>
          <w:w w:val="105"/>
          <w:sz w:val="16"/>
        </w:rPr>
        <w:t>by an independent</w:t>
      </w:r>
      <w:r>
        <w:rPr>
          <w:color w:val="505866"/>
          <w:spacing w:val="-5"/>
          <w:w w:val="105"/>
          <w:sz w:val="16"/>
        </w:rPr>
        <w:t xml:space="preserve"> </w:t>
      </w:r>
      <w:r>
        <w:rPr>
          <w:color w:val="505866"/>
          <w:w w:val="105"/>
          <w:sz w:val="16"/>
        </w:rPr>
        <w:t>engineer,</w:t>
      </w:r>
      <w:r>
        <w:rPr>
          <w:color w:val="505866"/>
          <w:spacing w:val="-5"/>
          <w:w w:val="105"/>
          <w:sz w:val="16"/>
        </w:rPr>
        <w:t xml:space="preserve"> </w:t>
      </w:r>
      <w:r>
        <w:rPr>
          <w:color w:val="505866"/>
          <w:w w:val="105"/>
          <w:sz w:val="16"/>
        </w:rPr>
        <w:t>the</w:t>
      </w:r>
      <w:r>
        <w:rPr>
          <w:color w:val="505866"/>
          <w:spacing w:val="-6"/>
          <w:w w:val="105"/>
          <w:sz w:val="16"/>
        </w:rPr>
        <w:t xml:space="preserve"> </w:t>
      </w:r>
      <w:r>
        <w:rPr>
          <w:color w:val="505866"/>
          <w:w w:val="105"/>
          <w:sz w:val="16"/>
        </w:rPr>
        <w:t>City Council</w:t>
      </w:r>
      <w:r>
        <w:rPr>
          <w:color w:val="505866"/>
          <w:spacing w:val="-9"/>
          <w:w w:val="105"/>
          <w:sz w:val="16"/>
        </w:rPr>
        <w:t xml:space="preserve"> </w:t>
      </w:r>
      <w:r>
        <w:rPr>
          <w:color w:val="505866"/>
          <w:w w:val="105"/>
          <w:sz w:val="16"/>
        </w:rPr>
        <w:t>finds and</w:t>
      </w:r>
      <w:r>
        <w:rPr>
          <w:color w:val="505866"/>
          <w:spacing w:val="-6"/>
          <w:w w:val="105"/>
          <w:sz w:val="16"/>
        </w:rPr>
        <w:t xml:space="preserve"> </w:t>
      </w:r>
      <w:r>
        <w:rPr>
          <w:color w:val="505866"/>
          <w:w w:val="105"/>
          <w:sz w:val="16"/>
        </w:rPr>
        <w:t>establishes that</w:t>
      </w:r>
      <w:r>
        <w:rPr>
          <w:color w:val="505866"/>
          <w:spacing w:val="-5"/>
          <w:w w:val="105"/>
          <w:sz w:val="16"/>
        </w:rPr>
        <w:t xml:space="preserve"> </w:t>
      </w:r>
      <w:r>
        <w:rPr>
          <w:color w:val="505866"/>
          <w:w w:val="105"/>
          <w:sz w:val="16"/>
        </w:rPr>
        <w:t>one</w:t>
      </w:r>
      <w:r>
        <w:rPr>
          <w:color w:val="505866"/>
          <w:spacing w:val="-6"/>
          <w:w w:val="105"/>
          <w:sz w:val="16"/>
        </w:rPr>
        <w:t xml:space="preserve"> </w:t>
      </w:r>
      <w:r>
        <w:rPr>
          <w:color w:val="505866"/>
          <w:w w:val="105"/>
          <w:sz w:val="16"/>
        </w:rPr>
        <w:t>ESU</w:t>
      </w:r>
      <w:r>
        <w:rPr>
          <w:color w:val="505866"/>
          <w:spacing w:val="-4"/>
          <w:w w:val="105"/>
          <w:sz w:val="16"/>
        </w:rPr>
        <w:t xml:space="preserve"> </w:t>
      </w:r>
      <w:r>
        <w:rPr>
          <w:color w:val="505866"/>
          <w:w w:val="105"/>
          <w:sz w:val="16"/>
        </w:rPr>
        <w:t>equals 2,700</w:t>
      </w:r>
      <w:r>
        <w:rPr>
          <w:color w:val="505866"/>
          <w:spacing w:val="-6"/>
          <w:w w:val="105"/>
          <w:sz w:val="16"/>
        </w:rPr>
        <w:t xml:space="preserve"> </w:t>
      </w:r>
      <w:r>
        <w:rPr>
          <w:color w:val="505866"/>
          <w:w w:val="105"/>
          <w:sz w:val="16"/>
        </w:rPr>
        <w:t>square</w:t>
      </w:r>
      <w:r>
        <w:rPr>
          <w:color w:val="505866"/>
          <w:spacing w:val="-6"/>
          <w:w w:val="105"/>
          <w:sz w:val="16"/>
        </w:rPr>
        <w:t xml:space="preserve"> </w:t>
      </w:r>
      <w:r>
        <w:rPr>
          <w:color w:val="505866"/>
          <w:w w:val="105"/>
          <w:sz w:val="16"/>
        </w:rPr>
        <w:t>feet</w:t>
      </w:r>
      <w:r>
        <w:rPr>
          <w:color w:val="505866"/>
          <w:spacing w:val="-5"/>
          <w:w w:val="105"/>
          <w:sz w:val="16"/>
        </w:rPr>
        <w:t xml:space="preserve"> </w:t>
      </w:r>
      <w:r>
        <w:rPr>
          <w:color w:val="505866"/>
          <w:w w:val="105"/>
          <w:sz w:val="16"/>
        </w:rPr>
        <w:t>of</w:t>
      </w:r>
      <w:r>
        <w:rPr>
          <w:color w:val="505866"/>
          <w:spacing w:val="-5"/>
          <w:w w:val="105"/>
          <w:sz w:val="16"/>
        </w:rPr>
        <w:t xml:space="preserve"> </w:t>
      </w:r>
      <w:r>
        <w:rPr>
          <w:color w:val="505866"/>
          <w:w w:val="105"/>
          <w:sz w:val="16"/>
        </w:rPr>
        <w:t>impervious surface</w:t>
      </w:r>
      <w:r>
        <w:rPr>
          <w:color w:val="505866"/>
          <w:spacing w:val="-2"/>
          <w:w w:val="105"/>
          <w:sz w:val="16"/>
        </w:rPr>
        <w:t xml:space="preserve"> </w:t>
      </w:r>
      <w:r>
        <w:rPr>
          <w:color w:val="505866"/>
          <w:w w:val="105"/>
          <w:sz w:val="16"/>
        </w:rPr>
        <w:t>area.</w:t>
      </w:r>
    </w:p>
    <w:p w14:paraId="3A116238" w14:textId="77777777" w:rsidR="00E574D0" w:rsidRDefault="00074011">
      <w:pPr>
        <w:pStyle w:val="ListParagraph"/>
        <w:numPr>
          <w:ilvl w:val="0"/>
          <w:numId w:val="21"/>
        </w:numPr>
        <w:tabs>
          <w:tab w:val="left" w:pos="778"/>
          <w:tab w:val="left" w:pos="780"/>
        </w:tabs>
        <w:spacing w:before="151" w:line="273" w:lineRule="auto"/>
        <w:ind w:right="101" w:hanging="248"/>
        <w:jc w:val="both"/>
        <w:rPr>
          <w:sz w:val="16"/>
        </w:rPr>
      </w:pPr>
      <w:r>
        <w:rPr>
          <w:b/>
          <w:color w:val="505866"/>
          <w:w w:val="105"/>
          <w:sz w:val="16"/>
        </w:rPr>
        <w:t>Calculation.</w:t>
      </w:r>
      <w:r>
        <w:rPr>
          <w:b/>
          <w:color w:val="505866"/>
          <w:spacing w:val="-3"/>
          <w:w w:val="105"/>
          <w:sz w:val="16"/>
        </w:rPr>
        <w:t xml:space="preserve"> </w:t>
      </w:r>
      <w:r>
        <w:rPr>
          <w:color w:val="505866"/>
          <w:w w:val="105"/>
          <w:sz w:val="16"/>
        </w:rPr>
        <w:t>The City Council finds that each single-family residential parcel contributes approximately the same amount</w:t>
      </w:r>
      <w:r>
        <w:rPr>
          <w:color w:val="505866"/>
          <w:spacing w:val="-8"/>
          <w:w w:val="105"/>
          <w:sz w:val="16"/>
        </w:rPr>
        <w:t xml:space="preserve"> </w:t>
      </w:r>
      <w:r>
        <w:rPr>
          <w:color w:val="505866"/>
          <w:w w:val="105"/>
          <w:sz w:val="16"/>
        </w:rPr>
        <w:t>of</w:t>
      </w:r>
      <w:r>
        <w:rPr>
          <w:color w:val="505866"/>
          <w:spacing w:val="-8"/>
          <w:w w:val="105"/>
          <w:sz w:val="16"/>
        </w:rPr>
        <w:t xml:space="preserve"> </w:t>
      </w:r>
      <w:r>
        <w:rPr>
          <w:color w:val="505866"/>
          <w:w w:val="105"/>
          <w:sz w:val="16"/>
        </w:rPr>
        <w:t>stormwater</w:t>
      </w:r>
      <w:r>
        <w:rPr>
          <w:color w:val="505866"/>
          <w:spacing w:val="-4"/>
          <w:w w:val="105"/>
          <w:sz w:val="16"/>
        </w:rPr>
        <w:t xml:space="preserve"> </w:t>
      </w:r>
      <w:r>
        <w:rPr>
          <w:color w:val="505866"/>
          <w:w w:val="105"/>
          <w:sz w:val="16"/>
        </w:rPr>
        <w:t>runoff;</w:t>
      </w:r>
      <w:r>
        <w:rPr>
          <w:color w:val="505866"/>
          <w:spacing w:val="-8"/>
          <w:w w:val="105"/>
          <w:sz w:val="16"/>
        </w:rPr>
        <w:t xml:space="preserve"> </w:t>
      </w:r>
      <w:r>
        <w:rPr>
          <w:color w:val="505866"/>
          <w:w w:val="105"/>
          <w:sz w:val="16"/>
        </w:rPr>
        <w:t>therefore,</w:t>
      </w:r>
      <w:r>
        <w:rPr>
          <w:color w:val="505866"/>
          <w:spacing w:val="-8"/>
          <w:w w:val="105"/>
          <w:sz w:val="16"/>
        </w:rPr>
        <w:t xml:space="preserve"> </w:t>
      </w:r>
      <w:r>
        <w:rPr>
          <w:color w:val="505866"/>
          <w:w w:val="105"/>
          <w:sz w:val="16"/>
        </w:rPr>
        <w:t>each</w:t>
      </w:r>
      <w:r>
        <w:rPr>
          <w:color w:val="505866"/>
          <w:spacing w:val="-8"/>
          <w:w w:val="105"/>
          <w:sz w:val="16"/>
        </w:rPr>
        <w:t xml:space="preserve"> </w:t>
      </w:r>
      <w:r>
        <w:rPr>
          <w:color w:val="505866"/>
          <w:w w:val="105"/>
          <w:sz w:val="16"/>
        </w:rPr>
        <w:t>developed</w:t>
      </w:r>
      <w:r>
        <w:rPr>
          <w:color w:val="505866"/>
          <w:spacing w:val="-8"/>
          <w:w w:val="105"/>
          <w:sz w:val="16"/>
        </w:rPr>
        <w:t xml:space="preserve"> </w:t>
      </w:r>
      <w:r>
        <w:rPr>
          <w:color w:val="505866"/>
          <w:w w:val="105"/>
          <w:sz w:val="16"/>
        </w:rPr>
        <w:t>single-family</w:t>
      </w:r>
      <w:r>
        <w:rPr>
          <w:color w:val="505866"/>
          <w:spacing w:val="-2"/>
          <w:w w:val="105"/>
          <w:sz w:val="16"/>
        </w:rPr>
        <w:t xml:space="preserve"> </w:t>
      </w:r>
      <w:r>
        <w:rPr>
          <w:color w:val="505866"/>
          <w:w w:val="105"/>
          <w:sz w:val="16"/>
        </w:rPr>
        <w:t>residential</w:t>
      </w:r>
      <w:r>
        <w:rPr>
          <w:color w:val="505866"/>
          <w:spacing w:val="-12"/>
          <w:w w:val="105"/>
          <w:sz w:val="16"/>
        </w:rPr>
        <w:t xml:space="preserve"> </w:t>
      </w:r>
      <w:r>
        <w:rPr>
          <w:color w:val="505866"/>
          <w:w w:val="105"/>
          <w:sz w:val="16"/>
        </w:rPr>
        <w:t>parcel</w:t>
      </w:r>
      <w:r>
        <w:rPr>
          <w:color w:val="505866"/>
          <w:spacing w:val="-12"/>
          <w:w w:val="105"/>
          <w:sz w:val="16"/>
        </w:rPr>
        <w:t xml:space="preserve"> </w:t>
      </w:r>
      <w:r>
        <w:rPr>
          <w:color w:val="505866"/>
          <w:w w:val="105"/>
          <w:sz w:val="16"/>
        </w:rPr>
        <w:t>shall</w:t>
      </w:r>
      <w:r>
        <w:rPr>
          <w:color w:val="505866"/>
          <w:spacing w:val="-11"/>
          <w:w w:val="105"/>
          <w:sz w:val="16"/>
        </w:rPr>
        <w:t xml:space="preserve"> </w:t>
      </w:r>
      <w:r>
        <w:rPr>
          <w:color w:val="505866"/>
          <w:w w:val="105"/>
          <w:sz w:val="16"/>
        </w:rPr>
        <w:t>pay</w:t>
      </w:r>
      <w:r>
        <w:rPr>
          <w:color w:val="505866"/>
          <w:spacing w:val="-2"/>
          <w:w w:val="105"/>
          <w:sz w:val="16"/>
        </w:rPr>
        <w:t xml:space="preserve"> </w:t>
      </w:r>
      <w:r>
        <w:rPr>
          <w:color w:val="505866"/>
          <w:w w:val="105"/>
          <w:sz w:val="16"/>
        </w:rPr>
        <w:t>a</w:t>
      </w:r>
      <w:r>
        <w:rPr>
          <w:color w:val="505866"/>
          <w:spacing w:val="-8"/>
          <w:w w:val="105"/>
          <w:sz w:val="16"/>
        </w:rPr>
        <w:t xml:space="preserve"> </w:t>
      </w:r>
      <w:r>
        <w:rPr>
          <w:color w:val="505866"/>
          <w:w w:val="105"/>
          <w:sz w:val="16"/>
        </w:rPr>
        <w:t>base</w:t>
      </w:r>
      <w:r>
        <w:rPr>
          <w:color w:val="505866"/>
          <w:spacing w:val="-8"/>
          <w:w w:val="105"/>
          <w:sz w:val="16"/>
        </w:rPr>
        <w:t xml:space="preserve"> </w:t>
      </w:r>
      <w:r>
        <w:rPr>
          <w:color w:val="505866"/>
          <w:w w:val="105"/>
          <w:sz w:val="16"/>
        </w:rPr>
        <w:t>rate</w:t>
      </w:r>
      <w:r>
        <w:rPr>
          <w:color w:val="505866"/>
          <w:spacing w:val="-8"/>
          <w:w w:val="105"/>
          <w:sz w:val="16"/>
        </w:rPr>
        <w:t xml:space="preserve"> </w:t>
      </w:r>
      <w:r>
        <w:rPr>
          <w:color w:val="505866"/>
          <w:w w:val="105"/>
          <w:sz w:val="16"/>
        </w:rPr>
        <w:t>of</w:t>
      </w:r>
      <w:r>
        <w:rPr>
          <w:color w:val="505866"/>
          <w:spacing w:val="-8"/>
          <w:w w:val="105"/>
          <w:sz w:val="16"/>
        </w:rPr>
        <w:t xml:space="preserve"> </w:t>
      </w:r>
      <w:r>
        <w:rPr>
          <w:color w:val="505866"/>
          <w:w w:val="105"/>
          <w:sz w:val="16"/>
        </w:rPr>
        <w:t>one</w:t>
      </w:r>
    </w:p>
    <w:p w14:paraId="47F1D735" w14:textId="77777777" w:rsidR="00E574D0" w:rsidRDefault="00074011">
      <w:pPr>
        <w:pStyle w:val="BodyText"/>
        <w:spacing w:before="1" w:line="273" w:lineRule="auto"/>
        <w:ind w:left="780" w:right="101"/>
        <w:jc w:val="both"/>
      </w:pPr>
      <w:r>
        <w:rPr>
          <w:color w:val="505866"/>
          <w:w w:val="105"/>
        </w:rPr>
        <w:t>(1)</w:t>
      </w:r>
      <w:r>
        <w:rPr>
          <w:color w:val="505866"/>
          <w:spacing w:val="-12"/>
          <w:w w:val="105"/>
        </w:rPr>
        <w:t xml:space="preserve"> </w:t>
      </w:r>
      <w:r>
        <w:rPr>
          <w:color w:val="505866"/>
          <w:w w:val="105"/>
        </w:rPr>
        <w:t>ESU.</w:t>
      </w:r>
      <w:r>
        <w:rPr>
          <w:color w:val="505866"/>
          <w:spacing w:val="-12"/>
          <w:w w:val="105"/>
        </w:rPr>
        <w:t xml:space="preserve"> </w:t>
      </w:r>
      <w:r>
        <w:rPr>
          <w:color w:val="505866"/>
          <w:w w:val="105"/>
        </w:rPr>
        <w:t>All</w:t>
      </w:r>
      <w:r>
        <w:rPr>
          <w:color w:val="505866"/>
          <w:spacing w:val="-11"/>
          <w:w w:val="105"/>
        </w:rPr>
        <w:t xml:space="preserve"> </w:t>
      </w:r>
      <w:r>
        <w:rPr>
          <w:color w:val="505866"/>
          <w:w w:val="105"/>
        </w:rPr>
        <w:t>non-single-family</w:t>
      </w:r>
      <w:r>
        <w:rPr>
          <w:color w:val="505866"/>
          <w:spacing w:val="-12"/>
          <w:w w:val="105"/>
        </w:rPr>
        <w:t xml:space="preserve"> </w:t>
      </w:r>
      <w:r>
        <w:rPr>
          <w:color w:val="505866"/>
          <w:w w:val="105"/>
        </w:rPr>
        <w:t>residential</w:t>
      </w:r>
      <w:r>
        <w:rPr>
          <w:color w:val="505866"/>
          <w:spacing w:val="-12"/>
          <w:w w:val="105"/>
        </w:rPr>
        <w:t xml:space="preserve"> </w:t>
      </w:r>
      <w:r>
        <w:rPr>
          <w:color w:val="505866"/>
          <w:w w:val="105"/>
        </w:rPr>
        <w:t>parcels</w:t>
      </w:r>
      <w:r>
        <w:rPr>
          <w:color w:val="505866"/>
          <w:spacing w:val="-12"/>
          <w:w w:val="105"/>
        </w:rPr>
        <w:t xml:space="preserve"> </w:t>
      </w:r>
      <w:r>
        <w:rPr>
          <w:color w:val="505866"/>
          <w:w w:val="105"/>
        </w:rPr>
        <w:t>shall</w:t>
      </w:r>
      <w:r>
        <w:rPr>
          <w:color w:val="505866"/>
          <w:spacing w:val="-11"/>
          <w:w w:val="105"/>
        </w:rPr>
        <w:t xml:space="preserve"> </w:t>
      </w:r>
      <w:r>
        <w:rPr>
          <w:color w:val="505866"/>
          <w:w w:val="105"/>
        </w:rPr>
        <w:t>pay</w:t>
      </w:r>
      <w:r>
        <w:rPr>
          <w:color w:val="505866"/>
          <w:spacing w:val="-12"/>
          <w:w w:val="105"/>
        </w:rPr>
        <w:t xml:space="preserve"> </w:t>
      </w:r>
      <w:r>
        <w:rPr>
          <w:color w:val="505866"/>
          <w:w w:val="105"/>
        </w:rPr>
        <w:t>a</w:t>
      </w:r>
      <w:r>
        <w:rPr>
          <w:color w:val="505866"/>
          <w:spacing w:val="-12"/>
          <w:w w:val="105"/>
        </w:rPr>
        <w:t xml:space="preserve"> </w:t>
      </w:r>
      <w:r>
        <w:rPr>
          <w:color w:val="505866"/>
          <w:w w:val="105"/>
        </w:rPr>
        <w:t>multiple</w:t>
      </w:r>
      <w:r>
        <w:rPr>
          <w:color w:val="505866"/>
          <w:spacing w:val="-11"/>
          <w:w w:val="105"/>
        </w:rPr>
        <w:t xml:space="preserve"> </w:t>
      </w:r>
      <w:r>
        <w:rPr>
          <w:color w:val="505866"/>
          <w:w w:val="105"/>
        </w:rPr>
        <w:t>of</w:t>
      </w:r>
      <w:r>
        <w:rPr>
          <w:color w:val="505866"/>
          <w:spacing w:val="-12"/>
          <w:w w:val="105"/>
        </w:rPr>
        <w:t xml:space="preserve"> </w:t>
      </w:r>
      <w:r>
        <w:rPr>
          <w:color w:val="505866"/>
          <w:w w:val="105"/>
        </w:rPr>
        <w:t>this</w:t>
      </w:r>
      <w:r>
        <w:rPr>
          <w:color w:val="505866"/>
          <w:spacing w:val="-12"/>
          <w:w w:val="105"/>
        </w:rPr>
        <w:t xml:space="preserve"> </w:t>
      </w:r>
      <w:r>
        <w:rPr>
          <w:color w:val="505866"/>
          <w:w w:val="105"/>
        </w:rPr>
        <w:t>base</w:t>
      </w:r>
      <w:r>
        <w:rPr>
          <w:color w:val="505866"/>
          <w:spacing w:val="-11"/>
          <w:w w:val="105"/>
        </w:rPr>
        <w:t xml:space="preserve"> </w:t>
      </w:r>
      <w:r>
        <w:rPr>
          <w:color w:val="505866"/>
          <w:w w:val="105"/>
        </w:rPr>
        <w:t>rate,</w:t>
      </w:r>
      <w:r>
        <w:rPr>
          <w:color w:val="505866"/>
          <w:spacing w:val="-12"/>
          <w:w w:val="105"/>
        </w:rPr>
        <w:t xml:space="preserve"> </w:t>
      </w:r>
      <w:r>
        <w:rPr>
          <w:color w:val="505866"/>
          <w:w w:val="105"/>
        </w:rPr>
        <w:t>expressed</w:t>
      </w:r>
      <w:r>
        <w:rPr>
          <w:color w:val="505866"/>
          <w:spacing w:val="-12"/>
          <w:w w:val="105"/>
        </w:rPr>
        <w:t xml:space="preserve"> </w:t>
      </w:r>
      <w:r>
        <w:rPr>
          <w:color w:val="505866"/>
          <w:w w:val="105"/>
        </w:rPr>
        <w:t>in</w:t>
      </w:r>
      <w:r>
        <w:rPr>
          <w:color w:val="505866"/>
          <w:spacing w:val="-11"/>
          <w:w w:val="105"/>
        </w:rPr>
        <w:t xml:space="preserve"> </w:t>
      </w:r>
      <w:r>
        <w:rPr>
          <w:color w:val="505866"/>
          <w:w w:val="105"/>
        </w:rPr>
        <w:t>ESU’s</w:t>
      </w:r>
      <w:r>
        <w:rPr>
          <w:color w:val="505866"/>
          <w:spacing w:val="-12"/>
          <w:w w:val="105"/>
        </w:rPr>
        <w:t xml:space="preserve"> </w:t>
      </w:r>
      <w:r>
        <w:rPr>
          <w:color w:val="505866"/>
          <w:w w:val="105"/>
        </w:rPr>
        <w:t>according to the measured impervious area on the parcel. The City Council may adopt separate rates for PRD’s, condominiums,</w:t>
      </w:r>
      <w:r>
        <w:rPr>
          <w:color w:val="505866"/>
          <w:spacing w:val="-6"/>
          <w:w w:val="105"/>
        </w:rPr>
        <w:t xml:space="preserve"> </w:t>
      </w:r>
      <w:r>
        <w:rPr>
          <w:color w:val="505866"/>
          <w:w w:val="105"/>
        </w:rPr>
        <w:t>and</w:t>
      </w:r>
      <w:r>
        <w:rPr>
          <w:color w:val="505866"/>
          <w:spacing w:val="-7"/>
          <w:w w:val="105"/>
        </w:rPr>
        <w:t xml:space="preserve"> </w:t>
      </w:r>
      <w:r>
        <w:rPr>
          <w:color w:val="505866"/>
          <w:w w:val="105"/>
        </w:rPr>
        <w:t>other</w:t>
      </w:r>
      <w:r>
        <w:rPr>
          <w:color w:val="505866"/>
          <w:spacing w:val="-1"/>
          <w:w w:val="105"/>
        </w:rPr>
        <w:t xml:space="preserve"> </w:t>
      </w:r>
      <w:r>
        <w:rPr>
          <w:color w:val="505866"/>
          <w:w w:val="105"/>
        </w:rPr>
        <w:t>uses that</w:t>
      </w:r>
      <w:r>
        <w:rPr>
          <w:color w:val="505866"/>
          <w:spacing w:val="-6"/>
          <w:w w:val="105"/>
        </w:rPr>
        <w:t xml:space="preserve"> </w:t>
      </w:r>
      <w:r>
        <w:rPr>
          <w:color w:val="505866"/>
          <w:w w:val="105"/>
        </w:rPr>
        <w:t>are</w:t>
      </w:r>
      <w:r>
        <w:rPr>
          <w:color w:val="505866"/>
          <w:spacing w:val="-7"/>
          <w:w w:val="105"/>
        </w:rPr>
        <w:t xml:space="preserve"> </w:t>
      </w:r>
      <w:r>
        <w:rPr>
          <w:color w:val="505866"/>
          <w:w w:val="105"/>
        </w:rPr>
        <w:t>not</w:t>
      </w:r>
      <w:r>
        <w:rPr>
          <w:color w:val="505866"/>
          <w:spacing w:val="-6"/>
          <w:w w:val="105"/>
        </w:rPr>
        <w:t xml:space="preserve"> </w:t>
      </w:r>
      <w:r>
        <w:rPr>
          <w:color w:val="505866"/>
          <w:w w:val="105"/>
        </w:rPr>
        <w:t>easily handled</w:t>
      </w:r>
      <w:r>
        <w:rPr>
          <w:color w:val="505866"/>
          <w:spacing w:val="-7"/>
          <w:w w:val="105"/>
        </w:rPr>
        <w:t xml:space="preserve"> </w:t>
      </w:r>
      <w:r>
        <w:rPr>
          <w:color w:val="505866"/>
          <w:w w:val="105"/>
        </w:rPr>
        <w:t>under</w:t>
      </w:r>
      <w:r>
        <w:rPr>
          <w:color w:val="505866"/>
          <w:spacing w:val="-1"/>
          <w:w w:val="105"/>
        </w:rPr>
        <w:t xml:space="preserve"> </w:t>
      </w:r>
      <w:r>
        <w:rPr>
          <w:color w:val="505866"/>
          <w:w w:val="105"/>
        </w:rPr>
        <w:t>the</w:t>
      </w:r>
      <w:r>
        <w:rPr>
          <w:color w:val="505866"/>
          <w:spacing w:val="-7"/>
          <w:w w:val="105"/>
        </w:rPr>
        <w:t xml:space="preserve"> </w:t>
      </w:r>
      <w:r>
        <w:rPr>
          <w:color w:val="505866"/>
          <w:w w:val="105"/>
        </w:rPr>
        <w:t>standard</w:t>
      </w:r>
      <w:r>
        <w:rPr>
          <w:color w:val="505866"/>
          <w:spacing w:val="-7"/>
          <w:w w:val="105"/>
        </w:rPr>
        <w:t xml:space="preserve"> </w:t>
      </w:r>
      <w:r>
        <w:rPr>
          <w:color w:val="505866"/>
          <w:w w:val="105"/>
        </w:rPr>
        <w:t>rate</w:t>
      </w:r>
      <w:r>
        <w:rPr>
          <w:color w:val="505866"/>
          <w:spacing w:val="-7"/>
          <w:w w:val="105"/>
        </w:rPr>
        <w:t xml:space="preserve"> </w:t>
      </w:r>
      <w:r>
        <w:rPr>
          <w:color w:val="505866"/>
          <w:w w:val="105"/>
        </w:rPr>
        <w:t>schedule.</w:t>
      </w:r>
    </w:p>
    <w:p w14:paraId="23D9F66E" w14:textId="77777777" w:rsidR="00E574D0" w:rsidRDefault="00074011">
      <w:pPr>
        <w:pStyle w:val="ListParagraph"/>
        <w:numPr>
          <w:ilvl w:val="0"/>
          <w:numId w:val="21"/>
        </w:numPr>
        <w:tabs>
          <w:tab w:val="left" w:pos="778"/>
        </w:tabs>
        <w:spacing w:before="151"/>
        <w:ind w:left="778" w:hanging="246"/>
        <w:rPr>
          <w:sz w:val="16"/>
        </w:rPr>
      </w:pPr>
      <w:r>
        <w:rPr>
          <w:b/>
          <w:color w:val="505866"/>
          <w:spacing w:val="-2"/>
          <w:w w:val="105"/>
          <w:sz w:val="16"/>
        </w:rPr>
        <w:t>Charge</w:t>
      </w:r>
      <w:r>
        <w:rPr>
          <w:b/>
          <w:color w:val="505866"/>
          <w:spacing w:val="-7"/>
          <w:w w:val="105"/>
          <w:sz w:val="16"/>
        </w:rPr>
        <w:t xml:space="preserve"> </w:t>
      </w:r>
      <w:r>
        <w:rPr>
          <w:b/>
          <w:color w:val="505866"/>
          <w:spacing w:val="-2"/>
          <w:w w:val="105"/>
          <w:sz w:val="16"/>
        </w:rPr>
        <w:t>Per</w:t>
      </w:r>
      <w:r>
        <w:rPr>
          <w:b/>
          <w:color w:val="505866"/>
          <w:spacing w:val="-8"/>
          <w:w w:val="105"/>
          <w:sz w:val="16"/>
        </w:rPr>
        <w:t xml:space="preserve"> </w:t>
      </w:r>
      <w:r>
        <w:rPr>
          <w:b/>
          <w:color w:val="505866"/>
          <w:spacing w:val="-2"/>
          <w:w w:val="105"/>
          <w:sz w:val="16"/>
        </w:rPr>
        <w:t>ESU.</w:t>
      </w:r>
      <w:r>
        <w:rPr>
          <w:b/>
          <w:color w:val="505866"/>
          <w:spacing w:val="-5"/>
          <w:w w:val="105"/>
          <w:sz w:val="16"/>
        </w:rPr>
        <w:t xml:space="preserve"> </w:t>
      </w:r>
      <w:r>
        <w:rPr>
          <w:color w:val="505866"/>
          <w:spacing w:val="-2"/>
          <w:w w:val="105"/>
          <w:sz w:val="16"/>
        </w:rPr>
        <w:t>The</w:t>
      </w:r>
      <w:r>
        <w:rPr>
          <w:color w:val="505866"/>
          <w:spacing w:val="-6"/>
          <w:w w:val="105"/>
          <w:sz w:val="16"/>
        </w:rPr>
        <w:t xml:space="preserve"> </w:t>
      </w:r>
      <w:r>
        <w:rPr>
          <w:color w:val="505866"/>
          <w:spacing w:val="-2"/>
          <w:w w:val="105"/>
          <w:sz w:val="16"/>
        </w:rPr>
        <w:t>amount</w:t>
      </w:r>
      <w:r>
        <w:rPr>
          <w:color w:val="505866"/>
          <w:spacing w:val="-4"/>
          <w:w w:val="105"/>
          <w:sz w:val="16"/>
        </w:rPr>
        <w:t xml:space="preserve"> </w:t>
      </w:r>
      <w:r>
        <w:rPr>
          <w:color w:val="505866"/>
          <w:spacing w:val="-2"/>
          <w:w w:val="105"/>
          <w:sz w:val="16"/>
        </w:rPr>
        <w:t>charged</w:t>
      </w:r>
      <w:r>
        <w:rPr>
          <w:color w:val="505866"/>
          <w:spacing w:val="-6"/>
          <w:w w:val="105"/>
          <w:sz w:val="16"/>
        </w:rPr>
        <w:t xml:space="preserve"> </w:t>
      </w:r>
      <w:r>
        <w:rPr>
          <w:color w:val="505866"/>
          <w:spacing w:val="-2"/>
          <w:w w:val="105"/>
          <w:sz w:val="16"/>
        </w:rPr>
        <w:t>for</w:t>
      </w:r>
      <w:r>
        <w:rPr>
          <w:color w:val="505866"/>
          <w:spacing w:val="1"/>
          <w:w w:val="105"/>
          <w:sz w:val="16"/>
        </w:rPr>
        <w:t xml:space="preserve"> </w:t>
      </w:r>
      <w:r>
        <w:rPr>
          <w:color w:val="505866"/>
          <w:spacing w:val="-2"/>
          <w:w w:val="105"/>
          <w:sz w:val="16"/>
        </w:rPr>
        <w:t>each</w:t>
      </w:r>
      <w:r>
        <w:rPr>
          <w:color w:val="505866"/>
          <w:spacing w:val="-6"/>
          <w:w w:val="105"/>
          <w:sz w:val="16"/>
        </w:rPr>
        <w:t xml:space="preserve"> </w:t>
      </w:r>
      <w:r>
        <w:rPr>
          <w:color w:val="505866"/>
          <w:spacing w:val="-2"/>
          <w:w w:val="105"/>
          <w:sz w:val="16"/>
        </w:rPr>
        <w:t>ESU</w:t>
      </w:r>
      <w:r>
        <w:rPr>
          <w:color w:val="505866"/>
          <w:spacing w:val="-3"/>
          <w:w w:val="105"/>
          <w:sz w:val="16"/>
        </w:rPr>
        <w:t xml:space="preserve"> </w:t>
      </w:r>
      <w:r>
        <w:rPr>
          <w:color w:val="505866"/>
          <w:spacing w:val="-2"/>
          <w:w w:val="105"/>
          <w:sz w:val="16"/>
        </w:rPr>
        <w:t>shall</w:t>
      </w:r>
      <w:r>
        <w:rPr>
          <w:color w:val="505866"/>
          <w:spacing w:val="-10"/>
          <w:w w:val="105"/>
          <w:sz w:val="16"/>
        </w:rPr>
        <w:t xml:space="preserve"> </w:t>
      </w:r>
      <w:r>
        <w:rPr>
          <w:color w:val="505866"/>
          <w:spacing w:val="-2"/>
          <w:w w:val="105"/>
          <w:sz w:val="16"/>
        </w:rPr>
        <w:t>be</w:t>
      </w:r>
      <w:r>
        <w:rPr>
          <w:color w:val="505866"/>
          <w:spacing w:val="-5"/>
          <w:w w:val="105"/>
          <w:sz w:val="16"/>
        </w:rPr>
        <w:t xml:space="preserve"> </w:t>
      </w:r>
      <w:r>
        <w:rPr>
          <w:color w:val="505866"/>
          <w:spacing w:val="-2"/>
          <w:w w:val="105"/>
          <w:sz w:val="16"/>
        </w:rPr>
        <w:t>set</w:t>
      </w:r>
      <w:r>
        <w:rPr>
          <w:color w:val="505866"/>
          <w:spacing w:val="-5"/>
          <w:w w:val="105"/>
          <w:sz w:val="16"/>
        </w:rPr>
        <w:t xml:space="preserve"> </w:t>
      </w:r>
      <w:r>
        <w:rPr>
          <w:color w:val="505866"/>
          <w:spacing w:val="-2"/>
          <w:w w:val="105"/>
          <w:sz w:val="16"/>
        </w:rPr>
        <w:t>forth</w:t>
      </w:r>
      <w:r>
        <w:rPr>
          <w:color w:val="505866"/>
          <w:spacing w:val="-6"/>
          <w:w w:val="105"/>
          <w:sz w:val="16"/>
        </w:rPr>
        <w:t xml:space="preserve"> </w:t>
      </w:r>
      <w:r>
        <w:rPr>
          <w:color w:val="505866"/>
          <w:spacing w:val="-2"/>
          <w:w w:val="105"/>
          <w:sz w:val="16"/>
        </w:rPr>
        <w:t>in</w:t>
      </w:r>
      <w:r>
        <w:rPr>
          <w:color w:val="505866"/>
          <w:spacing w:val="-6"/>
          <w:w w:val="105"/>
          <w:sz w:val="16"/>
        </w:rPr>
        <w:t xml:space="preserve"> </w:t>
      </w:r>
      <w:r>
        <w:rPr>
          <w:color w:val="505866"/>
          <w:spacing w:val="-2"/>
          <w:w w:val="105"/>
          <w:sz w:val="16"/>
        </w:rPr>
        <w:t>the</w:t>
      </w:r>
      <w:r>
        <w:rPr>
          <w:color w:val="505866"/>
          <w:spacing w:val="-6"/>
          <w:w w:val="105"/>
          <w:sz w:val="16"/>
        </w:rPr>
        <w:t xml:space="preserve"> </w:t>
      </w:r>
      <w:r>
        <w:rPr>
          <w:color w:val="505866"/>
          <w:spacing w:val="-2"/>
          <w:w w:val="105"/>
          <w:sz w:val="16"/>
        </w:rPr>
        <w:t>City</w:t>
      </w:r>
      <w:r>
        <w:rPr>
          <w:color w:val="505866"/>
          <w:spacing w:val="4"/>
          <w:w w:val="105"/>
          <w:sz w:val="16"/>
        </w:rPr>
        <w:t xml:space="preserve"> </w:t>
      </w:r>
      <w:r>
        <w:rPr>
          <w:color w:val="505866"/>
          <w:spacing w:val="-2"/>
          <w:w w:val="105"/>
          <w:sz w:val="16"/>
        </w:rPr>
        <w:t>Fee</w:t>
      </w:r>
      <w:r>
        <w:rPr>
          <w:color w:val="505866"/>
          <w:spacing w:val="-6"/>
          <w:w w:val="105"/>
          <w:sz w:val="16"/>
        </w:rPr>
        <w:t xml:space="preserve"> </w:t>
      </w:r>
      <w:r>
        <w:rPr>
          <w:color w:val="505866"/>
          <w:spacing w:val="-2"/>
          <w:w w:val="105"/>
          <w:sz w:val="16"/>
        </w:rPr>
        <w:t>Schedule.</w:t>
      </w:r>
    </w:p>
    <w:p w14:paraId="7BCF9C32" w14:textId="77777777" w:rsidR="00E574D0" w:rsidRDefault="00074011">
      <w:pPr>
        <w:pStyle w:val="ListParagraph"/>
        <w:numPr>
          <w:ilvl w:val="0"/>
          <w:numId w:val="21"/>
        </w:numPr>
        <w:tabs>
          <w:tab w:val="left" w:pos="778"/>
          <w:tab w:val="left" w:pos="780"/>
        </w:tabs>
        <w:spacing w:line="273" w:lineRule="auto"/>
        <w:ind w:right="110"/>
        <w:jc w:val="both"/>
        <w:rPr>
          <w:sz w:val="16"/>
        </w:rPr>
      </w:pPr>
      <w:r>
        <w:rPr>
          <w:b/>
          <w:color w:val="505866"/>
          <w:w w:val="105"/>
          <w:sz w:val="16"/>
        </w:rPr>
        <w:t>Exemptions</w:t>
      </w:r>
      <w:r>
        <w:rPr>
          <w:b/>
          <w:color w:val="505866"/>
          <w:spacing w:val="-1"/>
          <w:w w:val="105"/>
          <w:sz w:val="16"/>
        </w:rPr>
        <w:t xml:space="preserve"> </w:t>
      </w:r>
      <w:r>
        <w:rPr>
          <w:b/>
          <w:color w:val="505866"/>
          <w:w w:val="105"/>
          <w:sz w:val="16"/>
        </w:rPr>
        <w:t>And Credits.</w:t>
      </w:r>
      <w:r>
        <w:rPr>
          <w:b/>
          <w:color w:val="505866"/>
          <w:spacing w:val="-1"/>
          <w:w w:val="105"/>
          <w:sz w:val="16"/>
        </w:rPr>
        <w:t xml:space="preserve"> </w:t>
      </w:r>
      <w:r>
        <w:rPr>
          <w:color w:val="505866"/>
          <w:w w:val="105"/>
          <w:sz w:val="16"/>
        </w:rPr>
        <w:t>The</w:t>
      </w:r>
      <w:r>
        <w:rPr>
          <w:color w:val="505866"/>
          <w:spacing w:val="-1"/>
          <w:w w:val="105"/>
          <w:sz w:val="16"/>
        </w:rPr>
        <w:t xml:space="preserve"> </w:t>
      </w:r>
      <w:r>
        <w:rPr>
          <w:color w:val="505866"/>
          <w:w w:val="105"/>
          <w:sz w:val="16"/>
        </w:rPr>
        <w:t>City Council</w:t>
      </w:r>
      <w:r>
        <w:rPr>
          <w:color w:val="505866"/>
          <w:spacing w:val="-5"/>
          <w:w w:val="105"/>
          <w:sz w:val="16"/>
        </w:rPr>
        <w:t xml:space="preserve"> </w:t>
      </w:r>
      <w:r>
        <w:rPr>
          <w:color w:val="505866"/>
          <w:w w:val="105"/>
          <w:sz w:val="16"/>
        </w:rPr>
        <w:t>may establish</w:t>
      </w:r>
      <w:r>
        <w:rPr>
          <w:color w:val="505866"/>
          <w:spacing w:val="-1"/>
          <w:w w:val="105"/>
          <w:sz w:val="16"/>
        </w:rPr>
        <w:t xml:space="preserve"> </w:t>
      </w:r>
      <w:r>
        <w:rPr>
          <w:color w:val="505866"/>
          <w:w w:val="105"/>
          <w:sz w:val="16"/>
        </w:rPr>
        <w:t>exemptions and</w:t>
      </w:r>
      <w:r>
        <w:rPr>
          <w:color w:val="505866"/>
          <w:spacing w:val="-1"/>
          <w:w w:val="105"/>
          <w:sz w:val="16"/>
        </w:rPr>
        <w:t xml:space="preserve"> </w:t>
      </w:r>
      <w:r>
        <w:rPr>
          <w:color w:val="505866"/>
          <w:w w:val="105"/>
          <w:sz w:val="16"/>
        </w:rPr>
        <w:t>credits to</w:t>
      </w:r>
      <w:r>
        <w:rPr>
          <w:color w:val="505866"/>
          <w:spacing w:val="-1"/>
          <w:w w:val="105"/>
          <w:sz w:val="16"/>
        </w:rPr>
        <w:t xml:space="preserve"> </w:t>
      </w:r>
      <w:r>
        <w:rPr>
          <w:color w:val="505866"/>
          <w:w w:val="105"/>
          <w:sz w:val="16"/>
        </w:rPr>
        <w:t>the</w:t>
      </w:r>
      <w:r>
        <w:rPr>
          <w:color w:val="505866"/>
          <w:spacing w:val="-1"/>
          <w:w w:val="105"/>
          <w:sz w:val="16"/>
        </w:rPr>
        <w:t xml:space="preserve"> </w:t>
      </w:r>
      <w:r>
        <w:rPr>
          <w:color w:val="505866"/>
          <w:w w:val="105"/>
          <w:sz w:val="16"/>
        </w:rPr>
        <w:t>stormwater utility fee</w:t>
      </w:r>
      <w:r>
        <w:rPr>
          <w:color w:val="505866"/>
          <w:spacing w:val="-1"/>
          <w:w w:val="105"/>
          <w:sz w:val="16"/>
        </w:rPr>
        <w:t xml:space="preserve"> </w:t>
      </w:r>
      <w:r>
        <w:rPr>
          <w:color w:val="505866"/>
          <w:w w:val="105"/>
          <w:sz w:val="16"/>
        </w:rPr>
        <w:t>as set forth in the City Fee Schedule.</w:t>
      </w:r>
    </w:p>
    <w:p w14:paraId="66A819E1" w14:textId="77777777" w:rsidR="00E574D0" w:rsidRDefault="00074011">
      <w:pPr>
        <w:pStyle w:val="ListParagraph"/>
        <w:numPr>
          <w:ilvl w:val="0"/>
          <w:numId w:val="21"/>
        </w:numPr>
        <w:tabs>
          <w:tab w:val="left" w:pos="778"/>
          <w:tab w:val="left" w:pos="780"/>
        </w:tabs>
        <w:spacing w:before="150" w:line="273" w:lineRule="auto"/>
        <w:ind w:right="110"/>
        <w:jc w:val="both"/>
        <w:rPr>
          <w:sz w:val="16"/>
        </w:rPr>
      </w:pPr>
      <w:r>
        <w:rPr>
          <w:b/>
          <w:color w:val="505866"/>
          <w:spacing w:val="-2"/>
          <w:w w:val="105"/>
          <w:sz w:val="16"/>
        </w:rPr>
        <w:t>Policies.</w:t>
      </w:r>
      <w:r>
        <w:rPr>
          <w:b/>
          <w:color w:val="505866"/>
          <w:spacing w:val="-9"/>
          <w:w w:val="105"/>
          <w:sz w:val="16"/>
        </w:rPr>
        <w:t xml:space="preserve"> </w:t>
      </w:r>
      <w:r>
        <w:rPr>
          <w:color w:val="505866"/>
          <w:spacing w:val="-2"/>
          <w:w w:val="105"/>
          <w:sz w:val="16"/>
        </w:rPr>
        <w:t>The</w:t>
      </w:r>
      <w:r>
        <w:rPr>
          <w:color w:val="505866"/>
          <w:spacing w:val="-10"/>
          <w:w w:val="105"/>
          <w:sz w:val="16"/>
        </w:rPr>
        <w:t xml:space="preserve"> </w:t>
      </w:r>
      <w:r>
        <w:rPr>
          <w:color w:val="505866"/>
          <w:spacing w:val="-2"/>
          <w:w w:val="105"/>
          <w:sz w:val="16"/>
        </w:rPr>
        <w:t>Street</w:t>
      </w:r>
      <w:r>
        <w:rPr>
          <w:color w:val="505866"/>
          <w:spacing w:val="-9"/>
          <w:w w:val="105"/>
          <w:sz w:val="16"/>
        </w:rPr>
        <w:t xml:space="preserve"> </w:t>
      </w:r>
      <w:r>
        <w:rPr>
          <w:color w:val="505866"/>
          <w:spacing w:val="-2"/>
          <w:w w:val="105"/>
          <w:sz w:val="16"/>
        </w:rPr>
        <w:t>and</w:t>
      </w:r>
      <w:r>
        <w:rPr>
          <w:color w:val="505866"/>
          <w:spacing w:val="-10"/>
          <w:w w:val="105"/>
          <w:sz w:val="16"/>
        </w:rPr>
        <w:t xml:space="preserve"> </w:t>
      </w:r>
      <w:r>
        <w:rPr>
          <w:color w:val="505866"/>
          <w:spacing w:val="-2"/>
          <w:w w:val="105"/>
          <w:sz w:val="16"/>
        </w:rPr>
        <w:t>Stormwater</w:t>
      </w:r>
      <w:r>
        <w:rPr>
          <w:color w:val="505866"/>
          <w:spacing w:val="-4"/>
          <w:w w:val="105"/>
          <w:sz w:val="16"/>
        </w:rPr>
        <w:t xml:space="preserve"> </w:t>
      </w:r>
      <w:r>
        <w:rPr>
          <w:color w:val="505866"/>
          <w:spacing w:val="-2"/>
          <w:w w:val="105"/>
          <w:sz w:val="16"/>
        </w:rPr>
        <w:t>Superintendent</w:t>
      </w:r>
      <w:r>
        <w:rPr>
          <w:color w:val="505866"/>
          <w:spacing w:val="-9"/>
          <w:w w:val="105"/>
          <w:sz w:val="16"/>
        </w:rPr>
        <w:t xml:space="preserve"> </w:t>
      </w:r>
      <w:r>
        <w:rPr>
          <w:color w:val="505866"/>
          <w:spacing w:val="-2"/>
          <w:w w:val="105"/>
          <w:sz w:val="16"/>
        </w:rPr>
        <w:t>may adopt</w:t>
      </w:r>
      <w:r>
        <w:rPr>
          <w:color w:val="505866"/>
          <w:spacing w:val="-9"/>
          <w:w w:val="105"/>
          <w:sz w:val="16"/>
        </w:rPr>
        <w:t xml:space="preserve"> </w:t>
      </w:r>
      <w:r>
        <w:rPr>
          <w:color w:val="505866"/>
          <w:spacing w:val="-2"/>
          <w:w w:val="105"/>
          <w:sz w:val="16"/>
        </w:rPr>
        <w:t>policies,</w:t>
      </w:r>
      <w:r>
        <w:rPr>
          <w:color w:val="505866"/>
          <w:spacing w:val="-9"/>
          <w:w w:val="105"/>
          <w:sz w:val="16"/>
        </w:rPr>
        <w:t xml:space="preserve"> </w:t>
      </w:r>
      <w:r>
        <w:rPr>
          <w:color w:val="505866"/>
          <w:spacing w:val="-2"/>
          <w:w w:val="105"/>
          <w:sz w:val="16"/>
        </w:rPr>
        <w:t>consistent</w:t>
      </w:r>
      <w:r>
        <w:rPr>
          <w:color w:val="505866"/>
          <w:spacing w:val="-9"/>
          <w:w w:val="105"/>
          <w:sz w:val="16"/>
        </w:rPr>
        <w:t xml:space="preserve"> </w:t>
      </w:r>
      <w:r>
        <w:rPr>
          <w:color w:val="505866"/>
          <w:spacing w:val="-2"/>
          <w:w w:val="105"/>
          <w:sz w:val="16"/>
        </w:rPr>
        <w:t>with</w:t>
      </w:r>
      <w:r>
        <w:rPr>
          <w:color w:val="505866"/>
          <w:spacing w:val="-10"/>
          <w:w w:val="105"/>
          <w:sz w:val="16"/>
        </w:rPr>
        <w:t xml:space="preserve"> </w:t>
      </w:r>
      <w:r>
        <w:rPr>
          <w:color w:val="505866"/>
          <w:spacing w:val="-2"/>
          <w:w w:val="105"/>
          <w:sz w:val="16"/>
        </w:rPr>
        <w:t>this Title</w:t>
      </w:r>
      <w:r>
        <w:rPr>
          <w:color w:val="505866"/>
          <w:spacing w:val="-10"/>
          <w:w w:val="105"/>
          <w:sz w:val="16"/>
        </w:rPr>
        <w:t xml:space="preserve"> </w:t>
      </w:r>
      <w:r>
        <w:rPr>
          <w:color w:val="505866"/>
          <w:spacing w:val="-2"/>
          <w:w w:val="105"/>
          <w:sz w:val="16"/>
        </w:rPr>
        <w:t>and</w:t>
      </w:r>
      <w:r>
        <w:rPr>
          <w:color w:val="505866"/>
          <w:spacing w:val="-10"/>
          <w:w w:val="105"/>
          <w:sz w:val="16"/>
        </w:rPr>
        <w:t xml:space="preserve"> </w:t>
      </w:r>
      <w:r>
        <w:rPr>
          <w:color w:val="505866"/>
          <w:spacing w:val="-2"/>
          <w:w w:val="105"/>
          <w:sz w:val="16"/>
        </w:rPr>
        <w:t xml:space="preserve">any resolutions </w:t>
      </w:r>
      <w:r>
        <w:rPr>
          <w:color w:val="505866"/>
          <w:w w:val="105"/>
          <w:sz w:val="16"/>
        </w:rPr>
        <w:t>passed by the City Council, to assist in the application, administration, and interpretation of this Title and any resolutions related to the stormwater utility.</w:t>
      </w:r>
    </w:p>
    <w:p w14:paraId="59F5C658" w14:textId="77777777" w:rsidR="00E574D0" w:rsidRDefault="00074011">
      <w:pPr>
        <w:pStyle w:val="ListParagraph"/>
        <w:numPr>
          <w:ilvl w:val="0"/>
          <w:numId w:val="21"/>
        </w:numPr>
        <w:tabs>
          <w:tab w:val="left" w:pos="778"/>
          <w:tab w:val="left" w:pos="780"/>
        </w:tabs>
        <w:spacing w:before="151" w:line="273" w:lineRule="auto"/>
        <w:ind w:right="101" w:hanging="263"/>
        <w:jc w:val="both"/>
        <w:rPr>
          <w:sz w:val="16"/>
        </w:rPr>
      </w:pPr>
      <w:r>
        <w:rPr>
          <w:b/>
          <w:color w:val="505866"/>
          <w:w w:val="105"/>
          <w:sz w:val="16"/>
        </w:rPr>
        <w:t>Appeals.</w:t>
      </w:r>
      <w:r>
        <w:rPr>
          <w:b/>
          <w:color w:val="505866"/>
          <w:spacing w:val="-3"/>
          <w:w w:val="105"/>
          <w:sz w:val="16"/>
        </w:rPr>
        <w:t xml:space="preserve"> </w:t>
      </w:r>
      <w:r>
        <w:rPr>
          <w:color w:val="505866"/>
          <w:w w:val="105"/>
          <w:sz w:val="16"/>
        </w:rPr>
        <w:t>Any person</w:t>
      </w:r>
      <w:r>
        <w:rPr>
          <w:color w:val="505866"/>
          <w:spacing w:val="-2"/>
          <w:w w:val="105"/>
          <w:sz w:val="16"/>
        </w:rPr>
        <w:t xml:space="preserve"> </w:t>
      </w:r>
      <w:r>
        <w:rPr>
          <w:color w:val="505866"/>
          <w:w w:val="105"/>
          <w:sz w:val="16"/>
        </w:rPr>
        <w:t>or entity that</w:t>
      </w:r>
      <w:r>
        <w:rPr>
          <w:color w:val="505866"/>
          <w:spacing w:val="-2"/>
          <w:w w:val="105"/>
          <w:sz w:val="16"/>
        </w:rPr>
        <w:t xml:space="preserve"> </w:t>
      </w:r>
      <w:r>
        <w:rPr>
          <w:color w:val="505866"/>
          <w:w w:val="105"/>
          <w:sz w:val="16"/>
        </w:rPr>
        <w:t>believes that</w:t>
      </w:r>
      <w:r>
        <w:rPr>
          <w:color w:val="505866"/>
          <w:spacing w:val="-2"/>
          <w:w w:val="105"/>
          <w:sz w:val="16"/>
        </w:rPr>
        <w:t xml:space="preserve"> </w:t>
      </w:r>
      <w:r>
        <w:rPr>
          <w:color w:val="505866"/>
          <w:w w:val="105"/>
          <w:sz w:val="16"/>
        </w:rPr>
        <w:t>this Title,</w:t>
      </w:r>
      <w:r>
        <w:rPr>
          <w:color w:val="505866"/>
          <w:spacing w:val="-2"/>
          <w:w w:val="105"/>
          <w:sz w:val="16"/>
        </w:rPr>
        <w:t xml:space="preserve"> </w:t>
      </w:r>
      <w:r>
        <w:rPr>
          <w:color w:val="505866"/>
          <w:w w:val="105"/>
          <w:sz w:val="16"/>
        </w:rPr>
        <w:t>or any stormwater utility fee,</w:t>
      </w:r>
      <w:r>
        <w:rPr>
          <w:color w:val="505866"/>
          <w:spacing w:val="-1"/>
          <w:w w:val="105"/>
          <w:sz w:val="16"/>
        </w:rPr>
        <w:t xml:space="preserve"> </w:t>
      </w:r>
      <w:r>
        <w:rPr>
          <w:color w:val="505866"/>
          <w:w w:val="105"/>
          <w:sz w:val="16"/>
        </w:rPr>
        <w:t>was interpreted</w:t>
      </w:r>
      <w:r>
        <w:rPr>
          <w:color w:val="505866"/>
          <w:spacing w:val="-2"/>
          <w:w w:val="105"/>
          <w:sz w:val="16"/>
        </w:rPr>
        <w:t xml:space="preserve"> </w:t>
      </w:r>
      <w:r>
        <w:rPr>
          <w:color w:val="505866"/>
          <w:w w:val="105"/>
          <w:sz w:val="16"/>
        </w:rPr>
        <w:t>or applied erroneously may appeal to the Street and Stormwater Superintendent (“Superintendent”). The appeal shall be in writing,</w:t>
      </w:r>
      <w:r>
        <w:rPr>
          <w:color w:val="505866"/>
          <w:spacing w:val="-12"/>
          <w:w w:val="105"/>
          <w:sz w:val="16"/>
        </w:rPr>
        <w:t xml:space="preserve"> </w:t>
      </w:r>
      <w:r>
        <w:rPr>
          <w:color w:val="505866"/>
          <w:w w:val="105"/>
          <w:sz w:val="16"/>
        </w:rPr>
        <w:t>shall</w:t>
      </w:r>
      <w:r>
        <w:rPr>
          <w:color w:val="505866"/>
          <w:spacing w:val="-12"/>
          <w:w w:val="105"/>
          <w:sz w:val="16"/>
        </w:rPr>
        <w:t xml:space="preserve"> </w:t>
      </w:r>
      <w:r>
        <w:rPr>
          <w:color w:val="505866"/>
          <w:w w:val="105"/>
          <w:sz w:val="16"/>
        </w:rPr>
        <w:t>state</w:t>
      </w:r>
      <w:r>
        <w:rPr>
          <w:color w:val="505866"/>
          <w:spacing w:val="-9"/>
          <w:w w:val="105"/>
          <w:sz w:val="16"/>
        </w:rPr>
        <w:t xml:space="preserve"> </w:t>
      </w:r>
      <w:r>
        <w:rPr>
          <w:color w:val="505866"/>
          <w:w w:val="105"/>
          <w:sz w:val="16"/>
        </w:rPr>
        <w:t>any</w:t>
      </w:r>
      <w:r>
        <w:rPr>
          <w:color w:val="505866"/>
          <w:spacing w:val="-2"/>
          <w:w w:val="105"/>
          <w:sz w:val="16"/>
        </w:rPr>
        <w:t xml:space="preserve"> </w:t>
      </w:r>
      <w:r>
        <w:rPr>
          <w:color w:val="505866"/>
          <w:w w:val="105"/>
          <w:sz w:val="16"/>
        </w:rPr>
        <w:t>facts</w:t>
      </w:r>
      <w:r>
        <w:rPr>
          <w:color w:val="505866"/>
          <w:spacing w:val="-2"/>
          <w:w w:val="105"/>
          <w:sz w:val="16"/>
        </w:rPr>
        <w:t xml:space="preserve"> </w:t>
      </w:r>
      <w:r>
        <w:rPr>
          <w:color w:val="505866"/>
          <w:w w:val="105"/>
          <w:sz w:val="16"/>
        </w:rPr>
        <w:t>supporting</w:t>
      </w:r>
      <w:r>
        <w:rPr>
          <w:color w:val="505866"/>
          <w:spacing w:val="-10"/>
          <w:w w:val="105"/>
          <w:sz w:val="16"/>
        </w:rPr>
        <w:t xml:space="preserve"> </w:t>
      </w:r>
      <w:r>
        <w:rPr>
          <w:color w:val="505866"/>
          <w:w w:val="105"/>
          <w:sz w:val="16"/>
        </w:rPr>
        <w:t>the</w:t>
      </w:r>
      <w:r>
        <w:rPr>
          <w:color w:val="505866"/>
          <w:spacing w:val="-10"/>
          <w:w w:val="105"/>
          <w:sz w:val="16"/>
        </w:rPr>
        <w:t xml:space="preserve"> </w:t>
      </w:r>
      <w:r>
        <w:rPr>
          <w:color w:val="505866"/>
          <w:w w:val="105"/>
          <w:sz w:val="16"/>
        </w:rPr>
        <w:t>appeal,</w:t>
      </w:r>
      <w:r>
        <w:rPr>
          <w:color w:val="505866"/>
          <w:spacing w:val="-9"/>
          <w:w w:val="105"/>
          <w:sz w:val="16"/>
        </w:rPr>
        <w:t xml:space="preserve"> </w:t>
      </w:r>
      <w:r>
        <w:rPr>
          <w:color w:val="505866"/>
          <w:w w:val="105"/>
          <w:sz w:val="16"/>
        </w:rPr>
        <w:t>and</w:t>
      </w:r>
      <w:r>
        <w:rPr>
          <w:color w:val="505866"/>
          <w:spacing w:val="-10"/>
          <w:w w:val="105"/>
          <w:sz w:val="16"/>
        </w:rPr>
        <w:t xml:space="preserve"> </w:t>
      </w:r>
      <w:r>
        <w:rPr>
          <w:color w:val="505866"/>
          <w:w w:val="105"/>
          <w:sz w:val="16"/>
        </w:rPr>
        <w:t>shall</w:t>
      </w:r>
      <w:r>
        <w:rPr>
          <w:color w:val="505866"/>
          <w:spacing w:val="-12"/>
          <w:w w:val="105"/>
          <w:sz w:val="16"/>
        </w:rPr>
        <w:t xml:space="preserve"> </w:t>
      </w:r>
      <w:r>
        <w:rPr>
          <w:color w:val="505866"/>
          <w:w w:val="105"/>
          <w:sz w:val="16"/>
        </w:rPr>
        <w:t>be</w:t>
      </w:r>
      <w:r>
        <w:rPr>
          <w:color w:val="505866"/>
          <w:spacing w:val="-10"/>
          <w:w w:val="105"/>
          <w:sz w:val="16"/>
        </w:rPr>
        <w:t xml:space="preserve"> </w:t>
      </w:r>
      <w:r>
        <w:rPr>
          <w:color w:val="505866"/>
          <w:w w:val="105"/>
          <w:sz w:val="16"/>
        </w:rPr>
        <w:t>made</w:t>
      </w:r>
      <w:r>
        <w:rPr>
          <w:color w:val="505866"/>
          <w:spacing w:val="-10"/>
          <w:w w:val="105"/>
          <w:sz w:val="16"/>
        </w:rPr>
        <w:t xml:space="preserve"> </w:t>
      </w:r>
      <w:r>
        <w:rPr>
          <w:color w:val="505866"/>
          <w:w w:val="105"/>
          <w:sz w:val="16"/>
        </w:rPr>
        <w:t>within</w:t>
      </w:r>
      <w:r>
        <w:rPr>
          <w:color w:val="505866"/>
          <w:spacing w:val="-10"/>
          <w:w w:val="105"/>
          <w:sz w:val="16"/>
        </w:rPr>
        <w:t xml:space="preserve"> </w:t>
      </w:r>
      <w:r>
        <w:rPr>
          <w:color w:val="505866"/>
          <w:w w:val="105"/>
          <w:sz w:val="16"/>
        </w:rPr>
        <w:t>ten</w:t>
      </w:r>
      <w:r>
        <w:rPr>
          <w:color w:val="505866"/>
          <w:spacing w:val="-10"/>
          <w:w w:val="105"/>
          <w:sz w:val="16"/>
        </w:rPr>
        <w:t xml:space="preserve"> </w:t>
      </w:r>
      <w:r>
        <w:rPr>
          <w:color w:val="505866"/>
          <w:w w:val="105"/>
          <w:sz w:val="16"/>
        </w:rPr>
        <w:t>(10)</w:t>
      </w:r>
      <w:r>
        <w:rPr>
          <w:color w:val="505866"/>
          <w:spacing w:val="-4"/>
          <w:w w:val="105"/>
          <w:sz w:val="16"/>
        </w:rPr>
        <w:t xml:space="preserve"> </w:t>
      </w:r>
      <w:r>
        <w:rPr>
          <w:color w:val="505866"/>
          <w:w w:val="105"/>
          <w:sz w:val="16"/>
        </w:rPr>
        <w:t>days</w:t>
      </w:r>
      <w:r>
        <w:rPr>
          <w:color w:val="505866"/>
          <w:spacing w:val="-2"/>
          <w:w w:val="105"/>
          <w:sz w:val="16"/>
        </w:rPr>
        <w:t xml:space="preserve"> </w:t>
      </w:r>
      <w:r>
        <w:rPr>
          <w:color w:val="505866"/>
          <w:w w:val="105"/>
          <w:sz w:val="16"/>
        </w:rPr>
        <w:t>of</w:t>
      </w:r>
      <w:r>
        <w:rPr>
          <w:color w:val="505866"/>
          <w:spacing w:val="-9"/>
          <w:w w:val="105"/>
          <w:sz w:val="16"/>
        </w:rPr>
        <w:t xml:space="preserve"> </w:t>
      </w:r>
      <w:r>
        <w:rPr>
          <w:color w:val="505866"/>
          <w:w w:val="105"/>
          <w:sz w:val="16"/>
        </w:rPr>
        <w:t>the</w:t>
      </w:r>
      <w:r>
        <w:rPr>
          <w:color w:val="505866"/>
          <w:spacing w:val="-10"/>
          <w:w w:val="105"/>
          <w:sz w:val="16"/>
        </w:rPr>
        <w:t xml:space="preserve"> </w:t>
      </w:r>
      <w:r>
        <w:rPr>
          <w:color w:val="505866"/>
          <w:w w:val="105"/>
          <w:sz w:val="16"/>
        </w:rPr>
        <w:t>decision,</w:t>
      </w:r>
      <w:r>
        <w:rPr>
          <w:color w:val="505866"/>
          <w:spacing w:val="-9"/>
          <w:w w:val="105"/>
          <w:sz w:val="16"/>
        </w:rPr>
        <w:t xml:space="preserve"> </w:t>
      </w:r>
      <w:r>
        <w:rPr>
          <w:color w:val="505866"/>
          <w:w w:val="105"/>
          <w:sz w:val="16"/>
        </w:rPr>
        <w:t>action,</w:t>
      </w:r>
      <w:r>
        <w:rPr>
          <w:color w:val="505866"/>
          <w:spacing w:val="-9"/>
          <w:w w:val="105"/>
          <w:sz w:val="16"/>
        </w:rPr>
        <w:t xml:space="preserve"> </w:t>
      </w:r>
      <w:r>
        <w:rPr>
          <w:color w:val="505866"/>
          <w:w w:val="105"/>
          <w:sz w:val="16"/>
        </w:rPr>
        <w:t>or bill</w:t>
      </w:r>
      <w:r>
        <w:rPr>
          <w:color w:val="505866"/>
          <w:spacing w:val="-12"/>
          <w:w w:val="105"/>
          <w:sz w:val="16"/>
        </w:rPr>
        <w:t xml:space="preserve"> </w:t>
      </w:r>
      <w:r>
        <w:rPr>
          <w:color w:val="505866"/>
          <w:w w:val="105"/>
          <w:sz w:val="16"/>
        </w:rPr>
        <w:t>being</w:t>
      </w:r>
      <w:r>
        <w:rPr>
          <w:color w:val="505866"/>
          <w:spacing w:val="-12"/>
          <w:w w:val="105"/>
          <w:sz w:val="16"/>
        </w:rPr>
        <w:t xml:space="preserve"> </w:t>
      </w:r>
      <w:r>
        <w:rPr>
          <w:color w:val="505866"/>
          <w:w w:val="105"/>
          <w:sz w:val="16"/>
        </w:rPr>
        <w:t>appealed.</w:t>
      </w:r>
      <w:r>
        <w:rPr>
          <w:color w:val="505866"/>
          <w:spacing w:val="-9"/>
          <w:w w:val="105"/>
          <w:sz w:val="16"/>
        </w:rPr>
        <w:t xml:space="preserve"> </w:t>
      </w:r>
      <w:r>
        <w:rPr>
          <w:color w:val="505866"/>
          <w:w w:val="105"/>
          <w:sz w:val="16"/>
        </w:rPr>
        <w:t>The</w:t>
      </w:r>
      <w:r>
        <w:rPr>
          <w:color w:val="505866"/>
          <w:spacing w:val="-11"/>
          <w:w w:val="105"/>
          <w:sz w:val="16"/>
        </w:rPr>
        <w:t xml:space="preserve"> </w:t>
      </w:r>
      <w:r>
        <w:rPr>
          <w:color w:val="505866"/>
          <w:w w:val="105"/>
          <w:sz w:val="16"/>
        </w:rPr>
        <w:t>Superintendent</w:t>
      </w:r>
      <w:r>
        <w:rPr>
          <w:color w:val="505866"/>
          <w:spacing w:val="-9"/>
          <w:w w:val="105"/>
          <w:sz w:val="16"/>
        </w:rPr>
        <w:t xml:space="preserve"> </w:t>
      </w:r>
      <w:r>
        <w:rPr>
          <w:color w:val="505866"/>
          <w:w w:val="105"/>
          <w:sz w:val="16"/>
        </w:rPr>
        <w:t>may</w:t>
      </w:r>
      <w:r>
        <w:rPr>
          <w:color w:val="505866"/>
          <w:spacing w:val="-4"/>
          <w:w w:val="105"/>
          <w:sz w:val="16"/>
        </w:rPr>
        <w:t xml:space="preserve"> </w:t>
      </w:r>
      <w:r>
        <w:rPr>
          <w:color w:val="505866"/>
          <w:w w:val="105"/>
          <w:sz w:val="16"/>
        </w:rPr>
        <w:t>elect</w:t>
      </w:r>
      <w:r>
        <w:rPr>
          <w:color w:val="505866"/>
          <w:spacing w:val="-10"/>
          <w:w w:val="105"/>
          <w:sz w:val="16"/>
        </w:rPr>
        <w:t xml:space="preserve"> </w:t>
      </w:r>
      <w:r>
        <w:rPr>
          <w:color w:val="505866"/>
          <w:w w:val="105"/>
          <w:sz w:val="16"/>
        </w:rPr>
        <w:t>to</w:t>
      </w:r>
      <w:r>
        <w:rPr>
          <w:color w:val="505866"/>
          <w:spacing w:val="-10"/>
          <w:w w:val="105"/>
          <w:sz w:val="16"/>
        </w:rPr>
        <w:t xml:space="preserve"> </w:t>
      </w:r>
      <w:r>
        <w:rPr>
          <w:color w:val="505866"/>
          <w:w w:val="105"/>
          <w:sz w:val="16"/>
        </w:rPr>
        <w:t>hold</w:t>
      </w:r>
      <w:r>
        <w:rPr>
          <w:color w:val="505866"/>
          <w:spacing w:val="-10"/>
          <w:w w:val="105"/>
          <w:sz w:val="16"/>
        </w:rPr>
        <w:t xml:space="preserve"> </w:t>
      </w:r>
      <w:r>
        <w:rPr>
          <w:color w:val="505866"/>
          <w:w w:val="105"/>
          <w:sz w:val="16"/>
        </w:rPr>
        <w:t>a</w:t>
      </w:r>
      <w:r>
        <w:rPr>
          <w:color w:val="505866"/>
          <w:spacing w:val="-10"/>
          <w:w w:val="105"/>
          <w:sz w:val="16"/>
        </w:rPr>
        <w:t xml:space="preserve"> </w:t>
      </w:r>
      <w:r>
        <w:rPr>
          <w:color w:val="505866"/>
          <w:w w:val="105"/>
          <w:sz w:val="16"/>
        </w:rPr>
        <w:t>hearing</w:t>
      </w:r>
      <w:r>
        <w:rPr>
          <w:color w:val="505866"/>
          <w:spacing w:val="-11"/>
          <w:w w:val="105"/>
          <w:sz w:val="16"/>
        </w:rPr>
        <w:t xml:space="preserve"> </w:t>
      </w:r>
      <w:r>
        <w:rPr>
          <w:color w:val="505866"/>
          <w:w w:val="105"/>
          <w:sz w:val="16"/>
        </w:rPr>
        <w:t>on</w:t>
      </w:r>
      <w:r>
        <w:rPr>
          <w:color w:val="505866"/>
          <w:spacing w:val="-10"/>
          <w:w w:val="105"/>
          <w:sz w:val="16"/>
        </w:rPr>
        <w:t xml:space="preserve"> </w:t>
      </w:r>
      <w:r>
        <w:rPr>
          <w:color w:val="505866"/>
          <w:w w:val="105"/>
          <w:sz w:val="16"/>
        </w:rPr>
        <w:t>the</w:t>
      </w:r>
      <w:r>
        <w:rPr>
          <w:color w:val="505866"/>
          <w:spacing w:val="-10"/>
          <w:w w:val="105"/>
          <w:sz w:val="16"/>
        </w:rPr>
        <w:t xml:space="preserve"> </w:t>
      </w:r>
      <w:r>
        <w:rPr>
          <w:color w:val="505866"/>
          <w:w w:val="105"/>
          <w:sz w:val="16"/>
        </w:rPr>
        <w:t>appeal.</w:t>
      </w:r>
      <w:r>
        <w:rPr>
          <w:color w:val="505866"/>
          <w:spacing w:val="-10"/>
          <w:w w:val="105"/>
          <w:sz w:val="16"/>
        </w:rPr>
        <w:t xml:space="preserve"> </w:t>
      </w:r>
      <w:r>
        <w:rPr>
          <w:color w:val="505866"/>
          <w:w w:val="105"/>
          <w:sz w:val="16"/>
        </w:rPr>
        <w:t>The</w:t>
      </w:r>
      <w:r>
        <w:rPr>
          <w:color w:val="505866"/>
          <w:spacing w:val="-10"/>
          <w:w w:val="105"/>
          <w:sz w:val="16"/>
        </w:rPr>
        <w:t xml:space="preserve"> </w:t>
      </w:r>
      <w:r>
        <w:rPr>
          <w:color w:val="505866"/>
          <w:w w:val="105"/>
          <w:sz w:val="16"/>
        </w:rPr>
        <w:t>Superintendent</w:t>
      </w:r>
      <w:r>
        <w:rPr>
          <w:color w:val="505866"/>
          <w:spacing w:val="-9"/>
          <w:w w:val="105"/>
          <w:sz w:val="16"/>
        </w:rPr>
        <w:t xml:space="preserve"> </w:t>
      </w:r>
      <w:r>
        <w:rPr>
          <w:color w:val="505866"/>
          <w:w w:val="105"/>
          <w:sz w:val="16"/>
        </w:rPr>
        <w:t>shall</w:t>
      </w:r>
      <w:r>
        <w:rPr>
          <w:color w:val="505866"/>
          <w:spacing w:val="-12"/>
          <w:w w:val="105"/>
          <w:sz w:val="16"/>
        </w:rPr>
        <w:t xml:space="preserve"> </w:t>
      </w:r>
      <w:proofErr w:type="gramStart"/>
      <w:r>
        <w:rPr>
          <w:color w:val="505866"/>
          <w:w w:val="105"/>
          <w:sz w:val="16"/>
        </w:rPr>
        <w:t>decide</w:t>
      </w:r>
      <w:proofErr w:type="gramEnd"/>
      <w:r>
        <w:rPr>
          <w:color w:val="505866"/>
          <w:w w:val="105"/>
          <w:sz w:val="16"/>
        </w:rPr>
        <w:t xml:space="preserve"> the appeal within ten (10) days of when the appeal is filed. If the person or entity is not satisfied with the Superintendent’s</w:t>
      </w:r>
      <w:r>
        <w:rPr>
          <w:color w:val="505866"/>
          <w:spacing w:val="-1"/>
          <w:w w:val="105"/>
          <w:sz w:val="16"/>
        </w:rPr>
        <w:t xml:space="preserve"> </w:t>
      </w:r>
      <w:r>
        <w:rPr>
          <w:color w:val="505866"/>
          <w:w w:val="105"/>
          <w:sz w:val="16"/>
        </w:rPr>
        <w:t>decision,</w:t>
      </w:r>
      <w:r>
        <w:rPr>
          <w:color w:val="505866"/>
          <w:spacing w:val="-7"/>
          <w:w w:val="105"/>
          <w:sz w:val="16"/>
        </w:rPr>
        <w:t xml:space="preserve"> </w:t>
      </w:r>
      <w:r>
        <w:rPr>
          <w:color w:val="505866"/>
          <w:w w:val="105"/>
          <w:sz w:val="16"/>
        </w:rPr>
        <w:t>a</w:t>
      </w:r>
      <w:r>
        <w:rPr>
          <w:color w:val="505866"/>
          <w:spacing w:val="-8"/>
          <w:w w:val="105"/>
          <w:sz w:val="16"/>
        </w:rPr>
        <w:t xml:space="preserve"> </w:t>
      </w:r>
      <w:r>
        <w:rPr>
          <w:color w:val="505866"/>
          <w:w w:val="105"/>
          <w:sz w:val="16"/>
        </w:rPr>
        <w:t>further</w:t>
      </w:r>
      <w:r>
        <w:rPr>
          <w:color w:val="505866"/>
          <w:spacing w:val="-3"/>
          <w:w w:val="105"/>
          <w:sz w:val="16"/>
        </w:rPr>
        <w:t xml:space="preserve"> </w:t>
      </w:r>
      <w:r>
        <w:rPr>
          <w:color w:val="505866"/>
          <w:w w:val="105"/>
          <w:sz w:val="16"/>
        </w:rPr>
        <w:t>appeal</w:t>
      </w:r>
      <w:r>
        <w:rPr>
          <w:color w:val="505866"/>
          <w:spacing w:val="-12"/>
          <w:w w:val="105"/>
          <w:sz w:val="16"/>
        </w:rPr>
        <w:t xml:space="preserve"> </w:t>
      </w:r>
      <w:r>
        <w:rPr>
          <w:color w:val="505866"/>
          <w:w w:val="105"/>
          <w:sz w:val="16"/>
        </w:rPr>
        <w:t>may be</w:t>
      </w:r>
      <w:r>
        <w:rPr>
          <w:color w:val="505866"/>
          <w:spacing w:val="-8"/>
          <w:w w:val="105"/>
          <w:sz w:val="16"/>
        </w:rPr>
        <w:t xml:space="preserve"> </w:t>
      </w:r>
      <w:r>
        <w:rPr>
          <w:color w:val="505866"/>
          <w:w w:val="105"/>
          <w:sz w:val="16"/>
        </w:rPr>
        <w:t>made</w:t>
      </w:r>
      <w:r>
        <w:rPr>
          <w:color w:val="505866"/>
          <w:spacing w:val="-8"/>
          <w:w w:val="105"/>
          <w:sz w:val="16"/>
        </w:rPr>
        <w:t xml:space="preserve"> </w:t>
      </w:r>
      <w:r>
        <w:rPr>
          <w:color w:val="505866"/>
          <w:w w:val="105"/>
          <w:sz w:val="16"/>
        </w:rPr>
        <w:t>to</w:t>
      </w:r>
      <w:r>
        <w:rPr>
          <w:color w:val="505866"/>
          <w:spacing w:val="-8"/>
          <w:w w:val="105"/>
          <w:sz w:val="16"/>
        </w:rPr>
        <w:t xml:space="preserve"> </w:t>
      </w:r>
      <w:r>
        <w:rPr>
          <w:color w:val="505866"/>
          <w:w w:val="105"/>
          <w:sz w:val="16"/>
        </w:rPr>
        <w:t>the</w:t>
      </w:r>
      <w:r>
        <w:rPr>
          <w:color w:val="505866"/>
          <w:spacing w:val="-8"/>
          <w:w w:val="105"/>
          <w:sz w:val="16"/>
        </w:rPr>
        <w:t xml:space="preserve"> </w:t>
      </w:r>
      <w:r>
        <w:rPr>
          <w:color w:val="505866"/>
          <w:w w:val="105"/>
          <w:sz w:val="16"/>
        </w:rPr>
        <w:t>City</w:t>
      </w:r>
      <w:r>
        <w:rPr>
          <w:color w:val="505866"/>
          <w:spacing w:val="-1"/>
          <w:w w:val="105"/>
          <w:sz w:val="16"/>
        </w:rPr>
        <w:t xml:space="preserve"> </w:t>
      </w:r>
      <w:r>
        <w:rPr>
          <w:color w:val="505866"/>
          <w:w w:val="105"/>
          <w:sz w:val="16"/>
        </w:rPr>
        <w:t>Manager</w:t>
      </w:r>
      <w:r>
        <w:rPr>
          <w:color w:val="505866"/>
          <w:spacing w:val="-3"/>
          <w:w w:val="105"/>
          <w:sz w:val="16"/>
        </w:rPr>
        <w:t xml:space="preserve"> </w:t>
      </w:r>
      <w:r>
        <w:rPr>
          <w:color w:val="505866"/>
          <w:w w:val="105"/>
          <w:sz w:val="16"/>
        </w:rPr>
        <w:t>(or</w:t>
      </w:r>
      <w:r>
        <w:rPr>
          <w:color w:val="505866"/>
          <w:spacing w:val="-3"/>
          <w:w w:val="105"/>
          <w:sz w:val="16"/>
        </w:rPr>
        <w:t xml:space="preserve"> </w:t>
      </w:r>
      <w:r>
        <w:rPr>
          <w:color w:val="505866"/>
          <w:w w:val="105"/>
          <w:sz w:val="16"/>
        </w:rPr>
        <w:t>designee).</w:t>
      </w:r>
      <w:r>
        <w:rPr>
          <w:color w:val="505866"/>
          <w:spacing w:val="-7"/>
          <w:w w:val="105"/>
          <w:sz w:val="16"/>
        </w:rPr>
        <w:t xml:space="preserve"> </w:t>
      </w:r>
      <w:r>
        <w:rPr>
          <w:color w:val="505866"/>
          <w:w w:val="105"/>
          <w:sz w:val="16"/>
        </w:rPr>
        <w:t>The</w:t>
      </w:r>
      <w:r>
        <w:rPr>
          <w:color w:val="505866"/>
          <w:spacing w:val="-8"/>
          <w:w w:val="105"/>
          <w:sz w:val="16"/>
        </w:rPr>
        <w:t xml:space="preserve"> </w:t>
      </w:r>
      <w:r>
        <w:rPr>
          <w:color w:val="505866"/>
          <w:w w:val="105"/>
          <w:sz w:val="16"/>
        </w:rPr>
        <w:t>appeal</w:t>
      </w:r>
      <w:r>
        <w:rPr>
          <w:color w:val="505866"/>
          <w:spacing w:val="-12"/>
          <w:w w:val="105"/>
          <w:sz w:val="16"/>
        </w:rPr>
        <w:t xml:space="preserve"> </w:t>
      </w:r>
      <w:r>
        <w:rPr>
          <w:color w:val="505866"/>
          <w:w w:val="105"/>
          <w:sz w:val="16"/>
        </w:rPr>
        <w:t>to</w:t>
      </w:r>
      <w:r>
        <w:rPr>
          <w:color w:val="505866"/>
          <w:spacing w:val="-8"/>
          <w:w w:val="105"/>
          <w:sz w:val="16"/>
        </w:rPr>
        <w:t xml:space="preserve"> </w:t>
      </w:r>
      <w:r>
        <w:rPr>
          <w:color w:val="505866"/>
          <w:w w:val="105"/>
          <w:sz w:val="16"/>
        </w:rPr>
        <w:t>the</w:t>
      </w:r>
      <w:r>
        <w:rPr>
          <w:color w:val="505866"/>
          <w:spacing w:val="-8"/>
          <w:w w:val="105"/>
          <w:sz w:val="16"/>
        </w:rPr>
        <w:t xml:space="preserve"> </w:t>
      </w:r>
      <w:r>
        <w:rPr>
          <w:color w:val="505866"/>
          <w:w w:val="105"/>
          <w:sz w:val="16"/>
        </w:rPr>
        <w:t>City Manager</w:t>
      </w:r>
      <w:r>
        <w:rPr>
          <w:color w:val="505866"/>
          <w:spacing w:val="-12"/>
          <w:w w:val="105"/>
          <w:sz w:val="16"/>
        </w:rPr>
        <w:t xml:space="preserve"> </w:t>
      </w:r>
      <w:r>
        <w:rPr>
          <w:color w:val="505866"/>
          <w:w w:val="105"/>
          <w:sz w:val="16"/>
        </w:rPr>
        <w:t>shall</w:t>
      </w:r>
      <w:r>
        <w:rPr>
          <w:color w:val="505866"/>
          <w:spacing w:val="-12"/>
          <w:w w:val="105"/>
          <w:sz w:val="16"/>
        </w:rPr>
        <w:t xml:space="preserve"> </w:t>
      </w:r>
      <w:r>
        <w:rPr>
          <w:color w:val="505866"/>
          <w:w w:val="105"/>
          <w:sz w:val="16"/>
        </w:rPr>
        <w:t>follow</w:t>
      </w:r>
      <w:r>
        <w:rPr>
          <w:color w:val="505866"/>
          <w:spacing w:val="-11"/>
          <w:w w:val="105"/>
          <w:sz w:val="16"/>
        </w:rPr>
        <w:t xml:space="preserve"> </w:t>
      </w:r>
      <w:r>
        <w:rPr>
          <w:color w:val="505866"/>
          <w:w w:val="105"/>
          <w:sz w:val="16"/>
        </w:rPr>
        <w:t>the</w:t>
      </w:r>
      <w:r>
        <w:rPr>
          <w:color w:val="505866"/>
          <w:spacing w:val="-12"/>
          <w:w w:val="105"/>
          <w:sz w:val="16"/>
        </w:rPr>
        <w:t xml:space="preserve"> </w:t>
      </w:r>
      <w:r>
        <w:rPr>
          <w:color w:val="505866"/>
          <w:w w:val="105"/>
          <w:sz w:val="16"/>
        </w:rPr>
        <w:t>same</w:t>
      </w:r>
      <w:r>
        <w:rPr>
          <w:color w:val="505866"/>
          <w:spacing w:val="-12"/>
          <w:w w:val="105"/>
          <w:sz w:val="16"/>
        </w:rPr>
        <w:t xml:space="preserve"> </w:t>
      </w:r>
      <w:r>
        <w:rPr>
          <w:color w:val="505866"/>
          <w:w w:val="105"/>
          <w:sz w:val="16"/>
        </w:rPr>
        <w:t>procedure</w:t>
      </w:r>
      <w:r>
        <w:rPr>
          <w:color w:val="505866"/>
          <w:spacing w:val="-12"/>
          <w:w w:val="105"/>
          <w:sz w:val="16"/>
        </w:rPr>
        <w:t xml:space="preserve"> </w:t>
      </w:r>
      <w:r>
        <w:rPr>
          <w:color w:val="505866"/>
          <w:w w:val="105"/>
          <w:sz w:val="16"/>
        </w:rPr>
        <w:t>as</w:t>
      </w:r>
      <w:r>
        <w:rPr>
          <w:color w:val="505866"/>
          <w:spacing w:val="-9"/>
          <w:w w:val="105"/>
          <w:sz w:val="16"/>
        </w:rPr>
        <w:t xml:space="preserve"> </w:t>
      </w:r>
      <w:r>
        <w:rPr>
          <w:color w:val="505866"/>
          <w:w w:val="105"/>
          <w:sz w:val="16"/>
        </w:rPr>
        <w:t>the</w:t>
      </w:r>
      <w:r>
        <w:rPr>
          <w:color w:val="505866"/>
          <w:spacing w:val="-11"/>
          <w:w w:val="105"/>
          <w:sz w:val="16"/>
        </w:rPr>
        <w:t xml:space="preserve"> </w:t>
      </w:r>
      <w:r>
        <w:rPr>
          <w:color w:val="505866"/>
          <w:w w:val="105"/>
          <w:sz w:val="16"/>
        </w:rPr>
        <w:t>appeal</w:t>
      </w:r>
      <w:r>
        <w:rPr>
          <w:color w:val="505866"/>
          <w:spacing w:val="-12"/>
          <w:w w:val="105"/>
          <w:sz w:val="16"/>
        </w:rPr>
        <w:t xml:space="preserve"> </w:t>
      </w:r>
      <w:r>
        <w:rPr>
          <w:color w:val="505866"/>
          <w:w w:val="105"/>
          <w:sz w:val="16"/>
        </w:rPr>
        <w:t>to</w:t>
      </w:r>
      <w:r>
        <w:rPr>
          <w:color w:val="505866"/>
          <w:spacing w:val="-12"/>
          <w:w w:val="105"/>
          <w:sz w:val="16"/>
        </w:rPr>
        <w:t xml:space="preserve"> </w:t>
      </w:r>
      <w:r>
        <w:rPr>
          <w:color w:val="505866"/>
          <w:w w:val="105"/>
          <w:sz w:val="16"/>
        </w:rPr>
        <w:t>the</w:t>
      </w:r>
      <w:r>
        <w:rPr>
          <w:color w:val="505866"/>
          <w:spacing w:val="-11"/>
          <w:w w:val="105"/>
          <w:sz w:val="16"/>
        </w:rPr>
        <w:t xml:space="preserve"> </w:t>
      </w:r>
      <w:r>
        <w:rPr>
          <w:color w:val="505866"/>
          <w:w w:val="105"/>
          <w:sz w:val="16"/>
        </w:rPr>
        <w:t>Superintendent.</w:t>
      </w:r>
      <w:r>
        <w:rPr>
          <w:color w:val="505866"/>
          <w:spacing w:val="-11"/>
          <w:w w:val="105"/>
          <w:sz w:val="16"/>
        </w:rPr>
        <w:t xml:space="preserve"> </w:t>
      </w:r>
      <w:r>
        <w:rPr>
          <w:color w:val="505866"/>
          <w:w w:val="105"/>
          <w:sz w:val="16"/>
        </w:rPr>
        <w:t>The</w:t>
      </w:r>
      <w:r>
        <w:rPr>
          <w:color w:val="505866"/>
          <w:spacing w:val="-12"/>
          <w:w w:val="105"/>
          <w:sz w:val="16"/>
        </w:rPr>
        <w:t xml:space="preserve"> </w:t>
      </w:r>
      <w:r>
        <w:rPr>
          <w:color w:val="505866"/>
          <w:w w:val="105"/>
          <w:sz w:val="16"/>
        </w:rPr>
        <w:t>City</w:t>
      </w:r>
      <w:r>
        <w:rPr>
          <w:color w:val="505866"/>
          <w:spacing w:val="-5"/>
          <w:w w:val="105"/>
          <w:sz w:val="16"/>
        </w:rPr>
        <w:t xml:space="preserve"> </w:t>
      </w:r>
      <w:r>
        <w:rPr>
          <w:color w:val="505866"/>
          <w:w w:val="105"/>
          <w:sz w:val="16"/>
        </w:rPr>
        <w:t>Manager’s</w:t>
      </w:r>
      <w:r>
        <w:rPr>
          <w:color w:val="505866"/>
          <w:spacing w:val="-5"/>
          <w:w w:val="105"/>
          <w:sz w:val="16"/>
        </w:rPr>
        <w:t xml:space="preserve"> </w:t>
      </w:r>
      <w:r>
        <w:rPr>
          <w:color w:val="505866"/>
          <w:w w:val="105"/>
          <w:sz w:val="16"/>
        </w:rPr>
        <w:t>decision</w:t>
      </w:r>
      <w:r>
        <w:rPr>
          <w:color w:val="505866"/>
          <w:spacing w:val="-12"/>
          <w:w w:val="105"/>
          <w:sz w:val="16"/>
        </w:rPr>
        <w:t xml:space="preserve"> </w:t>
      </w:r>
      <w:r>
        <w:rPr>
          <w:color w:val="505866"/>
          <w:w w:val="105"/>
          <w:sz w:val="16"/>
        </w:rPr>
        <w:t>shall</w:t>
      </w:r>
      <w:r>
        <w:rPr>
          <w:color w:val="505866"/>
          <w:spacing w:val="-12"/>
          <w:w w:val="105"/>
          <w:sz w:val="16"/>
        </w:rPr>
        <w:t xml:space="preserve"> </w:t>
      </w:r>
      <w:r>
        <w:rPr>
          <w:color w:val="505866"/>
          <w:w w:val="105"/>
          <w:sz w:val="16"/>
        </w:rPr>
        <w:t>be final and binding on all parties.</w:t>
      </w:r>
    </w:p>
    <w:p w14:paraId="44C7169A" w14:textId="77777777" w:rsidR="00E574D0" w:rsidRDefault="00E574D0">
      <w:pPr>
        <w:pStyle w:val="BodyText"/>
        <w:spacing w:before="120"/>
      </w:pPr>
    </w:p>
    <w:p w14:paraId="24BAFCB8" w14:textId="77777777" w:rsidR="00E574D0" w:rsidRDefault="00074011">
      <w:pPr>
        <w:pStyle w:val="Heading1"/>
      </w:pPr>
      <w:r>
        <w:rPr>
          <w:color w:val="505866"/>
          <w:spacing w:val="-2"/>
        </w:rPr>
        <w:t>HISTORY</w:t>
      </w:r>
    </w:p>
    <w:p w14:paraId="347DF277" w14:textId="77777777" w:rsidR="00E574D0" w:rsidRDefault="00074011">
      <w:pPr>
        <w:pStyle w:val="Heading2"/>
        <w:spacing w:before="22" w:line="264" w:lineRule="auto"/>
      </w:pPr>
      <w:r>
        <w:rPr>
          <w:color w:val="505866"/>
        </w:rPr>
        <w:t xml:space="preserve">Adopted by Ord. </w:t>
      </w:r>
      <w:hyperlink r:id="rId41">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42">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5ECB8DFB" w14:textId="77777777" w:rsidR="00E574D0" w:rsidRDefault="00E574D0">
      <w:pPr>
        <w:pStyle w:val="Heading2"/>
        <w:spacing w:line="264" w:lineRule="auto"/>
        <w:sectPr w:rsidR="00E574D0">
          <w:pgSz w:w="12240" w:h="15840"/>
          <w:pgMar w:top="1400" w:right="1440" w:bottom="580" w:left="1440" w:header="0" w:footer="395" w:gutter="0"/>
          <w:cols w:space="720"/>
        </w:sectPr>
      </w:pPr>
    </w:p>
    <w:p w14:paraId="4212AC5A" w14:textId="77777777" w:rsidR="00E574D0" w:rsidRDefault="00E574D0">
      <w:pPr>
        <w:pStyle w:val="Heading3"/>
        <w:spacing w:before="55"/>
        <w:rPr>
          <w:u w:val="none"/>
        </w:rPr>
      </w:pPr>
      <w:hyperlink r:id="rId43">
        <w:r>
          <w:t>5.04.060</w:t>
        </w:r>
        <w:r>
          <w:rPr>
            <w:spacing w:val="4"/>
          </w:rPr>
          <w:t xml:space="preserve"> </w:t>
        </w:r>
        <w:r>
          <w:rPr>
            <w:spacing w:val="-2"/>
          </w:rPr>
          <w:t>Billing</w:t>
        </w:r>
      </w:hyperlink>
    </w:p>
    <w:p w14:paraId="616ACE30" w14:textId="77777777" w:rsidR="00E574D0" w:rsidRDefault="00E574D0">
      <w:pPr>
        <w:pStyle w:val="BodyText"/>
        <w:spacing w:before="6"/>
        <w:rPr>
          <w:b/>
        </w:rPr>
      </w:pPr>
    </w:p>
    <w:p w14:paraId="5974EAF1" w14:textId="77777777" w:rsidR="00E574D0" w:rsidRDefault="00074011">
      <w:pPr>
        <w:pStyle w:val="BodyText"/>
        <w:spacing w:before="1" w:line="273" w:lineRule="auto"/>
        <w:ind w:right="101"/>
        <w:jc w:val="both"/>
      </w:pPr>
      <w:r>
        <w:rPr>
          <w:color w:val="505866"/>
          <w:w w:val="105"/>
        </w:rPr>
        <w:t>The</w:t>
      </w:r>
      <w:r>
        <w:rPr>
          <w:color w:val="505866"/>
          <w:spacing w:val="-2"/>
          <w:w w:val="105"/>
        </w:rPr>
        <w:t xml:space="preserve"> </w:t>
      </w:r>
      <w:r>
        <w:rPr>
          <w:color w:val="505866"/>
          <w:w w:val="105"/>
        </w:rPr>
        <w:t>City Council</w:t>
      </w:r>
      <w:r>
        <w:rPr>
          <w:color w:val="505866"/>
          <w:spacing w:val="-6"/>
          <w:w w:val="105"/>
        </w:rPr>
        <w:t xml:space="preserve"> </w:t>
      </w:r>
      <w:r>
        <w:rPr>
          <w:color w:val="505866"/>
          <w:w w:val="105"/>
        </w:rPr>
        <w:t>finds that</w:t>
      </w:r>
      <w:r>
        <w:rPr>
          <w:color w:val="505866"/>
          <w:spacing w:val="-1"/>
          <w:w w:val="105"/>
        </w:rPr>
        <w:t xml:space="preserve"> </w:t>
      </w:r>
      <w:r>
        <w:rPr>
          <w:color w:val="505866"/>
          <w:w w:val="105"/>
        </w:rPr>
        <w:t>the</w:t>
      </w:r>
      <w:r>
        <w:rPr>
          <w:color w:val="505866"/>
          <w:spacing w:val="-2"/>
          <w:w w:val="105"/>
        </w:rPr>
        <w:t xml:space="preserve"> </w:t>
      </w:r>
      <w:r>
        <w:rPr>
          <w:color w:val="505866"/>
          <w:w w:val="105"/>
        </w:rPr>
        <w:t>city’s stormwater system,</w:t>
      </w:r>
      <w:r>
        <w:rPr>
          <w:color w:val="505866"/>
          <w:spacing w:val="-1"/>
          <w:w w:val="105"/>
        </w:rPr>
        <w:t xml:space="preserve"> </w:t>
      </w:r>
      <w:r>
        <w:rPr>
          <w:color w:val="505866"/>
          <w:w w:val="105"/>
        </w:rPr>
        <w:t>sanitary sewer and</w:t>
      </w:r>
      <w:r>
        <w:rPr>
          <w:color w:val="505866"/>
          <w:spacing w:val="-2"/>
          <w:w w:val="105"/>
        </w:rPr>
        <w:t xml:space="preserve"> </w:t>
      </w:r>
      <w:r>
        <w:rPr>
          <w:color w:val="505866"/>
          <w:w w:val="105"/>
        </w:rPr>
        <w:t>wastewater system,</w:t>
      </w:r>
      <w:r>
        <w:rPr>
          <w:color w:val="505866"/>
          <w:spacing w:val="-1"/>
          <w:w w:val="105"/>
        </w:rPr>
        <w:t xml:space="preserve"> </w:t>
      </w:r>
      <w:r>
        <w:rPr>
          <w:color w:val="505866"/>
          <w:w w:val="105"/>
        </w:rPr>
        <w:t>culinary water system,</w:t>
      </w:r>
      <w:r>
        <w:rPr>
          <w:color w:val="505866"/>
          <w:spacing w:val="-1"/>
          <w:w w:val="105"/>
        </w:rPr>
        <w:t xml:space="preserve"> </w:t>
      </w:r>
      <w:r>
        <w:rPr>
          <w:color w:val="505866"/>
          <w:w w:val="105"/>
        </w:rPr>
        <w:t>and solid</w:t>
      </w:r>
      <w:r>
        <w:rPr>
          <w:color w:val="505866"/>
          <w:spacing w:val="-3"/>
          <w:w w:val="105"/>
        </w:rPr>
        <w:t xml:space="preserve"> </w:t>
      </w:r>
      <w:r>
        <w:rPr>
          <w:color w:val="505866"/>
          <w:w w:val="105"/>
        </w:rPr>
        <w:t>waste</w:t>
      </w:r>
      <w:r>
        <w:rPr>
          <w:color w:val="505866"/>
          <w:spacing w:val="-3"/>
          <w:w w:val="105"/>
        </w:rPr>
        <w:t xml:space="preserve"> </w:t>
      </w:r>
      <w:r>
        <w:rPr>
          <w:color w:val="505866"/>
          <w:w w:val="105"/>
        </w:rPr>
        <w:t>collection</w:t>
      </w:r>
      <w:r>
        <w:rPr>
          <w:color w:val="505866"/>
          <w:spacing w:val="-3"/>
          <w:w w:val="105"/>
        </w:rPr>
        <w:t xml:space="preserve"> </w:t>
      </w:r>
      <w:r>
        <w:rPr>
          <w:color w:val="505866"/>
          <w:w w:val="105"/>
        </w:rPr>
        <w:t>system</w:t>
      </w:r>
      <w:r>
        <w:rPr>
          <w:color w:val="505866"/>
          <w:spacing w:val="-3"/>
          <w:w w:val="105"/>
        </w:rPr>
        <w:t xml:space="preserve"> </w:t>
      </w:r>
      <w:r>
        <w:rPr>
          <w:color w:val="505866"/>
          <w:w w:val="105"/>
        </w:rPr>
        <w:t>are</w:t>
      </w:r>
      <w:r>
        <w:rPr>
          <w:color w:val="505866"/>
          <w:spacing w:val="-3"/>
          <w:w w:val="105"/>
        </w:rPr>
        <w:t xml:space="preserve"> </w:t>
      </w:r>
      <w:r>
        <w:rPr>
          <w:color w:val="505866"/>
          <w:w w:val="105"/>
        </w:rPr>
        <w:t>interrelated</w:t>
      </w:r>
      <w:r>
        <w:rPr>
          <w:color w:val="505866"/>
          <w:spacing w:val="-3"/>
          <w:w w:val="105"/>
        </w:rPr>
        <w:t xml:space="preserve"> </w:t>
      </w:r>
      <w:r>
        <w:rPr>
          <w:color w:val="505866"/>
          <w:w w:val="105"/>
        </w:rPr>
        <w:t>services that</w:t>
      </w:r>
      <w:r>
        <w:rPr>
          <w:color w:val="505866"/>
          <w:spacing w:val="-2"/>
          <w:w w:val="105"/>
        </w:rPr>
        <w:t xml:space="preserve"> </w:t>
      </w:r>
      <w:r>
        <w:rPr>
          <w:color w:val="505866"/>
          <w:w w:val="105"/>
        </w:rPr>
        <w:t>are</w:t>
      </w:r>
      <w:r>
        <w:rPr>
          <w:color w:val="505866"/>
          <w:spacing w:val="-3"/>
          <w:w w:val="105"/>
        </w:rPr>
        <w:t xml:space="preserve"> </w:t>
      </w:r>
      <w:r>
        <w:rPr>
          <w:color w:val="505866"/>
          <w:w w:val="105"/>
        </w:rPr>
        <w:t>part</w:t>
      </w:r>
      <w:r>
        <w:rPr>
          <w:color w:val="505866"/>
          <w:spacing w:val="-2"/>
          <w:w w:val="105"/>
        </w:rPr>
        <w:t xml:space="preserve"> </w:t>
      </w:r>
      <w:r>
        <w:rPr>
          <w:color w:val="505866"/>
          <w:w w:val="105"/>
        </w:rPr>
        <w:t>of</w:t>
      </w:r>
      <w:r>
        <w:rPr>
          <w:color w:val="505866"/>
          <w:spacing w:val="-2"/>
          <w:w w:val="105"/>
        </w:rPr>
        <w:t xml:space="preserve"> </w:t>
      </w:r>
      <w:r>
        <w:rPr>
          <w:color w:val="505866"/>
          <w:w w:val="105"/>
        </w:rPr>
        <w:t>a</w:t>
      </w:r>
      <w:r>
        <w:rPr>
          <w:color w:val="505866"/>
          <w:spacing w:val="-3"/>
          <w:w w:val="105"/>
        </w:rPr>
        <w:t xml:space="preserve"> </w:t>
      </w:r>
      <w:r>
        <w:rPr>
          <w:color w:val="505866"/>
          <w:w w:val="105"/>
        </w:rPr>
        <w:t>unified</w:t>
      </w:r>
      <w:r>
        <w:rPr>
          <w:color w:val="505866"/>
          <w:spacing w:val="-3"/>
          <w:w w:val="105"/>
        </w:rPr>
        <w:t xml:space="preserve"> </w:t>
      </w:r>
      <w:r>
        <w:rPr>
          <w:color w:val="505866"/>
          <w:w w:val="105"/>
        </w:rPr>
        <w:t>City plan</w:t>
      </w:r>
      <w:r>
        <w:rPr>
          <w:color w:val="505866"/>
          <w:spacing w:val="-3"/>
          <w:w w:val="105"/>
        </w:rPr>
        <w:t xml:space="preserve"> </w:t>
      </w:r>
      <w:r>
        <w:rPr>
          <w:color w:val="505866"/>
          <w:w w:val="105"/>
        </w:rPr>
        <w:t>to</w:t>
      </w:r>
      <w:r>
        <w:rPr>
          <w:color w:val="505866"/>
          <w:spacing w:val="-3"/>
          <w:w w:val="105"/>
        </w:rPr>
        <w:t xml:space="preserve"> </w:t>
      </w:r>
      <w:r>
        <w:rPr>
          <w:color w:val="505866"/>
          <w:w w:val="105"/>
        </w:rPr>
        <w:t>provide</w:t>
      </w:r>
      <w:r>
        <w:rPr>
          <w:color w:val="505866"/>
          <w:spacing w:val="-3"/>
          <w:w w:val="105"/>
        </w:rPr>
        <w:t xml:space="preserve"> </w:t>
      </w:r>
      <w:r>
        <w:rPr>
          <w:color w:val="505866"/>
          <w:w w:val="105"/>
        </w:rPr>
        <w:t>for the</w:t>
      </w:r>
      <w:r>
        <w:rPr>
          <w:color w:val="505866"/>
          <w:spacing w:val="-3"/>
          <w:w w:val="105"/>
        </w:rPr>
        <w:t xml:space="preserve"> </w:t>
      </w:r>
      <w:r>
        <w:rPr>
          <w:color w:val="505866"/>
          <w:w w:val="105"/>
        </w:rPr>
        <w:t>health,</w:t>
      </w:r>
      <w:r>
        <w:rPr>
          <w:color w:val="505866"/>
          <w:spacing w:val="-2"/>
          <w:w w:val="105"/>
        </w:rPr>
        <w:t xml:space="preserve"> </w:t>
      </w:r>
      <w:r>
        <w:rPr>
          <w:color w:val="505866"/>
          <w:w w:val="105"/>
        </w:rPr>
        <w:t>safety,</w:t>
      </w:r>
      <w:r>
        <w:rPr>
          <w:color w:val="505866"/>
          <w:spacing w:val="-2"/>
          <w:w w:val="105"/>
        </w:rPr>
        <w:t xml:space="preserve"> </w:t>
      </w:r>
      <w:r>
        <w:rPr>
          <w:color w:val="505866"/>
          <w:w w:val="105"/>
        </w:rPr>
        <w:t>and welfare of the City and its residents in an environmentally responsible manner. Therefore, the stormwater utility fee shall</w:t>
      </w:r>
      <w:r>
        <w:rPr>
          <w:color w:val="505866"/>
          <w:spacing w:val="-2"/>
          <w:w w:val="105"/>
        </w:rPr>
        <w:t xml:space="preserve"> </w:t>
      </w:r>
      <w:r>
        <w:rPr>
          <w:color w:val="505866"/>
          <w:w w:val="105"/>
        </w:rPr>
        <w:t xml:space="preserve">be </w:t>
      </w:r>
      <w:r>
        <w:rPr>
          <w:color w:val="505866"/>
          <w:spacing w:val="-2"/>
          <w:w w:val="105"/>
        </w:rPr>
        <w:t>included</w:t>
      </w:r>
      <w:r>
        <w:rPr>
          <w:color w:val="505866"/>
          <w:spacing w:val="-10"/>
          <w:w w:val="105"/>
        </w:rPr>
        <w:t xml:space="preserve"> </w:t>
      </w:r>
      <w:r>
        <w:rPr>
          <w:color w:val="505866"/>
          <w:spacing w:val="-2"/>
          <w:w w:val="105"/>
        </w:rPr>
        <w:t>on</w:t>
      </w:r>
      <w:r>
        <w:rPr>
          <w:color w:val="505866"/>
          <w:spacing w:val="-8"/>
          <w:w w:val="105"/>
        </w:rPr>
        <w:t xml:space="preserve"> </w:t>
      </w:r>
      <w:r>
        <w:rPr>
          <w:color w:val="505866"/>
          <w:spacing w:val="-2"/>
          <w:w w:val="105"/>
        </w:rPr>
        <w:t>the</w:t>
      </w:r>
      <w:r>
        <w:rPr>
          <w:color w:val="505866"/>
          <w:spacing w:val="-8"/>
          <w:w w:val="105"/>
        </w:rPr>
        <w:t xml:space="preserve"> </w:t>
      </w:r>
      <w:r>
        <w:rPr>
          <w:color w:val="505866"/>
          <w:spacing w:val="-2"/>
          <w:w w:val="105"/>
        </w:rPr>
        <w:t>city’s regular monthly utility bill</w:t>
      </w:r>
      <w:r>
        <w:rPr>
          <w:color w:val="505866"/>
          <w:spacing w:val="-10"/>
          <w:w w:val="105"/>
        </w:rPr>
        <w:t xml:space="preserve"> </w:t>
      </w:r>
      <w:r>
        <w:rPr>
          <w:color w:val="505866"/>
          <w:spacing w:val="-2"/>
          <w:w w:val="105"/>
        </w:rPr>
        <w:t>for any given</w:t>
      </w:r>
      <w:r>
        <w:rPr>
          <w:color w:val="505866"/>
          <w:spacing w:val="-8"/>
          <w:w w:val="105"/>
        </w:rPr>
        <w:t xml:space="preserve"> </w:t>
      </w:r>
      <w:r>
        <w:rPr>
          <w:color w:val="505866"/>
          <w:spacing w:val="-2"/>
          <w:w w:val="105"/>
        </w:rPr>
        <w:t>property.</w:t>
      </w:r>
      <w:r>
        <w:rPr>
          <w:color w:val="505866"/>
          <w:spacing w:val="-7"/>
          <w:w w:val="105"/>
        </w:rPr>
        <w:t xml:space="preserve"> </w:t>
      </w:r>
      <w:r>
        <w:rPr>
          <w:color w:val="505866"/>
          <w:spacing w:val="-2"/>
          <w:w w:val="105"/>
        </w:rPr>
        <w:t>The</w:t>
      </w:r>
      <w:r>
        <w:rPr>
          <w:color w:val="505866"/>
          <w:spacing w:val="-6"/>
          <w:w w:val="105"/>
        </w:rPr>
        <w:t xml:space="preserve"> </w:t>
      </w:r>
      <w:r>
        <w:rPr>
          <w:color w:val="505866"/>
          <w:spacing w:val="-2"/>
          <w:w w:val="105"/>
        </w:rPr>
        <w:t>stormwater utility fee</w:t>
      </w:r>
      <w:r>
        <w:rPr>
          <w:color w:val="505866"/>
          <w:spacing w:val="-6"/>
          <w:w w:val="105"/>
        </w:rPr>
        <w:t xml:space="preserve"> </w:t>
      </w:r>
      <w:r>
        <w:rPr>
          <w:color w:val="505866"/>
          <w:spacing w:val="-2"/>
          <w:w w:val="105"/>
        </w:rPr>
        <w:t>shall</w:t>
      </w:r>
      <w:r>
        <w:rPr>
          <w:color w:val="505866"/>
          <w:spacing w:val="-10"/>
          <w:w w:val="105"/>
        </w:rPr>
        <w:t xml:space="preserve"> </w:t>
      </w:r>
      <w:r>
        <w:rPr>
          <w:color w:val="505866"/>
          <w:spacing w:val="-2"/>
          <w:w w:val="105"/>
        </w:rPr>
        <w:t>be</w:t>
      </w:r>
      <w:r>
        <w:rPr>
          <w:color w:val="505866"/>
          <w:spacing w:val="-6"/>
          <w:w w:val="105"/>
        </w:rPr>
        <w:t xml:space="preserve"> </w:t>
      </w:r>
      <w:r>
        <w:rPr>
          <w:color w:val="505866"/>
          <w:spacing w:val="-2"/>
          <w:w w:val="105"/>
        </w:rPr>
        <w:t>charged</w:t>
      </w:r>
      <w:r>
        <w:rPr>
          <w:color w:val="505866"/>
          <w:spacing w:val="-6"/>
          <w:w w:val="105"/>
        </w:rPr>
        <w:t xml:space="preserve"> </w:t>
      </w:r>
      <w:r>
        <w:rPr>
          <w:color w:val="505866"/>
          <w:spacing w:val="-2"/>
          <w:w w:val="105"/>
        </w:rPr>
        <w:t>to</w:t>
      </w:r>
      <w:r>
        <w:rPr>
          <w:color w:val="505866"/>
          <w:spacing w:val="-6"/>
          <w:w w:val="105"/>
        </w:rPr>
        <w:t xml:space="preserve"> </w:t>
      </w:r>
      <w:r>
        <w:rPr>
          <w:color w:val="505866"/>
          <w:spacing w:val="-2"/>
          <w:w w:val="105"/>
        </w:rPr>
        <w:t>the</w:t>
      </w:r>
      <w:r>
        <w:rPr>
          <w:color w:val="505866"/>
          <w:spacing w:val="-6"/>
          <w:w w:val="105"/>
        </w:rPr>
        <w:t xml:space="preserve"> </w:t>
      </w:r>
      <w:r>
        <w:rPr>
          <w:color w:val="505866"/>
          <w:spacing w:val="-2"/>
          <w:w w:val="105"/>
        </w:rPr>
        <w:t xml:space="preserve">owner of </w:t>
      </w:r>
      <w:r>
        <w:rPr>
          <w:color w:val="505866"/>
          <w:w w:val="105"/>
        </w:rPr>
        <w:t>the property. The fee shall</w:t>
      </w:r>
      <w:r>
        <w:rPr>
          <w:color w:val="505866"/>
          <w:spacing w:val="-1"/>
          <w:w w:val="105"/>
        </w:rPr>
        <w:t xml:space="preserve"> </w:t>
      </w:r>
      <w:r>
        <w:rPr>
          <w:color w:val="505866"/>
          <w:w w:val="105"/>
        </w:rPr>
        <w:t>be deemed a civil</w:t>
      </w:r>
      <w:r>
        <w:rPr>
          <w:color w:val="505866"/>
          <w:spacing w:val="-1"/>
          <w:w w:val="105"/>
        </w:rPr>
        <w:t xml:space="preserve"> </w:t>
      </w:r>
      <w:r>
        <w:rPr>
          <w:color w:val="505866"/>
          <w:w w:val="105"/>
        </w:rPr>
        <w:t>debt owed to the City by the person or entity paying for the city utility services provided to the property. All</w:t>
      </w:r>
      <w:r>
        <w:rPr>
          <w:color w:val="505866"/>
          <w:spacing w:val="-4"/>
          <w:w w:val="105"/>
        </w:rPr>
        <w:t xml:space="preserve"> </w:t>
      </w:r>
      <w:r>
        <w:rPr>
          <w:color w:val="505866"/>
          <w:w w:val="105"/>
        </w:rPr>
        <w:t>properties shall</w:t>
      </w:r>
      <w:r>
        <w:rPr>
          <w:color w:val="505866"/>
          <w:spacing w:val="-4"/>
          <w:w w:val="105"/>
        </w:rPr>
        <w:t xml:space="preserve"> </w:t>
      </w:r>
      <w:r>
        <w:rPr>
          <w:color w:val="505866"/>
          <w:w w:val="105"/>
        </w:rPr>
        <w:t>be charged the stormwater utility fee, regardless of whether or not the owner or occupant of the property requests the stormwater utility service. Failure to pay any portion of the utility bill may result in termination of water service.</w:t>
      </w:r>
    </w:p>
    <w:p w14:paraId="756601C7" w14:textId="77777777" w:rsidR="00E574D0" w:rsidRDefault="00E574D0">
      <w:pPr>
        <w:pStyle w:val="BodyText"/>
        <w:spacing w:before="44"/>
      </w:pPr>
    </w:p>
    <w:p w14:paraId="655F3483" w14:textId="77777777" w:rsidR="00E574D0" w:rsidRDefault="00074011">
      <w:pPr>
        <w:pStyle w:val="Heading1"/>
        <w:spacing w:before="1"/>
      </w:pPr>
      <w:r>
        <w:rPr>
          <w:color w:val="505866"/>
          <w:spacing w:val="-2"/>
        </w:rPr>
        <w:t>HISTORY</w:t>
      </w:r>
    </w:p>
    <w:p w14:paraId="106E844C" w14:textId="77777777" w:rsidR="00E574D0" w:rsidRDefault="00074011">
      <w:pPr>
        <w:pStyle w:val="Heading2"/>
        <w:spacing w:line="264" w:lineRule="auto"/>
      </w:pPr>
      <w:r>
        <w:rPr>
          <w:color w:val="505866"/>
        </w:rPr>
        <w:t xml:space="preserve">Adopted by Ord. </w:t>
      </w:r>
      <w:hyperlink r:id="rId44">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45">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7AD61100" w14:textId="77777777" w:rsidR="00E574D0" w:rsidRDefault="00E574D0">
      <w:pPr>
        <w:pStyle w:val="BodyText"/>
        <w:spacing w:before="4"/>
        <w:rPr>
          <w:i/>
          <w:sz w:val="19"/>
        </w:rPr>
      </w:pPr>
    </w:p>
    <w:p w14:paraId="01573274" w14:textId="77777777" w:rsidR="00E574D0" w:rsidRDefault="00E574D0">
      <w:pPr>
        <w:rPr>
          <w:b/>
          <w:sz w:val="16"/>
        </w:rPr>
      </w:pPr>
      <w:hyperlink r:id="rId46">
        <w:r>
          <w:rPr>
            <w:b/>
            <w:color w:val="0000ED"/>
            <w:sz w:val="16"/>
            <w:u w:val="single" w:color="0000ED"/>
          </w:rPr>
          <w:t>5.08</w:t>
        </w:r>
        <w:r>
          <w:rPr>
            <w:b/>
            <w:color w:val="0000ED"/>
            <w:spacing w:val="15"/>
            <w:sz w:val="16"/>
            <w:u w:val="single" w:color="0000ED"/>
          </w:rPr>
          <w:t xml:space="preserve"> </w:t>
        </w:r>
        <w:r>
          <w:rPr>
            <w:b/>
            <w:color w:val="0000ED"/>
            <w:sz w:val="16"/>
            <w:u w:val="single" w:color="0000ED"/>
          </w:rPr>
          <w:t>Land</w:t>
        </w:r>
        <w:r>
          <w:rPr>
            <w:b/>
            <w:color w:val="0000ED"/>
            <w:spacing w:val="24"/>
            <w:sz w:val="16"/>
            <w:u w:val="single" w:color="0000ED"/>
          </w:rPr>
          <w:t xml:space="preserve"> </w:t>
        </w:r>
        <w:r>
          <w:rPr>
            <w:b/>
            <w:color w:val="0000ED"/>
            <w:sz w:val="16"/>
            <w:u w:val="single" w:color="0000ED"/>
          </w:rPr>
          <w:t>Disturbance</w:t>
        </w:r>
        <w:r>
          <w:rPr>
            <w:b/>
            <w:color w:val="0000ED"/>
            <w:spacing w:val="15"/>
            <w:sz w:val="16"/>
            <w:u w:val="single" w:color="0000ED"/>
          </w:rPr>
          <w:t xml:space="preserve"> </w:t>
        </w:r>
        <w:r>
          <w:rPr>
            <w:b/>
            <w:color w:val="0000ED"/>
            <w:spacing w:val="-2"/>
            <w:sz w:val="16"/>
            <w:u w:val="single" w:color="0000ED"/>
          </w:rPr>
          <w:t>Permits</w:t>
        </w:r>
      </w:hyperlink>
    </w:p>
    <w:p w14:paraId="09372C97" w14:textId="77777777" w:rsidR="00E574D0" w:rsidRDefault="00E574D0">
      <w:pPr>
        <w:pStyle w:val="BodyText"/>
        <w:spacing w:before="26"/>
      </w:pPr>
      <w:hyperlink r:id="rId47">
        <w:r>
          <w:rPr>
            <w:color w:val="0000ED"/>
            <w:u w:val="single" w:color="0000ED"/>
          </w:rPr>
          <w:t>5.08.010</w:t>
        </w:r>
        <w:r>
          <w:rPr>
            <w:color w:val="0000ED"/>
            <w:spacing w:val="2"/>
            <w:u w:val="single" w:color="0000ED"/>
          </w:rPr>
          <w:t xml:space="preserve"> </w:t>
        </w:r>
        <w:r>
          <w:rPr>
            <w:color w:val="0000ED"/>
            <w:u w:val="single" w:color="0000ED"/>
          </w:rPr>
          <w:t>When</w:t>
        </w:r>
        <w:r>
          <w:rPr>
            <w:color w:val="0000ED"/>
            <w:spacing w:val="3"/>
            <w:u w:val="single" w:color="0000ED"/>
          </w:rPr>
          <w:t xml:space="preserve"> </w:t>
        </w:r>
        <w:r>
          <w:rPr>
            <w:color w:val="0000ED"/>
            <w:spacing w:val="-2"/>
            <w:u w:val="single" w:color="0000ED"/>
          </w:rPr>
          <w:t>Required</w:t>
        </w:r>
      </w:hyperlink>
    </w:p>
    <w:p w14:paraId="24B642EC" w14:textId="77777777" w:rsidR="00E574D0" w:rsidRDefault="00074011">
      <w:pPr>
        <w:pStyle w:val="BodyText"/>
        <w:spacing w:before="26"/>
      </w:pPr>
      <w:r>
        <w:rPr>
          <w:color w:val="0000ED"/>
          <w:u w:val="single" w:color="0000ED"/>
        </w:rPr>
        <w:t>5.08.020</w:t>
      </w:r>
      <w:r>
        <w:rPr>
          <w:color w:val="0000ED"/>
          <w:spacing w:val="6"/>
          <w:u w:val="single" w:color="0000ED"/>
        </w:rPr>
        <w:t xml:space="preserve"> </w:t>
      </w:r>
      <w:r>
        <w:rPr>
          <w:color w:val="0000ED"/>
          <w:u w:val="single" w:color="0000ED"/>
        </w:rPr>
        <w:t>Drainage</w:t>
      </w:r>
      <w:r>
        <w:rPr>
          <w:color w:val="0000ED"/>
          <w:spacing w:val="7"/>
          <w:u w:val="single" w:color="0000ED"/>
        </w:rPr>
        <w:t xml:space="preserve"> </w:t>
      </w:r>
      <w:r>
        <w:rPr>
          <w:color w:val="0000ED"/>
          <w:u w:val="single" w:color="0000ED"/>
        </w:rPr>
        <w:t>Channels,</w:t>
      </w:r>
      <w:r>
        <w:rPr>
          <w:color w:val="0000ED"/>
          <w:spacing w:val="8"/>
          <w:u w:val="single" w:color="0000ED"/>
        </w:rPr>
        <w:t xml:space="preserve"> </w:t>
      </w:r>
      <w:r>
        <w:rPr>
          <w:color w:val="0000ED"/>
          <w:u w:val="single" w:color="0000ED"/>
        </w:rPr>
        <w:t>Waterways,</w:t>
      </w:r>
      <w:r>
        <w:rPr>
          <w:color w:val="0000ED"/>
          <w:spacing w:val="8"/>
          <w:u w:val="single" w:color="0000ED"/>
        </w:rPr>
        <w:t xml:space="preserve"> </w:t>
      </w:r>
      <w:r>
        <w:rPr>
          <w:color w:val="0000ED"/>
          <w:u w:val="single" w:color="0000ED"/>
        </w:rPr>
        <w:t>And</w:t>
      </w:r>
      <w:r>
        <w:rPr>
          <w:color w:val="0000ED"/>
          <w:spacing w:val="7"/>
          <w:u w:val="single" w:color="0000ED"/>
        </w:rPr>
        <w:t xml:space="preserve"> </w:t>
      </w:r>
      <w:r>
        <w:rPr>
          <w:color w:val="0000ED"/>
          <w:u w:val="single" w:color="0000ED"/>
        </w:rPr>
        <w:t>Sensitive</w:t>
      </w:r>
      <w:r>
        <w:rPr>
          <w:color w:val="0000ED"/>
          <w:spacing w:val="6"/>
          <w:u w:val="single" w:color="0000ED"/>
        </w:rPr>
        <w:t xml:space="preserve"> </w:t>
      </w:r>
      <w:r>
        <w:rPr>
          <w:color w:val="0000ED"/>
          <w:spacing w:val="-4"/>
          <w:u w:val="single" w:color="0000ED"/>
        </w:rPr>
        <w:t>Areas</w:t>
      </w:r>
    </w:p>
    <w:p w14:paraId="7F322133" w14:textId="77777777" w:rsidR="00E574D0" w:rsidRDefault="00E574D0">
      <w:pPr>
        <w:pStyle w:val="BodyText"/>
        <w:spacing w:before="26"/>
      </w:pPr>
      <w:hyperlink r:id="rId48">
        <w:r>
          <w:rPr>
            <w:color w:val="0000ED"/>
            <w:u w:val="single" w:color="0000ED"/>
          </w:rPr>
          <w:t>5.08.030</w:t>
        </w:r>
        <w:r>
          <w:rPr>
            <w:color w:val="0000ED"/>
            <w:spacing w:val="-7"/>
            <w:u w:val="single" w:color="0000ED"/>
          </w:rPr>
          <w:t xml:space="preserve"> </w:t>
        </w:r>
        <w:r>
          <w:rPr>
            <w:color w:val="0000ED"/>
            <w:u w:val="single" w:color="0000ED"/>
          </w:rPr>
          <w:t>Building</w:t>
        </w:r>
        <w:r>
          <w:rPr>
            <w:color w:val="0000ED"/>
            <w:spacing w:val="-7"/>
            <w:u w:val="single" w:color="0000ED"/>
          </w:rPr>
          <w:t xml:space="preserve"> </w:t>
        </w:r>
        <w:r>
          <w:rPr>
            <w:color w:val="0000ED"/>
            <w:spacing w:val="-2"/>
            <w:u w:val="single" w:color="0000ED"/>
          </w:rPr>
          <w:t>Permi</w:t>
        </w:r>
        <w:r>
          <w:rPr>
            <w:color w:val="0000ED"/>
            <w:spacing w:val="-2"/>
          </w:rPr>
          <w:t>t</w:t>
        </w:r>
      </w:hyperlink>
    </w:p>
    <w:p w14:paraId="41309255" w14:textId="77777777" w:rsidR="00E574D0" w:rsidRDefault="00E574D0">
      <w:pPr>
        <w:pStyle w:val="BodyText"/>
        <w:spacing w:before="26"/>
      </w:pPr>
      <w:hyperlink r:id="rId49">
        <w:r>
          <w:rPr>
            <w:color w:val="0000ED"/>
            <w:u w:val="single" w:color="0000ED"/>
          </w:rPr>
          <w:t>5.08.040</w:t>
        </w:r>
        <w:r>
          <w:rPr>
            <w:color w:val="0000ED"/>
            <w:spacing w:val="4"/>
            <w:u w:val="single" w:color="0000ED"/>
          </w:rPr>
          <w:t xml:space="preserve"> </w:t>
        </w:r>
        <w:r>
          <w:rPr>
            <w:color w:val="0000ED"/>
            <w:spacing w:val="-2"/>
            <w:u w:val="single" w:color="0000ED"/>
          </w:rPr>
          <w:t>Exemptions</w:t>
        </w:r>
      </w:hyperlink>
    </w:p>
    <w:p w14:paraId="7F6A9F37" w14:textId="77777777" w:rsidR="00E574D0" w:rsidRDefault="00E574D0">
      <w:pPr>
        <w:pStyle w:val="BodyText"/>
        <w:spacing w:before="26"/>
      </w:pPr>
      <w:hyperlink r:id="rId50">
        <w:r>
          <w:rPr>
            <w:color w:val="0000ED"/>
            <w:u w:val="single" w:color="0000ED"/>
          </w:rPr>
          <w:t>5.08.050</w:t>
        </w:r>
        <w:r>
          <w:rPr>
            <w:color w:val="0000ED"/>
            <w:spacing w:val="6"/>
            <w:u w:val="single" w:color="0000ED"/>
          </w:rPr>
          <w:t xml:space="preserve"> </w:t>
        </w:r>
        <w:r>
          <w:rPr>
            <w:color w:val="0000ED"/>
            <w:u w:val="single" w:color="0000ED"/>
          </w:rPr>
          <w:t>Application</w:t>
        </w:r>
        <w:r>
          <w:rPr>
            <w:color w:val="0000ED"/>
            <w:spacing w:val="6"/>
            <w:u w:val="single" w:color="0000ED"/>
          </w:rPr>
          <w:t xml:space="preserve"> </w:t>
        </w:r>
        <w:r>
          <w:rPr>
            <w:color w:val="0000ED"/>
            <w:u w:val="single" w:color="0000ED"/>
          </w:rPr>
          <w:t>For</w:t>
        </w:r>
        <w:r>
          <w:rPr>
            <w:color w:val="0000ED"/>
            <w:spacing w:val="14"/>
            <w:u w:val="single" w:color="0000ED"/>
          </w:rPr>
          <w:t xml:space="preserve"> </w:t>
        </w:r>
        <w:r>
          <w:rPr>
            <w:color w:val="0000ED"/>
            <w:u w:val="single" w:color="0000ED"/>
          </w:rPr>
          <w:t>A</w:t>
        </w:r>
        <w:r>
          <w:rPr>
            <w:color w:val="0000ED"/>
            <w:spacing w:val="-15"/>
            <w:u w:val="single" w:color="0000ED"/>
          </w:rPr>
          <w:t xml:space="preserve"> </w:t>
        </w:r>
        <w:r>
          <w:rPr>
            <w:color w:val="0000ED"/>
            <w:u w:val="single" w:color="0000ED"/>
          </w:rPr>
          <w:t>Land</w:t>
        </w:r>
        <w:r>
          <w:rPr>
            <w:color w:val="0000ED"/>
            <w:spacing w:val="6"/>
            <w:u w:val="single" w:color="0000ED"/>
          </w:rPr>
          <w:t xml:space="preserve"> </w:t>
        </w:r>
        <w:r>
          <w:rPr>
            <w:color w:val="0000ED"/>
            <w:u w:val="single" w:color="0000ED"/>
          </w:rPr>
          <w:t>Disturbance</w:t>
        </w:r>
        <w:r>
          <w:rPr>
            <w:color w:val="0000ED"/>
            <w:spacing w:val="6"/>
            <w:u w:val="single" w:color="0000ED"/>
          </w:rPr>
          <w:t xml:space="preserve"> </w:t>
        </w:r>
        <w:r>
          <w:rPr>
            <w:color w:val="0000ED"/>
            <w:spacing w:val="-2"/>
            <w:u w:val="single" w:color="0000ED"/>
          </w:rPr>
          <w:t>Permit</w:t>
        </w:r>
        <w:r>
          <w:rPr>
            <w:color w:val="0000ED"/>
            <w:spacing w:val="-2"/>
          </w:rPr>
          <w:t>.</w:t>
        </w:r>
      </w:hyperlink>
    </w:p>
    <w:p w14:paraId="386B071A" w14:textId="77777777" w:rsidR="00E574D0" w:rsidRDefault="00E574D0">
      <w:pPr>
        <w:pStyle w:val="BodyText"/>
        <w:spacing w:before="26"/>
      </w:pPr>
      <w:hyperlink r:id="rId51">
        <w:r>
          <w:rPr>
            <w:color w:val="0000ED"/>
            <w:u w:val="single" w:color="0000ED"/>
          </w:rPr>
          <w:t>5.08.060</w:t>
        </w:r>
        <w:r>
          <w:rPr>
            <w:color w:val="0000ED"/>
            <w:spacing w:val="7"/>
            <w:u w:val="single" w:color="0000ED"/>
          </w:rPr>
          <w:t xml:space="preserve"> </w:t>
        </w:r>
        <w:r>
          <w:rPr>
            <w:color w:val="0000ED"/>
            <w:u w:val="single" w:color="0000ED"/>
          </w:rPr>
          <w:t>Review</w:t>
        </w:r>
        <w:r>
          <w:rPr>
            <w:color w:val="0000ED"/>
            <w:spacing w:val="11"/>
            <w:u w:val="single" w:color="0000ED"/>
          </w:rPr>
          <w:t xml:space="preserve"> </w:t>
        </w:r>
        <w:r>
          <w:rPr>
            <w:color w:val="0000ED"/>
            <w:u w:val="single" w:color="0000ED"/>
          </w:rPr>
          <w:t>And</w:t>
        </w:r>
        <w:r>
          <w:rPr>
            <w:color w:val="0000ED"/>
            <w:spacing w:val="7"/>
            <w:u w:val="single" w:color="0000ED"/>
          </w:rPr>
          <w:t xml:space="preserve"> </w:t>
        </w:r>
        <w:r>
          <w:rPr>
            <w:color w:val="0000ED"/>
            <w:u w:val="single" w:color="0000ED"/>
          </w:rPr>
          <w:t>Approval</w:t>
        </w:r>
        <w:r>
          <w:rPr>
            <w:color w:val="0000ED"/>
            <w:spacing w:val="2"/>
            <w:u w:val="single" w:color="0000ED"/>
          </w:rPr>
          <w:t xml:space="preserve"> </w:t>
        </w:r>
        <w:r>
          <w:rPr>
            <w:color w:val="0000ED"/>
            <w:u w:val="single" w:color="0000ED"/>
          </w:rPr>
          <w:t>Of</w:t>
        </w:r>
        <w:r>
          <w:rPr>
            <w:color w:val="0000ED"/>
            <w:spacing w:val="8"/>
            <w:u w:val="single" w:color="0000ED"/>
          </w:rPr>
          <w:t xml:space="preserve"> </w:t>
        </w:r>
        <w:r>
          <w:rPr>
            <w:color w:val="0000ED"/>
            <w:spacing w:val="-2"/>
            <w:u w:val="single" w:color="0000ED"/>
          </w:rPr>
          <w:t>Application</w:t>
        </w:r>
      </w:hyperlink>
    </w:p>
    <w:p w14:paraId="7CFC4FAD" w14:textId="77777777" w:rsidR="00E574D0" w:rsidRDefault="00E574D0">
      <w:pPr>
        <w:pStyle w:val="BodyText"/>
        <w:spacing w:before="52"/>
      </w:pPr>
    </w:p>
    <w:p w14:paraId="76899AE0" w14:textId="77777777" w:rsidR="00E574D0" w:rsidRDefault="00E574D0">
      <w:pPr>
        <w:pStyle w:val="Heading3"/>
        <w:rPr>
          <w:u w:val="none"/>
        </w:rPr>
      </w:pPr>
      <w:hyperlink r:id="rId52">
        <w:r>
          <w:t>5.08.010</w:t>
        </w:r>
        <w:r>
          <w:rPr>
            <w:spacing w:val="5"/>
          </w:rPr>
          <w:t xml:space="preserve"> </w:t>
        </w:r>
        <w:r>
          <w:t>When</w:t>
        </w:r>
        <w:r>
          <w:rPr>
            <w:spacing w:val="12"/>
          </w:rPr>
          <w:t xml:space="preserve"> </w:t>
        </w:r>
        <w:r>
          <w:rPr>
            <w:spacing w:val="-2"/>
          </w:rPr>
          <w:t>Required</w:t>
        </w:r>
      </w:hyperlink>
    </w:p>
    <w:p w14:paraId="18078D78" w14:textId="77777777" w:rsidR="00E574D0" w:rsidRDefault="00074011">
      <w:pPr>
        <w:pStyle w:val="BodyText"/>
      </w:pPr>
      <w:r>
        <w:rPr>
          <w:color w:val="505866"/>
          <w:spacing w:val="-2"/>
          <w:w w:val="105"/>
        </w:rPr>
        <w:t>Every person</w:t>
      </w:r>
      <w:r>
        <w:rPr>
          <w:color w:val="505866"/>
          <w:spacing w:val="-8"/>
          <w:w w:val="105"/>
        </w:rPr>
        <w:t xml:space="preserve"> </w:t>
      </w:r>
      <w:r>
        <w:rPr>
          <w:color w:val="505866"/>
          <w:spacing w:val="-2"/>
          <w:w w:val="105"/>
        </w:rPr>
        <w:t>will</w:t>
      </w:r>
      <w:r>
        <w:rPr>
          <w:color w:val="505866"/>
          <w:spacing w:val="-10"/>
          <w:w w:val="105"/>
        </w:rPr>
        <w:t xml:space="preserve"> </w:t>
      </w:r>
      <w:r>
        <w:rPr>
          <w:color w:val="505866"/>
          <w:spacing w:val="-2"/>
          <w:w w:val="105"/>
        </w:rPr>
        <w:t>be</w:t>
      </w:r>
      <w:r>
        <w:rPr>
          <w:color w:val="505866"/>
          <w:spacing w:val="-8"/>
          <w:w w:val="105"/>
        </w:rPr>
        <w:t xml:space="preserve"> </w:t>
      </w:r>
      <w:r>
        <w:rPr>
          <w:color w:val="505866"/>
          <w:spacing w:val="-2"/>
          <w:w w:val="105"/>
        </w:rPr>
        <w:t>required</w:t>
      </w:r>
      <w:r>
        <w:rPr>
          <w:color w:val="505866"/>
          <w:spacing w:val="-8"/>
          <w:w w:val="105"/>
        </w:rPr>
        <w:t xml:space="preserve"> </w:t>
      </w:r>
      <w:r>
        <w:rPr>
          <w:color w:val="505866"/>
          <w:spacing w:val="-2"/>
          <w:w w:val="105"/>
        </w:rPr>
        <w:t>to</w:t>
      </w:r>
      <w:r>
        <w:rPr>
          <w:color w:val="505866"/>
          <w:spacing w:val="-8"/>
          <w:w w:val="105"/>
        </w:rPr>
        <w:t xml:space="preserve"> </w:t>
      </w:r>
      <w:r>
        <w:rPr>
          <w:color w:val="505866"/>
          <w:spacing w:val="-2"/>
          <w:w w:val="105"/>
        </w:rPr>
        <w:t>obtain</w:t>
      </w:r>
      <w:r>
        <w:rPr>
          <w:color w:val="505866"/>
          <w:spacing w:val="-8"/>
          <w:w w:val="105"/>
        </w:rPr>
        <w:t xml:space="preserve"> </w:t>
      </w:r>
      <w:r>
        <w:rPr>
          <w:color w:val="505866"/>
          <w:spacing w:val="-2"/>
          <w:w w:val="105"/>
        </w:rPr>
        <w:t>a</w:t>
      </w:r>
      <w:r>
        <w:rPr>
          <w:color w:val="505866"/>
          <w:spacing w:val="-8"/>
          <w:w w:val="105"/>
        </w:rPr>
        <w:t xml:space="preserve"> </w:t>
      </w:r>
      <w:r>
        <w:rPr>
          <w:color w:val="505866"/>
          <w:spacing w:val="-2"/>
          <w:w w:val="105"/>
        </w:rPr>
        <w:t>land</w:t>
      </w:r>
      <w:r>
        <w:rPr>
          <w:color w:val="505866"/>
          <w:spacing w:val="-8"/>
          <w:w w:val="105"/>
        </w:rPr>
        <w:t xml:space="preserve"> </w:t>
      </w:r>
      <w:r>
        <w:rPr>
          <w:color w:val="505866"/>
          <w:spacing w:val="-2"/>
          <w:w w:val="105"/>
        </w:rPr>
        <w:t>disturbance</w:t>
      </w:r>
      <w:r>
        <w:rPr>
          <w:color w:val="505866"/>
          <w:spacing w:val="-8"/>
          <w:w w:val="105"/>
        </w:rPr>
        <w:t xml:space="preserve"> </w:t>
      </w:r>
      <w:r>
        <w:rPr>
          <w:color w:val="505866"/>
          <w:spacing w:val="-2"/>
          <w:w w:val="105"/>
        </w:rPr>
        <w:t>permit</w:t>
      </w:r>
      <w:r>
        <w:rPr>
          <w:color w:val="505866"/>
          <w:spacing w:val="-7"/>
          <w:w w:val="105"/>
        </w:rPr>
        <w:t xml:space="preserve"> </w:t>
      </w:r>
      <w:r>
        <w:rPr>
          <w:color w:val="505866"/>
          <w:spacing w:val="-2"/>
          <w:w w:val="105"/>
        </w:rPr>
        <w:t>from</w:t>
      </w:r>
      <w:r>
        <w:rPr>
          <w:color w:val="505866"/>
          <w:spacing w:val="-8"/>
          <w:w w:val="105"/>
        </w:rPr>
        <w:t xml:space="preserve"> </w:t>
      </w:r>
      <w:r>
        <w:rPr>
          <w:color w:val="505866"/>
          <w:spacing w:val="-2"/>
          <w:w w:val="105"/>
        </w:rPr>
        <w:t>the</w:t>
      </w:r>
      <w:r>
        <w:rPr>
          <w:color w:val="505866"/>
          <w:spacing w:val="-8"/>
          <w:w w:val="105"/>
        </w:rPr>
        <w:t xml:space="preserve"> </w:t>
      </w:r>
      <w:r>
        <w:rPr>
          <w:color w:val="505866"/>
          <w:spacing w:val="-2"/>
          <w:w w:val="105"/>
        </w:rPr>
        <w:t>City</w:t>
      </w:r>
      <w:r>
        <w:rPr>
          <w:color w:val="505866"/>
          <w:spacing w:val="1"/>
          <w:w w:val="105"/>
        </w:rPr>
        <w:t xml:space="preserve"> </w:t>
      </w:r>
      <w:r>
        <w:rPr>
          <w:color w:val="505866"/>
          <w:spacing w:val="-2"/>
          <w:w w:val="105"/>
        </w:rPr>
        <w:t>Engineer</w:t>
      </w:r>
      <w:r>
        <w:rPr>
          <w:color w:val="505866"/>
          <w:spacing w:val="-1"/>
          <w:w w:val="105"/>
        </w:rPr>
        <w:t xml:space="preserve"> </w:t>
      </w:r>
      <w:r>
        <w:rPr>
          <w:color w:val="505866"/>
          <w:spacing w:val="-2"/>
          <w:w w:val="105"/>
        </w:rPr>
        <w:t>in</w:t>
      </w:r>
      <w:r>
        <w:rPr>
          <w:color w:val="505866"/>
          <w:spacing w:val="-8"/>
          <w:w w:val="105"/>
        </w:rPr>
        <w:t xml:space="preserve"> </w:t>
      </w:r>
      <w:r>
        <w:rPr>
          <w:color w:val="505866"/>
          <w:spacing w:val="-2"/>
          <w:w w:val="105"/>
        </w:rPr>
        <w:t>the</w:t>
      </w:r>
      <w:r>
        <w:rPr>
          <w:color w:val="505866"/>
          <w:spacing w:val="-8"/>
          <w:w w:val="105"/>
        </w:rPr>
        <w:t xml:space="preserve"> </w:t>
      </w:r>
      <w:r>
        <w:rPr>
          <w:color w:val="505866"/>
          <w:spacing w:val="-2"/>
          <w:w w:val="105"/>
        </w:rPr>
        <w:t>following</w:t>
      </w:r>
      <w:r>
        <w:rPr>
          <w:color w:val="505866"/>
          <w:spacing w:val="-8"/>
          <w:w w:val="105"/>
        </w:rPr>
        <w:t xml:space="preserve"> </w:t>
      </w:r>
      <w:r>
        <w:rPr>
          <w:color w:val="505866"/>
          <w:spacing w:val="-2"/>
          <w:w w:val="105"/>
        </w:rPr>
        <w:t>cases:</w:t>
      </w:r>
    </w:p>
    <w:p w14:paraId="74CB0570" w14:textId="77777777" w:rsidR="00E574D0" w:rsidRDefault="00E574D0">
      <w:pPr>
        <w:pStyle w:val="BodyText"/>
        <w:spacing w:before="82"/>
      </w:pPr>
    </w:p>
    <w:p w14:paraId="2B9C9984" w14:textId="77777777" w:rsidR="00E574D0" w:rsidRDefault="00074011">
      <w:pPr>
        <w:pStyle w:val="ListParagraph"/>
        <w:numPr>
          <w:ilvl w:val="0"/>
          <w:numId w:val="20"/>
        </w:numPr>
        <w:tabs>
          <w:tab w:val="left" w:pos="778"/>
        </w:tabs>
        <w:spacing w:before="0"/>
        <w:ind w:left="778" w:hanging="231"/>
        <w:rPr>
          <w:sz w:val="16"/>
        </w:rPr>
      </w:pPr>
      <w:r>
        <w:rPr>
          <w:color w:val="505866"/>
          <w:w w:val="105"/>
          <w:sz w:val="16"/>
        </w:rPr>
        <w:t>Land</w:t>
      </w:r>
      <w:r>
        <w:rPr>
          <w:color w:val="505866"/>
          <w:spacing w:val="-12"/>
          <w:w w:val="105"/>
          <w:sz w:val="16"/>
        </w:rPr>
        <w:t xml:space="preserve"> </w:t>
      </w:r>
      <w:r>
        <w:rPr>
          <w:color w:val="505866"/>
          <w:w w:val="105"/>
          <w:sz w:val="16"/>
        </w:rPr>
        <w:t>disturbing</w:t>
      </w:r>
      <w:r>
        <w:rPr>
          <w:color w:val="505866"/>
          <w:spacing w:val="-12"/>
          <w:w w:val="105"/>
          <w:sz w:val="16"/>
        </w:rPr>
        <w:t xml:space="preserve"> </w:t>
      </w:r>
      <w:r>
        <w:rPr>
          <w:color w:val="505866"/>
          <w:w w:val="105"/>
          <w:sz w:val="16"/>
        </w:rPr>
        <w:t>activity</w:t>
      </w:r>
      <w:r>
        <w:rPr>
          <w:color w:val="505866"/>
          <w:spacing w:val="-11"/>
          <w:w w:val="105"/>
          <w:sz w:val="16"/>
        </w:rPr>
        <w:t xml:space="preserve"> </w:t>
      </w:r>
      <w:r>
        <w:rPr>
          <w:color w:val="505866"/>
          <w:w w:val="105"/>
          <w:sz w:val="16"/>
        </w:rPr>
        <w:t>that</w:t>
      </w:r>
      <w:r>
        <w:rPr>
          <w:color w:val="505866"/>
          <w:spacing w:val="-12"/>
          <w:w w:val="105"/>
          <w:sz w:val="16"/>
        </w:rPr>
        <w:t xml:space="preserve"> </w:t>
      </w:r>
      <w:r>
        <w:rPr>
          <w:color w:val="505866"/>
          <w:w w:val="105"/>
          <w:sz w:val="16"/>
        </w:rPr>
        <w:t>generally</w:t>
      </w:r>
      <w:r>
        <w:rPr>
          <w:color w:val="505866"/>
          <w:spacing w:val="-12"/>
          <w:w w:val="105"/>
          <w:sz w:val="16"/>
        </w:rPr>
        <w:t xml:space="preserve"> </w:t>
      </w:r>
      <w:r>
        <w:rPr>
          <w:color w:val="505866"/>
          <w:w w:val="105"/>
          <w:sz w:val="16"/>
        </w:rPr>
        <w:t>disturbs</w:t>
      </w:r>
      <w:r>
        <w:rPr>
          <w:color w:val="505866"/>
          <w:spacing w:val="-11"/>
          <w:w w:val="105"/>
          <w:sz w:val="16"/>
        </w:rPr>
        <w:t xml:space="preserve"> </w:t>
      </w:r>
      <w:r>
        <w:rPr>
          <w:color w:val="505866"/>
          <w:w w:val="105"/>
          <w:sz w:val="16"/>
        </w:rPr>
        <w:t>one</w:t>
      </w:r>
      <w:r>
        <w:rPr>
          <w:color w:val="505866"/>
          <w:spacing w:val="-11"/>
          <w:w w:val="105"/>
          <w:sz w:val="16"/>
        </w:rPr>
        <w:t xml:space="preserve"> </w:t>
      </w:r>
      <w:r>
        <w:rPr>
          <w:color w:val="505866"/>
          <w:w w:val="105"/>
          <w:sz w:val="16"/>
        </w:rPr>
        <w:t>(1)</w:t>
      </w:r>
      <w:r>
        <w:rPr>
          <w:color w:val="505866"/>
          <w:spacing w:val="-9"/>
          <w:w w:val="105"/>
          <w:sz w:val="16"/>
        </w:rPr>
        <w:t xml:space="preserve"> </w:t>
      </w:r>
      <w:r>
        <w:rPr>
          <w:color w:val="505866"/>
          <w:w w:val="105"/>
          <w:sz w:val="16"/>
        </w:rPr>
        <w:t>or</w:t>
      </w:r>
      <w:r>
        <w:rPr>
          <w:color w:val="505866"/>
          <w:spacing w:val="-9"/>
          <w:w w:val="105"/>
          <w:sz w:val="16"/>
        </w:rPr>
        <w:t xml:space="preserve"> </w:t>
      </w:r>
      <w:r>
        <w:rPr>
          <w:color w:val="505866"/>
          <w:w w:val="105"/>
          <w:sz w:val="16"/>
        </w:rPr>
        <w:t>more</w:t>
      </w:r>
      <w:r>
        <w:rPr>
          <w:color w:val="505866"/>
          <w:spacing w:val="-12"/>
          <w:w w:val="105"/>
          <w:sz w:val="16"/>
        </w:rPr>
        <w:t xml:space="preserve"> </w:t>
      </w:r>
      <w:r>
        <w:rPr>
          <w:color w:val="505866"/>
          <w:w w:val="105"/>
          <w:sz w:val="16"/>
        </w:rPr>
        <w:t>acres</w:t>
      </w:r>
      <w:r>
        <w:rPr>
          <w:color w:val="505866"/>
          <w:spacing w:val="-7"/>
          <w:w w:val="105"/>
          <w:sz w:val="16"/>
        </w:rPr>
        <w:t xml:space="preserve"> </w:t>
      </w:r>
      <w:r>
        <w:rPr>
          <w:color w:val="505866"/>
          <w:w w:val="105"/>
          <w:sz w:val="16"/>
        </w:rPr>
        <w:t>of</w:t>
      </w:r>
      <w:r>
        <w:rPr>
          <w:color w:val="505866"/>
          <w:spacing w:val="-11"/>
          <w:w w:val="105"/>
          <w:sz w:val="16"/>
        </w:rPr>
        <w:t xml:space="preserve"> </w:t>
      </w:r>
      <w:r>
        <w:rPr>
          <w:color w:val="505866"/>
          <w:spacing w:val="-2"/>
          <w:w w:val="105"/>
          <w:sz w:val="16"/>
        </w:rPr>
        <w:t>land.</w:t>
      </w:r>
    </w:p>
    <w:p w14:paraId="31BA324C" w14:textId="77777777" w:rsidR="00E574D0" w:rsidRDefault="00074011">
      <w:pPr>
        <w:pStyle w:val="ListParagraph"/>
        <w:numPr>
          <w:ilvl w:val="0"/>
          <w:numId w:val="20"/>
        </w:numPr>
        <w:tabs>
          <w:tab w:val="left" w:pos="778"/>
          <w:tab w:val="left" w:pos="780"/>
        </w:tabs>
        <w:spacing w:line="273" w:lineRule="auto"/>
        <w:ind w:right="102"/>
        <w:rPr>
          <w:sz w:val="16"/>
        </w:rPr>
      </w:pPr>
      <w:r>
        <w:rPr>
          <w:color w:val="505866"/>
          <w:w w:val="105"/>
          <w:sz w:val="16"/>
        </w:rPr>
        <w:t>Land</w:t>
      </w:r>
      <w:r>
        <w:rPr>
          <w:color w:val="505866"/>
          <w:spacing w:val="29"/>
          <w:w w:val="105"/>
          <w:sz w:val="16"/>
        </w:rPr>
        <w:t xml:space="preserve"> </w:t>
      </w:r>
      <w:r>
        <w:rPr>
          <w:color w:val="505866"/>
          <w:w w:val="105"/>
          <w:sz w:val="16"/>
        </w:rPr>
        <w:t>disturbing</w:t>
      </w:r>
      <w:r>
        <w:rPr>
          <w:color w:val="505866"/>
          <w:spacing w:val="30"/>
          <w:w w:val="105"/>
          <w:sz w:val="16"/>
        </w:rPr>
        <w:t xml:space="preserve"> </w:t>
      </w:r>
      <w:r>
        <w:rPr>
          <w:color w:val="505866"/>
          <w:w w:val="105"/>
          <w:sz w:val="16"/>
        </w:rPr>
        <w:t>activity</w:t>
      </w:r>
      <w:r>
        <w:rPr>
          <w:color w:val="505866"/>
          <w:spacing w:val="38"/>
          <w:w w:val="105"/>
          <w:sz w:val="16"/>
        </w:rPr>
        <w:t xml:space="preserve"> </w:t>
      </w:r>
      <w:r>
        <w:rPr>
          <w:color w:val="505866"/>
          <w:w w:val="105"/>
          <w:sz w:val="16"/>
        </w:rPr>
        <w:t>of</w:t>
      </w:r>
      <w:r>
        <w:rPr>
          <w:color w:val="505866"/>
          <w:spacing w:val="31"/>
          <w:w w:val="105"/>
          <w:sz w:val="16"/>
        </w:rPr>
        <w:t xml:space="preserve"> </w:t>
      </w:r>
      <w:r>
        <w:rPr>
          <w:color w:val="505866"/>
          <w:w w:val="105"/>
          <w:sz w:val="16"/>
        </w:rPr>
        <w:t>less</w:t>
      </w:r>
      <w:r>
        <w:rPr>
          <w:color w:val="505866"/>
          <w:spacing w:val="38"/>
          <w:w w:val="105"/>
          <w:sz w:val="16"/>
        </w:rPr>
        <w:t xml:space="preserve"> </w:t>
      </w:r>
      <w:r>
        <w:rPr>
          <w:color w:val="505866"/>
          <w:w w:val="105"/>
          <w:sz w:val="16"/>
        </w:rPr>
        <w:t>than</w:t>
      </w:r>
      <w:r>
        <w:rPr>
          <w:color w:val="505866"/>
          <w:spacing w:val="30"/>
          <w:w w:val="105"/>
          <w:sz w:val="16"/>
        </w:rPr>
        <w:t xml:space="preserve"> </w:t>
      </w:r>
      <w:r>
        <w:rPr>
          <w:color w:val="505866"/>
          <w:w w:val="105"/>
          <w:sz w:val="16"/>
        </w:rPr>
        <w:t>one</w:t>
      </w:r>
      <w:r>
        <w:rPr>
          <w:color w:val="505866"/>
          <w:spacing w:val="30"/>
          <w:w w:val="105"/>
          <w:sz w:val="16"/>
        </w:rPr>
        <w:t xml:space="preserve"> </w:t>
      </w:r>
      <w:r>
        <w:rPr>
          <w:color w:val="505866"/>
          <w:w w:val="105"/>
          <w:sz w:val="16"/>
        </w:rPr>
        <w:t>(1)</w:t>
      </w:r>
      <w:r>
        <w:rPr>
          <w:color w:val="505866"/>
          <w:spacing w:val="35"/>
          <w:w w:val="105"/>
          <w:sz w:val="16"/>
        </w:rPr>
        <w:t xml:space="preserve"> </w:t>
      </w:r>
      <w:r>
        <w:rPr>
          <w:color w:val="505866"/>
          <w:w w:val="105"/>
          <w:sz w:val="16"/>
        </w:rPr>
        <w:t>acre</w:t>
      </w:r>
      <w:r>
        <w:rPr>
          <w:color w:val="505866"/>
          <w:spacing w:val="30"/>
          <w:w w:val="105"/>
          <w:sz w:val="16"/>
        </w:rPr>
        <w:t xml:space="preserve"> </w:t>
      </w:r>
      <w:r>
        <w:rPr>
          <w:color w:val="505866"/>
          <w:w w:val="105"/>
          <w:sz w:val="16"/>
        </w:rPr>
        <w:t>of</w:t>
      </w:r>
      <w:r>
        <w:rPr>
          <w:color w:val="505866"/>
          <w:spacing w:val="31"/>
          <w:w w:val="105"/>
          <w:sz w:val="16"/>
        </w:rPr>
        <w:t xml:space="preserve"> </w:t>
      </w:r>
      <w:r>
        <w:rPr>
          <w:color w:val="505866"/>
          <w:w w:val="105"/>
          <w:sz w:val="16"/>
        </w:rPr>
        <w:t>land</w:t>
      </w:r>
      <w:r>
        <w:rPr>
          <w:color w:val="505866"/>
          <w:spacing w:val="30"/>
          <w:w w:val="105"/>
          <w:sz w:val="16"/>
        </w:rPr>
        <w:t xml:space="preserve"> </w:t>
      </w:r>
      <w:r>
        <w:rPr>
          <w:color w:val="505866"/>
          <w:w w:val="105"/>
          <w:sz w:val="16"/>
        </w:rPr>
        <w:t>if</w:t>
      </w:r>
      <w:r>
        <w:rPr>
          <w:color w:val="505866"/>
          <w:spacing w:val="31"/>
          <w:w w:val="105"/>
          <w:sz w:val="16"/>
        </w:rPr>
        <w:t xml:space="preserve"> </w:t>
      </w:r>
      <w:r>
        <w:rPr>
          <w:color w:val="505866"/>
          <w:w w:val="105"/>
          <w:sz w:val="16"/>
        </w:rPr>
        <w:t>such</w:t>
      </w:r>
      <w:r>
        <w:rPr>
          <w:color w:val="505866"/>
          <w:spacing w:val="30"/>
          <w:w w:val="105"/>
          <w:sz w:val="16"/>
        </w:rPr>
        <w:t xml:space="preserve"> </w:t>
      </w:r>
      <w:r>
        <w:rPr>
          <w:color w:val="505866"/>
          <w:w w:val="105"/>
          <w:sz w:val="16"/>
        </w:rPr>
        <w:t>activity</w:t>
      </w:r>
      <w:r>
        <w:rPr>
          <w:color w:val="505866"/>
          <w:spacing w:val="38"/>
          <w:w w:val="105"/>
          <w:sz w:val="16"/>
        </w:rPr>
        <w:t xml:space="preserve"> </w:t>
      </w:r>
      <w:r>
        <w:rPr>
          <w:color w:val="505866"/>
          <w:w w:val="105"/>
          <w:sz w:val="16"/>
        </w:rPr>
        <w:t>is</w:t>
      </w:r>
      <w:r>
        <w:rPr>
          <w:color w:val="505866"/>
          <w:spacing w:val="38"/>
          <w:w w:val="105"/>
          <w:sz w:val="16"/>
        </w:rPr>
        <w:t xml:space="preserve"> </w:t>
      </w:r>
      <w:r>
        <w:rPr>
          <w:color w:val="505866"/>
          <w:w w:val="105"/>
          <w:sz w:val="16"/>
        </w:rPr>
        <w:t>part</w:t>
      </w:r>
      <w:r>
        <w:rPr>
          <w:color w:val="505866"/>
          <w:spacing w:val="31"/>
          <w:w w:val="105"/>
          <w:sz w:val="16"/>
        </w:rPr>
        <w:t xml:space="preserve"> </w:t>
      </w:r>
      <w:r>
        <w:rPr>
          <w:color w:val="505866"/>
          <w:w w:val="105"/>
          <w:sz w:val="16"/>
        </w:rPr>
        <w:t>of</w:t>
      </w:r>
      <w:r>
        <w:rPr>
          <w:color w:val="505866"/>
          <w:spacing w:val="31"/>
          <w:w w:val="105"/>
          <w:sz w:val="16"/>
        </w:rPr>
        <w:t xml:space="preserve"> </w:t>
      </w:r>
      <w:r>
        <w:rPr>
          <w:color w:val="505866"/>
          <w:w w:val="105"/>
          <w:sz w:val="16"/>
        </w:rPr>
        <w:t>a</w:t>
      </w:r>
      <w:r>
        <w:rPr>
          <w:color w:val="505866"/>
          <w:spacing w:val="30"/>
          <w:w w:val="105"/>
          <w:sz w:val="16"/>
        </w:rPr>
        <w:t xml:space="preserve"> </w:t>
      </w:r>
      <w:r>
        <w:rPr>
          <w:color w:val="505866"/>
          <w:w w:val="105"/>
          <w:sz w:val="16"/>
        </w:rPr>
        <w:t>larger</w:t>
      </w:r>
      <w:r>
        <w:rPr>
          <w:color w:val="505866"/>
          <w:spacing w:val="36"/>
          <w:w w:val="105"/>
          <w:sz w:val="16"/>
        </w:rPr>
        <w:t xml:space="preserve"> </w:t>
      </w:r>
      <w:r>
        <w:rPr>
          <w:color w:val="505866"/>
          <w:w w:val="105"/>
          <w:sz w:val="16"/>
        </w:rPr>
        <w:t>common</w:t>
      </w:r>
      <w:r>
        <w:rPr>
          <w:color w:val="505866"/>
          <w:spacing w:val="30"/>
          <w:w w:val="105"/>
          <w:sz w:val="16"/>
        </w:rPr>
        <w:t xml:space="preserve"> </w:t>
      </w:r>
      <w:r>
        <w:rPr>
          <w:color w:val="505866"/>
          <w:w w:val="105"/>
          <w:sz w:val="16"/>
        </w:rPr>
        <w:t>plan</w:t>
      </w:r>
      <w:r>
        <w:rPr>
          <w:color w:val="505866"/>
          <w:spacing w:val="30"/>
          <w:w w:val="105"/>
          <w:sz w:val="16"/>
        </w:rPr>
        <w:t xml:space="preserve"> </w:t>
      </w:r>
      <w:r>
        <w:rPr>
          <w:color w:val="505866"/>
          <w:w w:val="105"/>
          <w:sz w:val="16"/>
        </w:rPr>
        <w:t>of development that affects one (1) or more acre of land.</w:t>
      </w:r>
    </w:p>
    <w:p w14:paraId="4F28632D" w14:textId="77777777" w:rsidR="00E574D0" w:rsidRDefault="00074011">
      <w:pPr>
        <w:pStyle w:val="ListParagraph"/>
        <w:numPr>
          <w:ilvl w:val="0"/>
          <w:numId w:val="20"/>
        </w:numPr>
        <w:tabs>
          <w:tab w:val="left" w:pos="778"/>
          <w:tab w:val="left" w:pos="780"/>
        </w:tabs>
        <w:spacing w:before="151" w:line="273" w:lineRule="auto"/>
        <w:ind w:right="101" w:hanging="248"/>
        <w:rPr>
          <w:sz w:val="16"/>
        </w:rPr>
      </w:pPr>
      <w:r>
        <w:rPr>
          <w:color w:val="505866"/>
          <w:w w:val="105"/>
          <w:sz w:val="16"/>
        </w:rPr>
        <w:t>Land</w:t>
      </w:r>
      <w:r>
        <w:rPr>
          <w:color w:val="505866"/>
          <w:spacing w:val="-12"/>
          <w:w w:val="105"/>
          <w:sz w:val="16"/>
        </w:rPr>
        <w:t xml:space="preserve"> </w:t>
      </w:r>
      <w:r>
        <w:rPr>
          <w:color w:val="505866"/>
          <w:w w:val="105"/>
          <w:sz w:val="16"/>
        </w:rPr>
        <w:t>disturbing</w:t>
      </w:r>
      <w:r>
        <w:rPr>
          <w:color w:val="505866"/>
          <w:spacing w:val="-12"/>
          <w:w w:val="105"/>
          <w:sz w:val="16"/>
        </w:rPr>
        <w:t xml:space="preserve"> </w:t>
      </w:r>
      <w:r>
        <w:rPr>
          <w:color w:val="505866"/>
          <w:w w:val="105"/>
          <w:sz w:val="16"/>
        </w:rPr>
        <w:t>activity</w:t>
      </w:r>
      <w:r>
        <w:rPr>
          <w:color w:val="505866"/>
          <w:spacing w:val="-3"/>
          <w:w w:val="105"/>
          <w:sz w:val="16"/>
        </w:rPr>
        <w:t xml:space="preserve"> </w:t>
      </w:r>
      <w:r>
        <w:rPr>
          <w:color w:val="505866"/>
          <w:w w:val="105"/>
          <w:sz w:val="16"/>
        </w:rPr>
        <w:t>of</w:t>
      </w:r>
      <w:r>
        <w:rPr>
          <w:color w:val="505866"/>
          <w:spacing w:val="-11"/>
          <w:w w:val="105"/>
          <w:sz w:val="16"/>
        </w:rPr>
        <w:t xml:space="preserve"> </w:t>
      </w:r>
      <w:r>
        <w:rPr>
          <w:color w:val="505866"/>
          <w:w w:val="105"/>
          <w:sz w:val="16"/>
        </w:rPr>
        <w:t>less</w:t>
      </w:r>
      <w:r>
        <w:rPr>
          <w:color w:val="505866"/>
          <w:spacing w:val="-4"/>
          <w:w w:val="105"/>
          <w:sz w:val="16"/>
        </w:rPr>
        <w:t xml:space="preserve"> </w:t>
      </w:r>
      <w:r>
        <w:rPr>
          <w:color w:val="505866"/>
          <w:w w:val="105"/>
          <w:sz w:val="16"/>
        </w:rPr>
        <w:t>than</w:t>
      </w:r>
      <w:r>
        <w:rPr>
          <w:color w:val="505866"/>
          <w:spacing w:val="-12"/>
          <w:w w:val="105"/>
          <w:sz w:val="16"/>
        </w:rPr>
        <w:t xml:space="preserve"> </w:t>
      </w:r>
      <w:r>
        <w:rPr>
          <w:color w:val="505866"/>
          <w:w w:val="105"/>
          <w:sz w:val="16"/>
        </w:rPr>
        <w:t>one</w:t>
      </w:r>
      <w:r>
        <w:rPr>
          <w:color w:val="505866"/>
          <w:spacing w:val="-12"/>
          <w:w w:val="105"/>
          <w:sz w:val="16"/>
        </w:rPr>
        <w:t xml:space="preserve"> </w:t>
      </w:r>
      <w:r>
        <w:rPr>
          <w:color w:val="505866"/>
          <w:w w:val="105"/>
          <w:sz w:val="16"/>
        </w:rPr>
        <w:t>(1)</w:t>
      </w:r>
      <w:r>
        <w:rPr>
          <w:color w:val="505866"/>
          <w:spacing w:val="-6"/>
          <w:w w:val="105"/>
          <w:sz w:val="16"/>
        </w:rPr>
        <w:t xml:space="preserve"> </w:t>
      </w:r>
      <w:r>
        <w:rPr>
          <w:color w:val="505866"/>
          <w:w w:val="105"/>
          <w:sz w:val="16"/>
        </w:rPr>
        <w:t>acre</w:t>
      </w:r>
      <w:r>
        <w:rPr>
          <w:color w:val="505866"/>
          <w:spacing w:val="-12"/>
          <w:w w:val="105"/>
          <w:sz w:val="16"/>
        </w:rPr>
        <w:t xml:space="preserve"> </w:t>
      </w:r>
      <w:r>
        <w:rPr>
          <w:color w:val="505866"/>
          <w:w w:val="105"/>
          <w:sz w:val="16"/>
        </w:rPr>
        <w:t>of</w:t>
      </w:r>
      <w:r>
        <w:rPr>
          <w:color w:val="505866"/>
          <w:spacing w:val="-11"/>
          <w:w w:val="105"/>
          <w:sz w:val="16"/>
        </w:rPr>
        <w:t xml:space="preserve"> </w:t>
      </w:r>
      <w:r>
        <w:rPr>
          <w:color w:val="505866"/>
          <w:w w:val="105"/>
          <w:sz w:val="16"/>
        </w:rPr>
        <w:t>land,</w:t>
      </w:r>
      <w:r>
        <w:rPr>
          <w:color w:val="505866"/>
          <w:spacing w:val="-11"/>
          <w:w w:val="105"/>
          <w:sz w:val="16"/>
        </w:rPr>
        <w:t xml:space="preserve"> </w:t>
      </w:r>
      <w:r>
        <w:rPr>
          <w:color w:val="505866"/>
          <w:w w:val="105"/>
          <w:sz w:val="16"/>
        </w:rPr>
        <w:t>if</w:t>
      </w:r>
      <w:r>
        <w:rPr>
          <w:color w:val="505866"/>
          <w:spacing w:val="-11"/>
          <w:w w:val="105"/>
          <w:sz w:val="16"/>
        </w:rPr>
        <w:t xml:space="preserve"> </w:t>
      </w:r>
      <w:r>
        <w:rPr>
          <w:color w:val="505866"/>
          <w:w w:val="105"/>
          <w:sz w:val="16"/>
        </w:rPr>
        <w:t>in</w:t>
      </w:r>
      <w:r>
        <w:rPr>
          <w:color w:val="505866"/>
          <w:spacing w:val="-12"/>
          <w:w w:val="105"/>
          <w:sz w:val="16"/>
        </w:rPr>
        <w:t xml:space="preserve"> </w:t>
      </w:r>
      <w:r>
        <w:rPr>
          <w:color w:val="505866"/>
          <w:w w:val="105"/>
          <w:sz w:val="16"/>
        </w:rPr>
        <w:t>the</w:t>
      </w:r>
      <w:r>
        <w:rPr>
          <w:color w:val="505866"/>
          <w:spacing w:val="-12"/>
          <w:w w:val="105"/>
          <w:sz w:val="16"/>
        </w:rPr>
        <w:t xml:space="preserve"> </w:t>
      </w:r>
      <w:r>
        <w:rPr>
          <w:color w:val="505866"/>
          <w:w w:val="105"/>
          <w:sz w:val="16"/>
        </w:rPr>
        <w:t>discretion</w:t>
      </w:r>
      <w:r>
        <w:rPr>
          <w:color w:val="505866"/>
          <w:spacing w:val="-11"/>
          <w:w w:val="105"/>
          <w:sz w:val="16"/>
        </w:rPr>
        <w:t xml:space="preserve"> </w:t>
      </w:r>
      <w:r>
        <w:rPr>
          <w:color w:val="505866"/>
          <w:w w:val="105"/>
          <w:sz w:val="16"/>
        </w:rPr>
        <w:t>of</w:t>
      </w:r>
      <w:r>
        <w:rPr>
          <w:color w:val="505866"/>
          <w:spacing w:val="-11"/>
          <w:w w:val="105"/>
          <w:sz w:val="16"/>
        </w:rPr>
        <w:t xml:space="preserve"> </w:t>
      </w:r>
      <w:r>
        <w:rPr>
          <w:color w:val="505866"/>
          <w:w w:val="105"/>
          <w:sz w:val="16"/>
        </w:rPr>
        <w:t>the</w:t>
      </w:r>
      <w:r>
        <w:rPr>
          <w:color w:val="505866"/>
          <w:spacing w:val="-12"/>
          <w:w w:val="105"/>
          <w:sz w:val="16"/>
        </w:rPr>
        <w:t xml:space="preserve"> </w:t>
      </w:r>
      <w:r>
        <w:rPr>
          <w:color w:val="505866"/>
          <w:w w:val="105"/>
          <w:sz w:val="16"/>
        </w:rPr>
        <w:t>City</w:t>
      </w:r>
      <w:r>
        <w:rPr>
          <w:color w:val="505866"/>
          <w:spacing w:val="-4"/>
          <w:w w:val="105"/>
          <w:sz w:val="16"/>
        </w:rPr>
        <w:t xml:space="preserve"> </w:t>
      </w:r>
      <w:r>
        <w:rPr>
          <w:color w:val="505866"/>
          <w:w w:val="105"/>
          <w:sz w:val="16"/>
        </w:rPr>
        <w:t>Engineer</w:t>
      </w:r>
      <w:r>
        <w:rPr>
          <w:color w:val="505866"/>
          <w:spacing w:val="-6"/>
          <w:w w:val="105"/>
          <w:sz w:val="16"/>
        </w:rPr>
        <w:t xml:space="preserve"> </w:t>
      </w:r>
      <w:r>
        <w:rPr>
          <w:color w:val="505866"/>
          <w:w w:val="105"/>
          <w:sz w:val="16"/>
        </w:rPr>
        <w:t>such</w:t>
      </w:r>
      <w:r>
        <w:rPr>
          <w:color w:val="505866"/>
          <w:spacing w:val="-12"/>
          <w:w w:val="105"/>
          <w:sz w:val="16"/>
        </w:rPr>
        <w:t xml:space="preserve"> </w:t>
      </w:r>
      <w:r>
        <w:rPr>
          <w:color w:val="505866"/>
          <w:w w:val="105"/>
          <w:sz w:val="16"/>
        </w:rPr>
        <w:t>activity</w:t>
      </w:r>
      <w:r>
        <w:rPr>
          <w:color w:val="505866"/>
          <w:spacing w:val="-4"/>
          <w:w w:val="105"/>
          <w:sz w:val="16"/>
        </w:rPr>
        <w:t xml:space="preserve"> </w:t>
      </w:r>
      <w:r>
        <w:rPr>
          <w:color w:val="505866"/>
          <w:w w:val="105"/>
          <w:sz w:val="16"/>
        </w:rPr>
        <w:t>poses</w:t>
      </w:r>
      <w:r>
        <w:rPr>
          <w:color w:val="505866"/>
          <w:spacing w:val="-5"/>
          <w:w w:val="105"/>
          <w:sz w:val="16"/>
        </w:rPr>
        <w:t xml:space="preserve"> </w:t>
      </w:r>
      <w:r>
        <w:rPr>
          <w:color w:val="505866"/>
          <w:w w:val="105"/>
          <w:sz w:val="16"/>
        </w:rPr>
        <w:t>a unique</w:t>
      </w:r>
      <w:r>
        <w:rPr>
          <w:color w:val="505866"/>
          <w:spacing w:val="-3"/>
          <w:w w:val="105"/>
          <w:sz w:val="16"/>
        </w:rPr>
        <w:t xml:space="preserve"> </w:t>
      </w:r>
      <w:r>
        <w:rPr>
          <w:color w:val="505866"/>
          <w:w w:val="105"/>
          <w:sz w:val="16"/>
        </w:rPr>
        <w:t>threat</w:t>
      </w:r>
      <w:r>
        <w:rPr>
          <w:color w:val="505866"/>
          <w:spacing w:val="-2"/>
          <w:w w:val="105"/>
          <w:sz w:val="16"/>
        </w:rPr>
        <w:t xml:space="preserve"> </w:t>
      </w:r>
      <w:r>
        <w:rPr>
          <w:color w:val="505866"/>
          <w:w w:val="105"/>
          <w:sz w:val="16"/>
        </w:rPr>
        <w:t>to</w:t>
      </w:r>
      <w:r>
        <w:rPr>
          <w:color w:val="505866"/>
          <w:spacing w:val="-3"/>
          <w:w w:val="105"/>
          <w:sz w:val="16"/>
        </w:rPr>
        <w:t xml:space="preserve"> </w:t>
      </w:r>
      <w:r>
        <w:rPr>
          <w:color w:val="505866"/>
          <w:w w:val="105"/>
          <w:sz w:val="16"/>
        </w:rPr>
        <w:t>water,</w:t>
      </w:r>
      <w:r>
        <w:rPr>
          <w:color w:val="505866"/>
          <w:spacing w:val="-2"/>
          <w:w w:val="105"/>
          <w:sz w:val="16"/>
        </w:rPr>
        <w:t xml:space="preserve"> </w:t>
      </w:r>
      <w:r>
        <w:rPr>
          <w:color w:val="505866"/>
          <w:w w:val="105"/>
          <w:sz w:val="16"/>
        </w:rPr>
        <w:t>public health,</w:t>
      </w:r>
      <w:r>
        <w:rPr>
          <w:color w:val="505866"/>
          <w:spacing w:val="-2"/>
          <w:w w:val="105"/>
          <w:sz w:val="16"/>
        </w:rPr>
        <w:t xml:space="preserve"> </w:t>
      </w:r>
      <w:r>
        <w:rPr>
          <w:color w:val="505866"/>
          <w:w w:val="105"/>
          <w:sz w:val="16"/>
        </w:rPr>
        <w:t>or safety.</w:t>
      </w:r>
    </w:p>
    <w:p w14:paraId="5B719FD2" w14:textId="77777777" w:rsidR="00E574D0" w:rsidRDefault="00074011">
      <w:pPr>
        <w:pStyle w:val="ListParagraph"/>
        <w:numPr>
          <w:ilvl w:val="0"/>
          <w:numId w:val="20"/>
        </w:numPr>
        <w:tabs>
          <w:tab w:val="left" w:pos="778"/>
        </w:tabs>
        <w:spacing w:before="150"/>
        <w:ind w:left="778" w:hanging="246"/>
        <w:rPr>
          <w:sz w:val="16"/>
        </w:rPr>
      </w:pPr>
      <w:r>
        <w:rPr>
          <w:color w:val="505866"/>
          <w:w w:val="105"/>
          <w:sz w:val="16"/>
        </w:rPr>
        <w:t>The</w:t>
      </w:r>
      <w:r>
        <w:rPr>
          <w:color w:val="505866"/>
          <w:spacing w:val="-11"/>
          <w:w w:val="105"/>
          <w:sz w:val="16"/>
        </w:rPr>
        <w:t xml:space="preserve"> </w:t>
      </w:r>
      <w:r>
        <w:rPr>
          <w:color w:val="505866"/>
          <w:w w:val="105"/>
          <w:sz w:val="16"/>
        </w:rPr>
        <w:t>creation</w:t>
      </w:r>
      <w:r>
        <w:rPr>
          <w:color w:val="505866"/>
          <w:spacing w:val="-10"/>
          <w:w w:val="105"/>
          <w:sz w:val="16"/>
        </w:rPr>
        <w:t xml:space="preserve"> </w:t>
      </w:r>
      <w:r>
        <w:rPr>
          <w:color w:val="505866"/>
          <w:w w:val="105"/>
          <w:sz w:val="16"/>
        </w:rPr>
        <w:t>and</w:t>
      </w:r>
      <w:r>
        <w:rPr>
          <w:color w:val="505866"/>
          <w:spacing w:val="-10"/>
          <w:w w:val="105"/>
          <w:sz w:val="16"/>
        </w:rPr>
        <w:t xml:space="preserve"> </w:t>
      </w:r>
      <w:r>
        <w:rPr>
          <w:color w:val="505866"/>
          <w:w w:val="105"/>
          <w:sz w:val="16"/>
        </w:rPr>
        <w:t>use</w:t>
      </w:r>
      <w:r>
        <w:rPr>
          <w:color w:val="505866"/>
          <w:spacing w:val="-11"/>
          <w:w w:val="105"/>
          <w:sz w:val="16"/>
        </w:rPr>
        <w:t xml:space="preserve"> </w:t>
      </w:r>
      <w:r>
        <w:rPr>
          <w:color w:val="505866"/>
          <w:w w:val="105"/>
          <w:sz w:val="16"/>
        </w:rPr>
        <w:t>of</w:t>
      </w:r>
      <w:r>
        <w:rPr>
          <w:color w:val="505866"/>
          <w:spacing w:val="-9"/>
          <w:w w:val="105"/>
          <w:sz w:val="16"/>
        </w:rPr>
        <w:t xml:space="preserve"> </w:t>
      </w:r>
      <w:r>
        <w:rPr>
          <w:color w:val="505866"/>
          <w:w w:val="105"/>
          <w:sz w:val="16"/>
        </w:rPr>
        <w:t>borrow</w:t>
      </w:r>
      <w:r>
        <w:rPr>
          <w:color w:val="505866"/>
          <w:spacing w:val="-8"/>
          <w:w w:val="105"/>
          <w:sz w:val="16"/>
        </w:rPr>
        <w:t xml:space="preserve"> </w:t>
      </w:r>
      <w:r>
        <w:rPr>
          <w:color w:val="505866"/>
          <w:spacing w:val="-4"/>
          <w:w w:val="105"/>
          <w:sz w:val="16"/>
        </w:rPr>
        <w:t>pits.</w:t>
      </w:r>
    </w:p>
    <w:p w14:paraId="310D1966" w14:textId="77777777" w:rsidR="00E574D0" w:rsidRDefault="00074011">
      <w:pPr>
        <w:pStyle w:val="ListParagraph"/>
        <w:numPr>
          <w:ilvl w:val="0"/>
          <w:numId w:val="20"/>
        </w:numPr>
        <w:tabs>
          <w:tab w:val="left" w:pos="778"/>
        </w:tabs>
        <w:ind w:left="778" w:hanging="231"/>
        <w:rPr>
          <w:sz w:val="16"/>
        </w:rPr>
      </w:pPr>
      <w:r>
        <w:rPr>
          <w:color w:val="505866"/>
          <w:sz w:val="16"/>
        </w:rPr>
        <w:t>Development</w:t>
      </w:r>
      <w:r>
        <w:rPr>
          <w:color w:val="505866"/>
          <w:spacing w:val="2"/>
          <w:sz w:val="16"/>
        </w:rPr>
        <w:t xml:space="preserve"> </w:t>
      </w:r>
      <w:r>
        <w:rPr>
          <w:color w:val="505866"/>
          <w:sz w:val="16"/>
        </w:rPr>
        <w:t>of</w:t>
      </w:r>
      <w:r>
        <w:rPr>
          <w:color w:val="505866"/>
          <w:spacing w:val="3"/>
          <w:sz w:val="16"/>
        </w:rPr>
        <w:t xml:space="preserve"> </w:t>
      </w:r>
      <w:r>
        <w:rPr>
          <w:color w:val="505866"/>
          <w:sz w:val="16"/>
        </w:rPr>
        <w:t>a</w:t>
      </w:r>
      <w:r>
        <w:rPr>
          <w:color w:val="505866"/>
          <w:spacing w:val="2"/>
          <w:sz w:val="16"/>
        </w:rPr>
        <w:t xml:space="preserve"> </w:t>
      </w:r>
      <w:r>
        <w:rPr>
          <w:color w:val="505866"/>
          <w:sz w:val="16"/>
        </w:rPr>
        <w:t>single-family</w:t>
      </w:r>
      <w:r>
        <w:rPr>
          <w:color w:val="505866"/>
          <w:spacing w:val="13"/>
          <w:sz w:val="16"/>
        </w:rPr>
        <w:t xml:space="preserve"> </w:t>
      </w:r>
      <w:r>
        <w:rPr>
          <w:color w:val="505866"/>
          <w:spacing w:val="-4"/>
          <w:sz w:val="16"/>
        </w:rPr>
        <w:t>home.</w:t>
      </w:r>
    </w:p>
    <w:p w14:paraId="5E943D49" w14:textId="77777777" w:rsidR="00E574D0" w:rsidRDefault="00074011">
      <w:pPr>
        <w:pStyle w:val="ListParagraph"/>
        <w:numPr>
          <w:ilvl w:val="0"/>
          <w:numId w:val="20"/>
        </w:numPr>
        <w:tabs>
          <w:tab w:val="left" w:pos="778"/>
        </w:tabs>
        <w:ind w:left="778" w:hanging="231"/>
        <w:rPr>
          <w:sz w:val="16"/>
        </w:rPr>
      </w:pPr>
      <w:r>
        <w:rPr>
          <w:color w:val="505866"/>
          <w:spacing w:val="-2"/>
          <w:w w:val="105"/>
          <w:sz w:val="16"/>
        </w:rPr>
        <w:t>Processing</w:t>
      </w:r>
      <w:r>
        <w:rPr>
          <w:color w:val="505866"/>
          <w:spacing w:val="-5"/>
          <w:w w:val="105"/>
          <w:sz w:val="16"/>
        </w:rPr>
        <w:t xml:space="preserve"> </w:t>
      </w:r>
      <w:r>
        <w:rPr>
          <w:color w:val="505866"/>
          <w:spacing w:val="-2"/>
          <w:w w:val="105"/>
          <w:sz w:val="16"/>
        </w:rPr>
        <w:t>of earthen</w:t>
      </w:r>
      <w:r>
        <w:rPr>
          <w:color w:val="505866"/>
          <w:spacing w:val="-3"/>
          <w:w w:val="105"/>
          <w:sz w:val="16"/>
        </w:rPr>
        <w:t xml:space="preserve"> </w:t>
      </w:r>
      <w:r>
        <w:rPr>
          <w:color w:val="505866"/>
          <w:spacing w:val="-2"/>
          <w:w w:val="105"/>
          <w:sz w:val="16"/>
        </w:rPr>
        <w:t>materials</w:t>
      </w:r>
      <w:r>
        <w:rPr>
          <w:color w:val="505866"/>
          <w:spacing w:val="7"/>
          <w:w w:val="105"/>
          <w:sz w:val="16"/>
        </w:rPr>
        <w:t xml:space="preserve"> </w:t>
      </w:r>
      <w:r>
        <w:rPr>
          <w:color w:val="505866"/>
          <w:spacing w:val="-2"/>
          <w:w w:val="105"/>
          <w:sz w:val="16"/>
        </w:rPr>
        <w:t>such</w:t>
      </w:r>
      <w:r>
        <w:rPr>
          <w:color w:val="505866"/>
          <w:spacing w:val="-3"/>
          <w:w w:val="105"/>
          <w:sz w:val="16"/>
        </w:rPr>
        <w:t xml:space="preserve"> </w:t>
      </w:r>
      <w:r>
        <w:rPr>
          <w:color w:val="505866"/>
          <w:spacing w:val="-2"/>
          <w:w w:val="105"/>
          <w:sz w:val="16"/>
        </w:rPr>
        <w:t>as</w:t>
      </w:r>
      <w:r>
        <w:rPr>
          <w:color w:val="505866"/>
          <w:spacing w:val="8"/>
          <w:w w:val="105"/>
          <w:sz w:val="16"/>
        </w:rPr>
        <w:t xml:space="preserve"> </w:t>
      </w:r>
      <w:proofErr w:type="gramStart"/>
      <w:r>
        <w:rPr>
          <w:color w:val="505866"/>
          <w:spacing w:val="-2"/>
          <w:w w:val="105"/>
          <w:sz w:val="16"/>
        </w:rPr>
        <w:t>top</w:t>
      </w:r>
      <w:r>
        <w:rPr>
          <w:color w:val="505866"/>
          <w:spacing w:val="-3"/>
          <w:w w:val="105"/>
          <w:sz w:val="16"/>
        </w:rPr>
        <w:t xml:space="preserve"> </w:t>
      </w:r>
      <w:r>
        <w:rPr>
          <w:color w:val="505866"/>
          <w:spacing w:val="-2"/>
          <w:w w:val="105"/>
          <w:sz w:val="16"/>
        </w:rPr>
        <w:t>soil</w:t>
      </w:r>
      <w:proofErr w:type="gramEnd"/>
      <w:r>
        <w:rPr>
          <w:color w:val="505866"/>
          <w:spacing w:val="-8"/>
          <w:w w:val="105"/>
          <w:sz w:val="16"/>
        </w:rPr>
        <w:t xml:space="preserve"> </w:t>
      </w:r>
      <w:r>
        <w:rPr>
          <w:color w:val="505866"/>
          <w:spacing w:val="-2"/>
          <w:w w:val="105"/>
          <w:sz w:val="16"/>
        </w:rPr>
        <w:t>and</w:t>
      </w:r>
      <w:r>
        <w:rPr>
          <w:color w:val="505866"/>
          <w:spacing w:val="-3"/>
          <w:w w:val="105"/>
          <w:sz w:val="16"/>
        </w:rPr>
        <w:t xml:space="preserve"> </w:t>
      </w:r>
      <w:r>
        <w:rPr>
          <w:color w:val="505866"/>
          <w:spacing w:val="-2"/>
          <w:w w:val="105"/>
          <w:sz w:val="16"/>
        </w:rPr>
        <w:t>gravel</w:t>
      </w:r>
      <w:r>
        <w:rPr>
          <w:color w:val="505866"/>
          <w:spacing w:val="-8"/>
          <w:w w:val="105"/>
          <w:sz w:val="16"/>
        </w:rPr>
        <w:t xml:space="preserve"> </w:t>
      </w:r>
      <w:r>
        <w:rPr>
          <w:color w:val="505866"/>
          <w:spacing w:val="-2"/>
          <w:w w:val="105"/>
          <w:sz w:val="16"/>
        </w:rPr>
        <w:t>screening.</w:t>
      </w:r>
    </w:p>
    <w:p w14:paraId="7800148C" w14:textId="77777777" w:rsidR="00E574D0" w:rsidRDefault="00074011">
      <w:pPr>
        <w:pStyle w:val="ListParagraph"/>
        <w:numPr>
          <w:ilvl w:val="0"/>
          <w:numId w:val="20"/>
        </w:numPr>
        <w:tabs>
          <w:tab w:val="left" w:pos="778"/>
        </w:tabs>
        <w:ind w:left="778" w:hanging="261"/>
        <w:rPr>
          <w:sz w:val="16"/>
        </w:rPr>
      </w:pPr>
      <w:r>
        <w:rPr>
          <w:color w:val="505866"/>
          <w:sz w:val="16"/>
        </w:rPr>
        <w:t>Construction</w:t>
      </w:r>
      <w:r>
        <w:rPr>
          <w:color w:val="505866"/>
          <w:spacing w:val="13"/>
          <w:sz w:val="16"/>
        </w:rPr>
        <w:t xml:space="preserve"> </w:t>
      </w:r>
      <w:r>
        <w:rPr>
          <w:color w:val="505866"/>
          <w:sz w:val="16"/>
        </w:rPr>
        <w:t>of</w:t>
      </w:r>
      <w:r>
        <w:rPr>
          <w:color w:val="505866"/>
          <w:spacing w:val="14"/>
          <w:sz w:val="16"/>
        </w:rPr>
        <w:t xml:space="preserve"> </w:t>
      </w:r>
      <w:r>
        <w:rPr>
          <w:color w:val="505866"/>
          <w:sz w:val="16"/>
        </w:rPr>
        <w:t>parking</w:t>
      </w:r>
      <w:r>
        <w:rPr>
          <w:color w:val="505866"/>
          <w:spacing w:val="13"/>
          <w:sz w:val="16"/>
        </w:rPr>
        <w:t xml:space="preserve"> </w:t>
      </w:r>
      <w:r>
        <w:rPr>
          <w:color w:val="505866"/>
          <w:spacing w:val="-4"/>
          <w:sz w:val="16"/>
        </w:rPr>
        <w:t>lots.</w:t>
      </w:r>
    </w:p>
    <w:p w14:paraId="362148CE" w14:textId="77777777" w:rsidR="00E574D0" w:rsidRDefault="00E574D0">
      <w:pPr>
        <w:pStyle w:val="BodyText"/>
        <w:spacing w:before="144"/>
      </w:pPr>
    </w:p>
    <w:p w14:paraId="35F2C9BF" w14:textId="77777777" w:rsidR="00E574D0" w:rsidRDefault="00074011">
      <w:pPr>
        <w:pStyle w:val="Heading1"/>
      </w:pPr>
      <w:r>
        <w:rPr>
          <w:color w:val="505866"/>
          <w:spacing w:val="-2"/>
        </w:rPr>
        <w:t>HISTORY</w:t>
      </w:r>
    </w:p>
    <w:p w14:paraId="3E328618" w14:textId="77777777" w:rsidR="00E574D0" w:rsidRDefault="00074011">
      <w:pPr>
        <w:pStyle w:val="Heading2"/>
        <w:spacing w:before="22" w:line="264" w:lineRule="auto"/>
      </w:pPr>
      <w:r>
        <w:rPr>
          <w:color w:val="505866"/>
        </w:rPr>
        <w:t xml:space="preserve">Adopted by Ord. </w:t>
      </w:r>
      <w:hyperlink r:id="rId53">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54">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334F1B2A" w14:textId="77777777" w:rsidR="00E574D0" w:rsidRDefault="00E574D0">
      <w:pPr>
        <w:pStyle w:val="BodyText"/>
        <w:spacing w:before="4"/>
        <w:rPr>
          <w:i/>
          <w:sz w:val="19"/>
        </w:rPr>
      </w:pPr>
    </w:p>
    <w:p w14:paraId="7CD1E8EE" w14:textId="77777777" w:rsidR="00E574D0" w:rsidRDefault="00074011">
      <w:pPr>
        <w:pStyle w:val="Heading3"/>
        <w:rPr>
          <w:u w:val="none"/>
        </w:rPr>
      </w:pPr>
      <w:r>
        <w:t>5.08.020</w:t>
      </w:r>
      <w:r>
        <w:rPr>
          <w:spacing w:val="11"/>
        </w:rPr>
        <w:t xml:space="preserve"> </w:t>
      </w:r>
      <w:r>
        <w:t>Drainage</w:t>
      </w:r>
      <w:r>
        <w:rPr>
          <w:spacing w:val="12"/>
        </w:rPr>
        <w:t xml:space="preserve"> </w:t>
      </w:r>
      <w:r>
        <w:t>Channels,</w:t>
      </w:r>
      <w:r>
        <w:rPr>
          <w:spacing w:val="13"/>
        </w:rPr>
        <w:t xml:space="preserve"> </w:t>
      </w:r>
      <w:r>
        <w:t>Waterways,</w:t>
      </w:r>
      <w:r>
        <w:rPr>
          <w:spacing w:val="12"/>
        </w:rPr>
        <w:t xml:space="preserve"> </w:t>
      </w:r>
      <w:r>
        <w:t>And</w:t>
      </w:r>
      <w:r>
        <w:rPr>
          <w:spacing w:val="20"/>
        </w:rPr>
        <w:t xml:space="preserve"> </w:t>
      </w:r>
      <w:r>
        <w:t>Sensitive</w:t>
      </w:r>
      <w:r>
        <w:rPr>
          <w:spacing w:val="11"/>
        </w:rPr>
        <w:t xml:space="preserve"> </w:t>
      </w:r>
      <w:r>
        <w:rPr>
          <w:spacing w:val="-4"/>
        </w:rPr>
        <w:t>Areas</w:t>
      </w:r>
    </w:p>
    <w:p w14:paraId="1BE1E807" w14:textId="77777777" w:rsidR="00E574D0" w:rsidRDefault="00E574D0">
      <w:pPr>
        <w:pStyle w:val="BodyText"/>
        <w:spacing w:before="7"/>
        <w:rPr>
          <w:b/>
        </w:rPr>
      </w:pPr>
    </w:p>
    <w:p w14:paraId="448F07DE" w14:textId="77777777" w:rsidR="00E574D0" w:rsidRDefault="00074011">
      <w:pPr>
        <w:pStyle w:val="BodyText"/>
        <w:spacing w:before="0"/>
      </w:pPr>
      <w:r>
        <w:rPr>
          <w:color w:val="505866"/>
          <w:spacing w:val="-2"/>
          <w:w w:val="105"/>
        </w:rPr>
        <w:t>Property</w:t>
      </w:r>
      <w:r>
        <w:rPr>
          <w:color w:val="505866"/>
          <w:spacing w:val="1"/>
          <w:w w:val="105"/>
        </w:rPr>
        <w:t xml:space="preserve"> </w:t>
      </w:r>
      <w:r>
        <w:rPr>
          <w:color w:val="505866"/>
          <w:spacing w:val="-2"/>
          <w:w w:val="105"/>
        </w:rPr>
        <w:t>owners</w:t>
      </w:r>
      <w:r>
        <w:rPr>
          <w:color w:val="505866"/>
          <w:spacing w:val="4"/>
          <w:w w:val="105"/>
        </w:rPr>
        <w:t xml:space="preserve"> </w:t>
      </w:r>
      <w:r>
        <w:rPr>
          <w:color w:val="505866"/>
          <w:spacing w:val="-2"/>
          <w:w w:val="105"/>
        </w:rPr>
        <w:t>shall</w:t>
      </w:r>
      <w:r>
        <w:rPr>
          <w:color w:val="505866"/>
          <w:spacing w:val="-9"/>
          <w:w w:val="105"/>
        </w:rPr>
        <w:t xml:space="preserve"> </w:t>
      </w:r>
      <w:r>
        <w:rPr>
          <w:color w:val="505866"/>
          <w:spacing w:val="-2"/>
          <w:w w:val="105"/>
        </w:rPr>
        <w:t>not</w:t>
      </w:r>
      <w:r>
        <w:rPr>
          <w:color w:val="505866"/>
          <w:spacing w:val="-5"/>
          <w:w w:val="105"/>
        </w:rPr>
        <w:t xml:space="preserve"> </w:t>
      </w:r>
      <w:r>
        <w:rPr>
          <w:color w:val="505866"/>
          <w:spacing w:val="-2"/>
          <w:w w:val="105"/>
        </w:rPr>
        <w:t>alter</w:t>
      </w:r>
      <w:r>
        <w:rPr>
          <w:color w:val="505866"/>
          <w:spacing w:val="1"/>
          <w:w w:val="105"/>
        </w:rPr>
        <w:t xml:space="preserve"> </w:t>
      </w:r>
      <w:r>
        <w:rPr>
          <w:color w:val="505866"/>
          <w:spacing w:val="-2"/>
          <w:w w:val="105"/>
        </w:rPr>
        <w:t>or</w:t>
      </w:r>
      <w:r>
        <w:rPr>
          <w:color w:val="505866"/>
          <w:spacing w:val="1"/>
          <w:w w:val="105"/>
        </w:rPr>
        <w:t xml:space="preserve"> </w:t>
      </w:r>
      <w:r>
        <w:rPr>
          <w:color w:val="505866"/>
          <w:spacing w:val="-2"/>
          <w:w w:val="105"/>
        </w:rPr>
        <w:t>restrict</w:t>
      </w:r>
      <w:r>
        <w:rPr>
          <w:color w:val="505866"/>
          <w:spacing w:val="-5"/>
          <w:w w:val="105"/>
        </w:rPr>
        <w:t xml:space="preserve"> </w:t>
      </w:r>
      <w:r>
        <w:rPr>
          <w:color w:val="505866"/>
          <w:spacing w:val="-2"/>
          <w:w w:val="105"/>
        </w:rPr>
        <w:t>natural</w:t>
      </w:r>
      <w:r>
        <w:rPr>
          <w:color w:val="505866"/>
          <w:spacing w:val="-10"/>
          <w:w w:val="105"/>
        </w:rPr>
        <w:t xml:space="preserve"> </w:t>
      </w:r>
      <w:r>
        <w:rPr>
          <w:color w:val="505866"/>
          <w:spacing w:val="-2"/>
          <w:w w:val="105"/>
        </w:rPr>
        <w:t>channels</w:t>
      </w:r>
      <w:r>
        <w:rPr>
          <w:color w:val="505866"/>
          <w:spacing w:val="4"/>
          <w:w w:val="105"/>
        </w:rPr>
        <w:t xml:space="preserve"> </w:t>
      </w:r>
      <w:r>
        <w:rPr>
          <w:color w:val="505866"/>
          <w:spacing w:val="-2"/>
          <w:w w:val="105"/>
        </w:rPr>
        <w:t>without</w:t>
      </w:r>
      <w:r>
        <w:rPr>
          <w:color w:val="505866"/>
          <w:spacing w:val="-5"/>
          <w:w w:val="105"/>
        </w:rPr>
        <w:t xml:space="preserve"> </w:t>
      </w:r>
      <w:r>
        <w:rPr>
          <w:color w:val="505866"/>
          <w:spacing w:val="-2"/>
          <w:w w:val="105"/>
        </w:rPr>
        <w:t>proper</w:t>
      </w:r>
      <w:r>
        <w:rPr>
          <w:color w:val="505866"/>
          <w:spacing w:val="1"/>
          <w:w w:val="105"/>
        </w:rPr>
        <w:t xml:space="preserve"> </w:t>
      </w:r>
      <w:r>
        <w:rPr>
          <w:color w:val="505866"/>
          <w:spacing w:val="-2"/>
          <w:w w:val="105"/>
        </w:rPr>
        <w:t>Federal,</w:t>
      </w:r>
      <w:r>
        <w:rPr>
          <w:color w:val="505866"/>
          <w:spacing w:val="-5"/>
          <w:w w:val="105"/>
        </w:rPr>
        <w:t xml:space="preserve"> </w:t>
      </w:r>
      <w:r>
        <w:rPr>
          <w:color w:val="505866"/>
          <w:spacing w:val="-2"/>
          <w:w w:val="105"/>
        </w:rPr>
        <w:t>State,</w:t>
      </w:r>
      <w:r>
        <w:rPr>
          <w:color w:val="505866"/>
          <w:spacing w:val="-5"/>
          <w:w w:val="105"/>
        </w:rPr>
        <w:t xml:space="preserve"> </w:t>
      </w:r>
      <w:r>
        <w:rPr>
          <w:color w:val="505866"/>
          <w:spacing w:val="-2"/>
          <w:w w:val="105"/>
        </w:rPr>
        <w:t>and</w:t>
      </w:r>
      <w:r>
        <w:rPr>
          <w:color w:val="505866"/>
          <w:spacing w:val="-6"/>
          <w:w w:val="105"/>
        </w:rPr>
        <w:t xml:space="preserve"> </w:t>
      </w:r>
      <w:r>
        <w:rPr>
          <w:color w:val="505866"/>
          <w:spacing w:val="-2"/>
          <w:w w:val="105"/>
        </w:rPr>
        <w:t>City</w:t>
      </w:r>
      <w:r>
        <w:rPr>
          <w:color w:val="505866"/>
          <w:spacing w:val="4"/>
          <w:w w:val="105"/>
        </w:rPr>
        <w:t xml:space="preserve"> </w:t>
      </w:r>
      <w:r>
        <w:rPr>
          <w:color w:val="505866"/>
          <w:spacing w:val="-2"/>
          <w:w w:val="105"/>
        </w:rPr>
        <w:t>permits.</w:t>
      </w:r>
    </w:p>
    <w:p w14:paraId="3E2DB9BF" w14:textId="77777777" w:rsidR="00E574D0" w:rsidRDefault="00074011">
      <w:pPr>
        <w:pStyle w:val="BodyText"/>
        <w:spacing w:line="273" w:lineRule="auto"/>
      </w:pPr>
      <w:r>
        <w:rPr>
          <w:color w:val="505866"/>
          <w:w w:val="105"/>
        </w:rPr>
        <w:t>Modifications of sensitive areas are subject to and governed by PCC 14 Sensitive Lands. These actions will require a Land Disturbance</w:t>
      </w:r>
      <w:r>
        <w:rPr>
          <w:color w:val="505866"/>
          <w:spacing w:val="-1"/>
          <w:w w:val="105"/>
        </w:rPr>
        <w:t xml:space="preserve"> </w:t>
      </w:r>
      <w:r>
        <w:rPr>
          <w:color w:val="505866"/>
          <w:w w:val="105"/>
        </w:rPr>
        <w:t>Permit and</w:t>
      </w:r>
      <w:r>
        <w:rPr>
          <w:color w:val="505866"/>
          <w:spacing w:val="-1"/>
          <w:w w:val="105"/>
        </w:rPr>
        <w:t xml:space="preserve"> </w:t>
      </w:r>
      <w:r>
        <w:rPr>
          <w:color w:val="505866"/>
          <w:w w:val="105"/>
        </w:rPr>
        <w:t>approval</w:t>
      </w:r>
      <w:r>
        <w:rPr>
          <w:color w:val="505866"/>
          <w:spacing w:val="-7"/>
          <w:w w:val="105"/>
        </w:rPr>
        <w:t xml:space="preserve"> </w:t>
      </w:r>
      <w:r>
        <w:rPr>
          <w:color w:val="505866"/>
          <w:w w:val="105"/>
        </w:rPr>
        <w:t>from</w:t>
      </w:r>
      <w:r>
        <w:rPr>
          <w:color w:val="505866"/>
          <w:spacing w:val="-1"/>
          <w:w w:val="105"/>
        </w:rPr>
        <w:t xml:space="preserve"> </w:t>
      </w:r>
      <w:r>
        <w:rPr>
          <w:color w:val="505866"/>
          <w:w w:val="105"/>
        </w:rPr>
        <w:t>all</w:t>
      </w:r>
      <w:r>
        <w:rPr>
          <w:color w:val="505866"/>
          <w:spacing w:val="-7"/>
          <w:w w:val="105"/>
        </w:rPr>
        <w:t xml:space="preserve"> </w:t>
      </w:r>
      <w:r>
        <w:rPr>
          <w:color w:val="505866"/>
          <w:w w:val="105"/>
        </w:rPr>
        <w:t>other governing</w:t>
      </w:r>
      <w:r>
        <w:rPr>
          <w:color w:val="505866"/>
          <w:spacing w:val="-1"/>
          <w:w w:val="105"/>
        </w:rPr>
        <w:t xml:space="preserve"> </w:t>
      </w:r>
      <w:r>
        <w:rPr>
          <w:color w:val="505866"/>
          <w:w w:val="105"/>
        </w:rPr>
        <w:t>agencies.</w:t>
      </w:r>
    </w:p>
    <w:p w14:paraId="7B3BB604" w14:textId="77777777" w:rsidR="00E574D0" w:rsidRDefault="00074011">
      <w:pPr>
        <w:pStyle w:val="BodyText"/>
        <w:spacing w:before="165" w:line="273" w:lineRule="auto"/>
        <w:ind w:right="105"/>
      </w:pPr>
      <w:r>
        <w:rPr>
          <w:color w:val="505866"/>
          <w:w w:val="105"/>
        </w:rPr>
        <w:t>Property</w:t>
      </w:r>
      <w:r>
        <w:rPr>
          <w:color w:val="505866"/>
          <w:spacing w:val="-12"/>
          <w:w w:val="105"/>
        </w:rPr>
        <w:t xml:space="preserve"> </w:t>
      </w:r>
      <w:r>
        <w:rPr>
          <w:color w:val="505866"/>
          <w:w w:val="105"/>
        </w:rPr>
        <w:t>owners</w:t>
      </w:r>
      <w:r>
        <w:rPr>
          <w:color w:val="505866"/>
          <w:spacing w:val="-11"/>
          <w:w w:val="105"/>
        </w:rPr>
        <w:t xml:space="preserve"> </w:t>
      </w:r>
      <w:r>
        <w:rPr>
          <w:color w:val="505866"/>
          <w:w w:val="105"/>
        </w:rPr>
        <w:t>proposing</w:t>
      </w:r>
      <w:r>
        <w:rPr>
          <w:color w:val="505866"/>
          <w:spacing w:val="-12"/>
          <w:w w:val="105"/>
        </w:rPr>
        <w:t xml:space="preserve"> </w:t>
      </w:r>
      <w:r>
        <w:rPr>
          <w:color w:val="505866"/>
          <w:w w:val="105"/>
        </w:rPr>
        <w:t>to</w:t>
      </w:r>
      <w:r>
        <w:rPr>
          <w:color w:val="505866"/>
          <w:spacing w:val="-11"/>
          <w:w w:val="105"/>
        </w:rPr>
        <w:t xml:space="preserve"> </w:t>
      </w:r>
      <w:r>
        <w:rPr>
          <w:color w:val="505866"/>
          <w:w w:val="105"/>
        </w:rPr>
        <w:t>redirect</w:t>
      </w:r>
      <w:r>
        <w:rPr>
          <w:color w:val="505866"/>
          <w:spacing w:val="-12"/>
          <w:w w:val="105"/>
        </w:rPr>
        <w:t xml:space="preserve"> </w:t>
      </w:r>
      <w:r>
        <w:rPr>
          <w:color w:val="505866"/>
          <w:w w:val="105"/>
        </w:rPr>
        <w:t>runoff,</w:t>
      </w:r>
      <w:r>
        <w:rPr>
          <w:color w:val="505866"/>
          <w:spacing w:val="-12"/>
          <w:w w:val="105"/>
        </w:rPr>
        <w:t xml:space="preserve"> </w:t>
      </w:r>
      <w:r>
        <w:rPr>
          <w:color w:val="505866"/>
          <w:w w:val="105"/>
        </w:rPr>
        <w:t>surface</w:t>
      </w:r>
      <w:r>
        <w:rPr>
          <w:color w:val="505866"/>
          <w:spacing w:val="-11"/>
          <w:w w:val="105"/>
        </w:rPr>
        <w:t xml:space="preserve"> </w:t>
      </w:r>
      <w:r>
        <w:rPr>
          <w:color w:val="505866"/>
          <w:w w:val="105"/>
        </w:rPr>
        <w:t>and/or</w:t>
      </w:r>
      <w:r>
        <w:rPr>
          <w:color w:val="505866"/>
          <w:spacing w:val="-12"/>
          <w:w w:val="105"/>
        </w:rPr>
        <w:t xml:space="preserve"> </w:t>
      </w:r>
      <w:r>
        <w:rPr>
          <w:color w:val="505866"/>
          <w:w w:val="105"/>
        </w:rPr>
        <w:t>pipe</w:t>
      </w:r>
      <w:r>
        <w:rPr>
          <w:color w:val="505866"/>
          <w:spacing w:val="-12"/>
          <w:w w:val="105"/>
        </w:rPr>
        <w:t xml:space="preserve"> </w:t>
      </w:r>
      <w:r>
        <w:rPr>
          <w:color w:val="505866"/>
          <w:w w:val="105"/>
        </w:rPr>
        <w:t>flow,</w:t>
      </w:r>
      <w:r>
        <w:rPr>
          <w:color w:val="505866"/>
          <w:spacing w:val="-11"/>
          <w:w w:val="105"/>
        </w:rPr>
        <w:t xml:space="preserve"> </w:t>
      </w:r>
      <w:r>
        <w:rPr>
          <w:color w:val="505866"/>
          <w:w w:val="105"/>
        </w:rPr>
        <w:t>to</w:t>
      </w:r>
      <w:r>
        <w:rPr>
          <w:color w:val="505866"/>
          <w:spacing w:val="-12"/>
          <w:w w:val="105"/>
        </w:rPr>
        <w:t xml:space="preserve"> </w:t>
      </w:r>
      <w:r>
        <w:rPr>
          <w:color w:val="505866"/>
          <w:w w:val="105"/>
        </w:rPr>
        <w:t>properties</w:t>
      </w:r>
      <w:r>
        <w:rPr>
          <w:color w:val="505866"/>
          <w:spacing w:val="-11"/>
          <w:w w:val="105"/>
        </w:rPr>
        <w:t xml:space="preserve"> </w:t>
      </w:r>
      <w:r>
        <w:rPr>
          <w:color w:val="505866"/>
          <w:w w:val="105"/>
        </w:rPr>
        <w:t>or</w:t>
      </w:r>
      <w:r>
        <w:rPr>
          <w:color w:val="505866"/>
          <w:spacing w:val="-12"/>
          <w:w w:val="105"/>
        </w:rPr>
        <w:t xml:space="preserve"> </w:t>
      </w:r>
      <w:r>
        <w:rPr>
          <w:color w:val="505866"/>
          <w:w w:val="105"/>
        </w:rPr>
        <w:t>facilities</w:t>
      </w:r>
      <w:r>
        <w:rPr>
          <w:color w:val="505866"/>
          <w:spacing w:val="-11"/>
          <w:w w:val="105"/>
        </w:rPr>
        <w:t xml:space="preserve"> </w:t>
      </w:r>
      <w:r>
        <w:rPr>
          <w:color w:val="505866"/>
          <w:w w:val="105"/>
        </w:rPr>
        <w:t>outside</w:t>
      </w:r>
      <w:r>
        <w:rPr>
          <w:color w:val="505866"/>
          <w:spacing w:val="-12"/>
          <w:w w:val="105"/>
        </w:rPr>
        <w:t xml:space="preserve"> </w:t>
      </w:r>
      <w:r>
        <w:rPr>
          <w:color w:val="505866"/>
          <w:w w:val="105"/>
        </w:rPr>
        <w:t>Payson</w:t>
      </w:r>
      <w:r>
        <w:rPr>
          <w:color w:val="505866"/>
          <w:spacing w:val="-12"/>
          <w:w w:val="105"/>
        </w:rPr>
        <w:t xml:space="preserve"> </w:t>
      </w:r>
      <w:r>
        <w:rPr>
          <w:color w:val="505866"/>
          <w:w w:val="105"/>
        </w:rPr>
        <w:t>City</w:t>
      </w:r>
      <w:r>
        <w:rPr>
          <w:color w:val="505866"/>
          <w:spacing w:val="-11"/>
          <w:w w:val="105"/>
        </w:rPr>
        <w:t xml:space="preserve"> </w:t>
      </w:r>
      <w:r>
        <w:rPr>
          <w:color w:val="505866"/>
          <w:w w:val="105"/>
        </w:rPr>
        <w:t>boundaries must</w:t>
      </w:r>
      <w:r>
        <w:rPr>
          <w:color w:val="505866"/>
          <w:spacing w:val="-6"/>
          <w:w w:val="105"/>
        </w:rPr>
        <w:t xml:space="preserve"> </w:t>
      </w:r>
      <w:r>
        <w:rPr>
          <w:color w:val="505866"/>
          <w:w w:val="105"/>
        </w:rPr>
        <w:t>provide</w:t>
      </w:r>
      <w:r>
        <w:rPr>
          <w:color w:val="505866"/>
          <w:spacing w:val="-7"/>
          <w:w w:val="105"/>
        </w:rPr>
        <w:t xml:space="preserve"> </w:t>
      </w:r>
      <w:r>
        <w:rPr>
          <w:color w:val="505866"/>
          <w:w w:val="105"/>
        </w:rPr>
        <w:t>written</w:t>
      </w:r>
      <w:r>
        <w:rPr>
          <w:color w:val="505866"/>
          <w:spacing w:val="-7"/>
          <w:w w:val="105"/>
        </w:rPr>
        <w:t xml:space="preserve"> </w:t>
      </w:r>
      <w:r>
        <w:rPr>
          <w:color w:val="505866"/>
          <w:w w:val="105"/>
        </w:rPr>
        <w:t>approval</w:t>
      </w:r>
      <w:r>
        <w:rPr>
          <w:color w:val="505866"/>
          <w:spacing w:val="-12"/>
          <w:w w:val="105"/>
        </w:rPr>
        <w:t xml:space="preserve"> </w:t>
      </w:r>
      <w:r>
        <w:rPr>
          <w:color w:val="505866"/>
          <w:w w:val="105"/>
        </w:rPr>
        <w:t>from</w:t>
      </w:r>
      <w:r>
        <w:rPr>
          <w:color w:val="505866"/>
          <w:spacing w:val="-6"/>
          <w:w w:val="105"/>
        </w:rPr>
        <w:t xml:space="preserve"> </w:t>
      </w:r>
      <w:r>
        <w:rPr>
          <w:color w:val="505866"/>
          <w:w w:val="105"/>
        </w:rPr>
        <w:t>the</w:t>
      </w:r>
      <w:r>
        <w:rPr>
          <w:color w:val="505866"/>
          <w:spacing w:val="-7"/>
          <w:w w:val="105"/>
        </w:rPr>
        <w:t xml:space="preserve"> </w:t>
      </w:r>
      <w:r>
        <w:rPr>
          <w:color w:val="505866"/>
          <w:w w:val="105"/>
        </w:rPr>
        <w:t>state,</w:t>
      </w:r>
      <w:r>
        <w:rPr>
          <w:color w:val="505866"/>
          <w:spacing w:val="-6"/>
          <w:w w:val="105"/>
        </w:rPr>
        <w:t xml:space="preserve"> </w:t>
      </w:r>
      <w:r>
        <w:rPr>
          <w:color w:val="505866"/>
          <w:w w:val="105"/>
        </w:rPr>
        <w:t>county,</w:t>
      </w:r>
      <w:r>
        <w:rPr>
          <w:color w:val="505866"/>
          <w:spacing w:val="-6"/>
          <w:w w:val="105"/>
        </w:rPr>
        <w:t xml:space="preserve"> </w:t>
      </w:r>
      <w:r>
        <w:rPr>
          <w:color w:val="505866"/>
          <w:w w:val="105"/>
        </w:rPr>
        <w:t>municipality,</w:t>
      </w:r>
      <w:r>
        <w:rPr>
          <w:color w:val="505866"/>
          <w:spacing w:val="-6"/>
          <w:w w:val="105"/>
        </w:rPr>
        <w:t xml:space="preserve"> </w:t>
      </w:r>
      <w:r>
        <w:rPr>
          <w:color w:val="505866"/>
          <w:w w:val="105"/>
        </w:rPr>
        <w:t>or their agents.</w:t>
      </w:r>
    </w:p>
    <w:p w14:paraId="3CC2AB4B" w14:textId="77777777" w:rsidR="00E574D0" w:rsidRDefault="00074011">
      <w:pPr>
        <w:pStyle w:val="BodyText"/>
        <w:spacing w:before="166"/>
      </w:pPr>
      <w:r>
        <w:rPr>
          <w:color w:val="505866"/>
          <w:w w:val="105"/>
        </w:rPr>
        <w:t>Property</w:t>
      </w:r>
      <w:r>
        <w:rPr>
          <w:color w:val="505866"/>
          <w:spacing w:val="-12"/>
          <w:w w:val="105"/>
        </w:rPr>
        <w:t xml:space="preserve"> </w:t>
      </w:r>
      <w:r>
        <w:rPr>
          <w:color w:val="505866"/>
          <w:w w:val="105"/>
        </w:rPr>
        <w:t>owners</w:t>
      </w:r>
      <w:r>
        <w:rPr>
          <w:color w:val="505866"/>
          <w:spacing w:val="-12"/>
          <w:w w:val="105"/>
        </w:rPr>
        <w:t xml:space="preserve"> </w:t>
      </w:r>
      <w:r>
        <w:rPr>
          <w:color w:val="505866"/>
          <w:w w:val="105"/>
        </w:rPr>
        <w:t>are</w:t>
      </w:r>
      <w:r>
        <w:rPr>
          <w:color w:val="505866"/>
          <w:spacing w:val="-11"/>
          <w:w w:val="105"/>
        </w:rPr>
        <w:t xml:space="preserve"> </w:t>
      </w:r>
      <w:r>
        <w:rPr>
          <w:color w:val="505866"/>
          <w:w w:val="105"/>
        </w:rPr>
        <w:t>responsible</w:t>
      </w:r>
      <w:r>
        <w:rPr>
          <w:color w:val="505866"/>
          <w:spacing w:val="-12"/>
          <w:w w:val="105"/>
        </w:rPr>
        <w:t xml:space="preserve"> </w:t>
      </w:r>
      <w:r>
        <w:rPr>
          <w:color w:val="505866"/>
          <w:w w:val="105"/>
        </w:rPr>
        <w:t>for</w:t>
      </w:r>
      <w:r>
        <w:rPr>
          <w:color w:val="505866"/>
          <w:spacing w:val="-12"/>
          <w:w w:val="105"/>
        </w:rPr>
        <w:t xml:space="preserve"> </w:t>
      </w:r>
      <w:r>
        <w:rPr>
          <w:color w:val="505866"/>
          <w:w w:val="105"/>
        </w:rPr>
        <w:t>the</w:t>
      </w:r>
      <w:r>
        <w:rPr>
          <w:color w:val="505866"/>
          <w:spacing w:val="-12"/>
          <w:w w:val="105"/>
        </w:rPr>
        <w:t xml:space="preserve"> </w:t>
      </w:r>
      <w:r>
        <w:rPr>
          <w:color w:val="505866"/>
          <w:w w:val="105"/>
        </w:rPr>
        <w:t>protection</w:t>
      </w:r>
      <w:r>
        <w:rPr>
          <w:color w:val="505866"/>
          <w:spacing w:val="-11"/>
          <w:w w:val="105"/>
        </w:rPr>
        <w:t xml:space="preserve"> </w:t>
      </w:r>
      <w:r>
        <w:rPr>
          <w:color w:val="505866"/>
          <w:w w:val="105"/>
        </w:rPr>
        <w:t>of</w:t>
      </w:r>
      <w:r>
        <w:rPr>
          <w:color w:val="505866"/>
          <w:spacing w:val="-12"/>
          <w:w w:val="105"/>
        </w:rPr>
        <w:t xml:space="preserve"> </w:t>
      </w:r>
      <w:r>
        <w:rPr>
          <w:color w:val="505866"/>
          <w:w w:val="105"/>
        </w:rPr>
        <w:t>canals</w:t>
      </w:r>
      <w:r>
        <w:rPr>
          <w:color w:val="505866"/>
          <w:spacing w:val="-10"/>
          <w:w w:val="105"/>
        </w:rPr>
        <w:t xml:space="preserve"> </w:t>
      </w:r>
      <w:r>
        <w:rPr>
          <w:color w:val="505866"/>
          <w:w w:val="105"/>
        </w:rPr>
        <w:t>per</w:t>
      </w:r>
      <w:r>
        <w:rPr>
          <w:color w:val="505866"/>
          <w:spacing w:val="-9"/>
          <w:w w:val="105"/>
        </w:rPr>
        <w:t xml:space="preserve"> </w:t>
      </w:r>
      <w:r>
        <w:rPr>
          <w:color w:val="505866"/>
          <w:w w:val="105"/>
        </w:rPr>
        <w:t>the</w:t>
      </w:r>
      <w:r>
        <w:rPr>
          <w:color w:val="505866"/>
          <w:spacing w:val="-12"/>
          <w:w w:val="105"/>
        </w:rPr>
        <w:t xml:space="preserve"> </w:t>
      </w:r>
      <w:r>
        <w:rPr>
          <w:color w:val="505866"/>
          <w:w w:val="105"/>
        </w:rPr>
        <w:t>relevant</w:t>
      </w:r>
      <w:r>
        <w:rPr>
          <w:color w:val="505866"/>
          <w:spacing w:val="-12"/>
          <w:w w:val="105"/>
        </w:rPr>
        <w:t xml:space="preserve"> </w:t>
      </w:r>
      <w:r>
        <w:rPr>
          <w:color w:val="505866"/>
          <w:w w:val="105"/>
        </w:rPr>
        <w:t>sections</w:t>
      </w:r>
      <w:r>
        <w:rPr>
          <w:color w:val="505866"/>
          <w:spacing w:val="-6"/>
          <w:w w:val="105"/>
        </w:rPr>
        <w:t xml:space="preserve"> </w:t>
      </w:r>
      <w:r>
        <w:rPr>
          <w:color w:val="505866"/>
          <w:w w:val="105"/>
        </w:rPr>
        <w:t>of</w:t>
      </w:r>
      <w:r>
        <w:rPr>
          <w:color w:val="505866"/>
          <w:spacing w:val="-12"/>
          <w:w w:val="105"/>
        </w:rPr>
        <w:t xml:space="preserve"> </w:t>
      </w:r>
      <w:r>
        <w:rPr>
          <w:color w:val="505866"/>
          <w:w w:val="105"/>
        </w:rPr>
        <w:t>this</w:t>
      </w:r>
      <w:r>
        <w:rPr>
          <w:color w:val="505866"/>
          <w:spacing w:val="-6"/>
          <w:w w:val="105"/>
        </w:rPr>
        <w:t xml:space="preserve"> </w:t>
      </w:r>
      <w:r>
        <w:rPr>
          <w:color w:val="505866"/>
          <w:spacing w:val="-2"/>
          <w:w w:val="105"/>
        </w:rPr>
        <w:t>Title.</w:t>
      </w:r>
    </w:p>
    <w:p w14:paraId="13322F32" w14:textId="77777777" w:rsidR="00E574D0" w:rsidRDefault="00074011">
      <w:pPr>
        <w:pStyle w:val="BodyText"/>
      </w:pPr>
      <w:r>
        <w:rPr>
          <w:color w:val="505866"/>
        </w:rPr>
        <w:t>Discharges</w:t>
      </w:r>
      <w:r>
        <w:rPr>
          <w:color w:val="505866"/>
          <w:spacing w:val="18"/>
        </w:rPr>
        <w:t xml:space="preserve"> </w:t>
      </w:r>
      <w:r>
        <w:rPr>
          <w:color w:val="505866"/>
        </w:rPr>
        <w:t>or</w:t>
      </w:r>
      <w:r>
        <w:rPr>
          <w:color w:val="505866"/>
          <w:spacing w:val="15"/>
        </w:rPr>
        <w:t xml:space="preserve"> </w:t>
      </w:r>
      <w:r>
        <w:rPr>
          <w:color w:val="505866"/>
        </w:rPr>
        <w:t>modifications</w:t>
      </w:r>
      <w:r>
        <w:rPr>
          <w:color w:val="505866"/>
          <w:spacing w:val="19"/>
        </w:rPr>
        <w:t xml:space="preserve"> </w:t>
      </w:r>
      <w:r>
        <w:rPr>
          <w:color w:val="505866"/>
        </w:rPr>
        <w:t>to</w:t>
      </w:r>
      <w:r>
        <w:rPr>
          <w:color w:val="505866"/>
          <w:spacing w:val="6"/>
        </w:rPr>
        <w:t xml:space="preserve"> </w:t>
      </w:r>
      <w:r>
        <w:rPr>
          <w:color w:val="505866"/>
        </w:rPr>
        <w:t>the</w:t>
      </w:r>
      <w:r>
        <w:rPr>
          <w:color w:val="505866"/>
          <w:spacing w:val="7"/>
        </w:rPr>
        <w:t xml:space="preserve"> </w:t>
      </w:r>
      <w:r>
        <w:rPr>
          <w:color w:val="505866"/>
        </w:rPr>
        <w:t>canals</w:t>
      </w:r>
      <w:r>
        <w:rPr>
          <w:color w:val="505866"/>
          <w:spacing w:val="18"/>
        </w:rPr>
        <w:t xml:space="preserve"> </w:t>
      </w:r>
      <w:r>
        <w:rPr>
          <w:color w:val="505866"/>
        </w:rPr>
        <w:t>require</w:t>
      </w:r>
      <w:r>
        <w:rPr>
          <w:color w:val="505866"/>
          <w:spacing w:val="7"/>
        </w:rPr>
        <w:t xml:space="preserve"> </w:t>
      </w:r>
      <w:r>
        <w:rPr>
          <w:color w:val="505866"/>
        </w:rPr>
        <w:t>written</w:t>
      </w:r>
      <w:r>
        <w:rPr>
          <w:color w:val="505866"/>
          <w:spacing w:val="6"/>
        </w:rPr>
        <w:t xml:space="preserve"> </w:t>
      </w:r>
      <w:r>
        <w:rPr>
          <w:color w:val="505866"/>
        </w:rPr>
        <w:t>approval</w:t>
      </w:r>
      <w:r>
        <w:rPr>
          <w:color w:val="505866"/>
          <w:spacing w:val="1"/>
        </w:rPr>
        <w:t xml:space="preserve"> </w:t>
      </w:r>
      <w:r>
        <w:rPr>
          <w:color w:val="505866"/>
        </w:rPr>
        <w:t>from</w:t>
      </w:r>
      <w:r>
        <w:rPr>
          <w:color w:val="505866"/>
          <w:spacing w:val="6"/>
        </w:rPr>
        <w:t xml:space="preserve"> </w:t>
      </w:r>
      <w:r>
        <w:rPr>
          <w:color w:val="505866"/>
        </w:rPr>
        <w:t>the</w:t>
      </w:r>
      <w:r>
        <w:rPr>
          <w:color w:val="505866"/>
          <w:spacing w:val="7"/>
        </w:rPr>
        <w:t xml:space="preserve"> </w:t>
      </w:r>
      <w:r>
        <w:rPr>
          <w:color w:val="505866"/>
        </w:rPr>
        <w:t>canal</w:t>
      </w:r>
      <w:r>
        <w:rPr>
          <w:color w:val="505866"/>
          <w:spacing w:val="1"/>
        </w:rPr>
        <w:t xml:space="preserve"> </w:t>
      </w:r>
      <w:r>
        <w:rPr>
          <w:color w:val="505866"/>
        </w:rPr>
        <w:t>owners</w:t>
      </w:r>
      <w:r>
        <w:rPr>
          <w:color w:val="505866"/>
          <w:spacing w:val="18"/>
        </w:rPr>
        <w:t xml:space="preserve"> </w:t>
      </w:r>
      <w:r>
        <w:rPr>
          <w:color w:val="505866"/>
        </w:rPr>
        <w:t>and</w:t>
      </w:r>
      <w:r>
        <w:rPr>
          <w:color w:val="505866"/>
          <w:spacing w:val="7"/>
        </w:rPr>
        <w:t xml:space="preserve"> </w:t>
      </w:r>
      <w:r>
        <w:rPr>
          <w:color w:val="505866"/>
        </w:rPr>
        <w:t>applicable</w:t>
      </w:r>
      <w:r>
        <w:rPr>
          <w:color w:val="505866"/>
          <w:spacing w:val="6"/>
        </w:rPr>
        <w:t xml:space="preserve"> </w:t>
      </w:r>
      <w:r>
        <w:rPr>
          <w:color w:val="505866"/>
        </w:rPr>
        <w:t>governing</w:t>
      </w:r>
      <w:r>
        <w:rPr>
          <w:color w:val="505866"/>
          <w:spacing w:val="7"/>
        </w:rPr>
        <w:t xml:space="preserve"> </w:t>
      </w:r>
      <w:r>
        <w:rPr>
          <w:color w:val="505866"/>
          <w:spacing w:val="-2"/>
        </w:rPr>
        <w:t>agencies.</w:t>
      </w:r>
    </w:p>
    <w:p w14:paraId="07494791" w14:textId="77777777" w:rsidR="00E574D0" w:rsidRDefault="00E574D0">
      <w:pPr>
        <w:pStyle w:val="BodyText"/>
        <w:spacing w:before="69"/>
      </w:pPr>
    </w:p>
    <w:p w14:paraId="214B3435" w14:textId="77777777" w:rsidR="00E574D0" w:rsidRDefault="00074011">
      <w:pPr>
        <w:pStyle w:val="Heading1"/>
      </w:pPr>
      <w:r>
        <w:rPr>
          <w:color w:val="505866"/>
          <w:spacing w:val="-2"/>
        </w:rPr>
        <w:t>HISTORY</w:t>
      </w:r>
    </w:p>
    <w:p w14:paraId="5D1EA760" w14:textId="77777777" w:rsidR="00E574D0" w:rsidRDefault="00074011">
      <w:pPr>
        <w:pStyle w:val="Heading2"/>
        <w:ind w:right="0"/>
      </w:pPr>
      <w:r>
        <w:rPr>
          <w:color w:val="505866"/>
        </w:rPr>
        <w:t>Adopted</w:t>
      </w:r>
      <w:r>
        <w:rPr>
          <w:color w:val="505866"/>
          <w:spacing w:val="-1"/>
        </w:rPr>
        <w:t xml:space="preserve"> </w:t>
      </w:r>
      <w:r>
        <w:rPr>
          <w:color w:val="505866"/>
        </w:rPr>
        <w:t>by</w:t>
      </w:r>
      <w:r>
        <w:rPr>
          <w:color w:val="505866"/>
          <w:spacing w:val="9"/>
        </w:rPr>
        <w:t xml:space="preserve"> </w:t>
      </w:r>
      <w:r>
        <w:rPr>
          <w:color w:val="505866"/>
        </w:rPr>
        <w:t>Ord.</w:t>
      </w:r>
      <w:r>
        <w:rPr>
          <w:color w:val="505866"/>
          <w:spacing w:val="9"/>
        </w:rPr>
        <w:t xml:space="preserve"> </w:t>
      </w:r>
      <w:hyperlink r:id="rId55">
        <w:r w:rsidR="00E574D0">
          <w:rPr>
            <w:color w:val="0000ED"/>
            <w:u w:val="single" w:color="0000ED"/>
          </w:rPr>
          <w:t>05-18-2022-D</w:t>
        </w:r>
      </w:hyperlink>
      <w:r>
        <w:rPr>
          <w:color w:val="0000ED"/>
          <w:spacing w:val="-3"/>
        </w:rPr>
        <w:t xml:space="preserve"> </w:t>
      </w:r>
      <w:r>
        <w:rPr>
          <w:color w:val="505866"/>
        </w:rPr>
        <w:t xml:space="preserve">on </w:t>
      </w:r>
      <w:r>
        <w:rPr>
          <w:color w:val="505866"/>
          <w:spacing w:val="-2"/>
        </w:rPr>
        <w:t>5/18/2022</w:t>
      </w:r>
    </w:p>
    <w:p w14:paraId="7C07EAB5" w14:textId="77777777" w:rsidR="00E574D0" w:rsidRDefault="00E574D0">
      <w:pPr>
        <w:pStyle w:val="Heading2"/>
        <w:sectPr w:rsidR="00E574D0">
          <w:pgSz w:w="12240" w:h="15840"/>
          <w:pgMar w:top="1400" w:right="1440" w:bottom="580" w:left="1440" w:header="0" w:footer="395" w:gutter="0"/>
          <w:cols w:space="720"/>
        </w:sectPr>
      </w:pPr>
    </w:p>
    <w:p w14:paraId="56C423FA" w14:textId="77777777" w:rsidR="00E574D0" w:rsidRDefault="00074011">
      <w:pPr>
        <w:spacing w:before="53"/>
        <w:rPr>
          <w:i/>
          <w:sz w:val="19"/>
        </w:rPr>
      </w:pPr>
      <w:r>
        <w:rPr>
          <w:i/>
          <w:color w:val="505866"/>
          <w:sz w:val="19"/>
        </w:rPr>
        <w:lastRenderedPageBreak/>
        <w:t>Amended</w:t>
      </w:r>
      <w:r>
        <w:rPr>
          <w:i/>
          <w:color w:val="505866"/>
          <w:spacing w:val="-4"/>
          <w:sz w:val="19"/>
        </w:rPr>
        <w:t xml:space="preserve"> </w:t>
      </w:r>
      <w:r>
        <w:rPr>
          <w:i/>
          <w:color w:val="505866"/>
          <w:sz w:val="19"/>
        </w:rPr>
        <w:t>by</w:t>
      </w:r>
      <w:r>
        <w:rPr>
          <w:i/>
          <w:color w:val="505866"/>
          <w:spacing w:val="6"/>
          <w:sz w:val="19"/>
        </w:rPr>
        <w:t xml:space="preserve"> </w:t>
      </w:r>
      <w:r>
        <w:rPr>
          <w:i/>
          <w:color w:val="505866"/>
          <w:sz w:val="19"/>
        </w:rPr>
        <w:t>Ord.</w:t>
      </w:r>
      <w:r>
        <w:rPr>
          <w:i/>
          <w:color w:val="505866"/>
          <w:spacing w:val="6"/>
          <w:sz w:val="19"/>
        </w:rPr>
        <w:t xml:space="preserve"> </w:t>
      </w:r>
      <w:hyperlink r:id="rId56">
        <w:r w:rsidR="00E574D0">
          <w:rPr>
            <w:i/>
            <w:color w:val="0000ED"/>
            <w:sz w:val="19"/>
            <w:u w:val="single" w:color="0000ED"/>
          </w:rPr>
          <w:t>11-15-2023-A</w:t>
        </w:r>
      </w:hyperlink>
      <w:r>
        <w:rPr>
          <w:i/>
          <w:color w:val="0000ED"/>
          <w:spacing w:val="4"/>
          <w:sz w:val="19"/>
        </w:rPr>
        <w:t xml:space="preserve"> </w:t>
      </w:r>
      <w:r>
        <w:rPr>
          <w:i/>
          <w:color w:val="505866"/>
          <w:sz w:val="19"/>
        </w:rPr>
        <w:t>on</w:t>
      </w:r>
      <w:r>
        <w:rPr>
          <w:i/>
          <w:color w:val="505866"/>
          <w:spacing w:val="-3"/>
          <w:sz w:val="19"/>
        </w:rPr>
        <w:t xml:space="preserve"> </w:t>
      </w:r>
      <w:r>
        <w:rPr>
          <w:i/>
          <w:color w:val="505866"/>
          <w:spacing w:val="-2"/>
          <w:sz w:val="19"/>
        </w:rPr>
        <w:t>11/15/2023</w:t>
      </w:r>
    </w:p>
    <w:p w14:paraId="3DA52256" w14:textId="77777777" w:rsidR="00E574D0" w:rsidRDefault="00E574D0">
      <w:pPr>
        <w:pStyle w:val="BodyText"/>
        <w:spacing w:before="29"/>
        <w:rPr>
          <w:i/>
          <w:sz w:val="19"/>
        </w:rPr>
      </w:pPr>
    </w:p>
    <w:p w14:paraId="03230208" w14:textId="77777777" w:rsidR="00E574D0" w:rsidRDefault="00E574D0">
      <w:pPr>
        <w:pStyle w:val="Heading3"/>
        <w:spacing w:before="1"/>
        <w:rPr>
          <w:u w:val="none"/>
        </w:rPr>
      </w:pPr>
      <w:hyperlink r:id="rId57">
        <w:r>
          <w:t>5.08.030</w:t>
        </w:r>
        <w:r>
          <w:rPr>
            <w:spacing w:val="14"/>
          </w:rPr>
          <w:t xml:space="preserve"> </w:t>
        </w:r>
        <w:r>
          <w:t>Building</w:t>
        </w:r>
        <w:r>
          <w:rPr>
            <w:spacing w:val="22"/>
          </w:rPr>
          <w:t xml:space="preserve"> </w:t>
        </w:r>
        <w:r>
          <w:rPr>
            <w:spacing w:val="-2"/>
          </w:rPr>
          <w:t>Permit</w:t>
        </w:r>
      </w:hyperlink>
    </w:p>
    <w:p w14:paraId="711196A3" w14:textId="77777777" w:rsidR="00E574D0" w:rsidRDefault="00E574D0">
      <w:pPr>
        <w:pStyle w:val="BodyText"/>
        <w:spacing w:before="7"/>
        <w:rPr>
          <w:b/>
        </w:rPr>
      </w:pPr>
    </w:p>
    <w:p w14:paraId="4ACCF216" w14:textId="77777777" w:rsidR="00E574D0" w:rsidRDefault="00074011">
      <w:pPr>
        <w:pStyle w:val="BodyText"/>
        <w:spacing w:before="0" w:line="273" w:lineRule="auto"/>
      </w:pPr>
      <w:r>
        <w:rPr>
          <w:color w:val="505866"/>
          <w:spacing w:val="-2"/>
          <w:w w:val="105"/>
        </w:rPr>
        <w:t>No</w:t>
      </w:r>
      <w:r>
        <w:rPr>
          <w:color w:val="505866"/>
          <w:spacing w:val="-6"/>
          <w:w w:val="105"/>
        </w:rPr>
        <w:t xml:space="preserve"> </w:t>
      </w:r>
      <w:r>
        <w:rPr>
          <w:color w:val="505866"/>
          <w:spacing w:val="-2"/>
          <w:w w:val="105"/>
        </w:rPr>
        <w:t>building</w:t>
      </w:r>
      <w:r>
        <w:rPr>
          <w:color w:val="505866"/>
          <w:spacing w:val="-6"/>
          <w:w w:val="105"/>
        </w:rPr>
        <w:t xml:space="preserve"> </w:t>
      </w:r>
      <w:r>
        <w:rPr>
          <w:color w:val="505866"/>
          <w:spacing w:val="-2"/>
          <w:w w:val="105"/>
        </w:rPr>
        <w:t>permit</w:t>
      </w:r>
      <w:r>
        <w:rPr>
          <w:color w:val="505866"/>
          <w:spacing w:val="-5"/>
          <w:w w:val="105"/>
        </w:rPr>
        <w:t xml:space="preserve"> </w:t>
      </w:r>
      <w:r>
        <w:rPr>
          <w:color w:val="505866"/>
          <w:spacing w:val="-2"/>
          <w:w w:val="105"/>
        </w:rPr>
        <w:t>shall</w:t>
      </w:r>
      <w:r>
        <w:rPr>
          <w:color w:val="505866"/>
          <w:spacing w:val="-10"/>
          <w:w w:val="105"/>
        </w:rPr>
        <w:t xml:space="preserve"> </w:t>
      </w:r>
      <w:r>
        <w:rPr>
          <w:color w:val="505866"/>
          <w:spacing w:val="-2"/>
          <w:w w:val="105"/>
        </w:rPr>
        <w:t>be</w:t>
      </w:r>
      <w:r>
        <w:rPr>
          <w:color w:val="505866"/>
          <w:spacing w:val="-6"/>
          <w:w w:val="105"/>
        </w:rPr>
        <w:t xml:space="preserve"> </w:t>
      </w:r>
      <w:r>
        <w:rPr>
          <w:color w:val="505866"/>
          <w:spacing w:val="-2"/>
          <w:w w:val="105"/>
        </w:rPr>
        <w:t>issued</w:t>
      </w:r>
      <w:r>
        <w:rPr>
          <w:color w:val="505866"/>
          <w:spacing w:val="-6"/>
          <w:w w:val="105"/>
        </w:rPr>
        <w:t xml:space="preserve"> </w:t>
      </w:r>
      <w:r>
        <w:rPr>
          <w:color w:val="505866"/>
          <w:spacing w:val="-2"/>
          <w:w w:val="105"/>
        </w:rPr>
        <w:t>until</w:t>
      </w:r>
      <w:r>
        <w:rPr>
          <w:color w:val="505866"/>
          <w:spacing w:val="-10"/>
          <w:w w:val="105"/>
        </w:rPr>
        <w:t xml:space="preserve"> </w:t>
      </w:r>
      <w:r>
        <w:rPr>
          <w:color w:val="505866"/>
          <w:spacing w:val="-2"/>
          <w:w w:val="105"/>
        </w:rPr>
        <w:t>the</w:t>
      </w:r>
      <w:r>
        <w:rPr>
          <w:color w:val="505866"/>
          <w:spacing w:val="-6"/>
          <w:w w:val="105"/>
        </w:rPr>
        <w:t xml:space="preserve"> </w:t>
      </w:r>
      <w:r>
        <w:rPr>
          <w:color w:val="505866"/>
          <w:spacing w:val="-2"/>
          <w:w w:val="105"/>
        </w:rPr>
        <w:t>applicant</w:t>
      </w:r>
      <w:r>
        <w:rPr>
          <w:color w:val="505866"/>
          <w:spacing w:val="-5"/>
          <w:w w:val="105"/>
        </w:rPr>
        <w:t xml:space="preserve"> </w:t>
      </w:r>
      <w:r>
        <w:rPr>
          <w:color w:val="505866"/>
          <w:spacing w:val="-2"/>
          <w:w w:val="105"/>
        </w:rPr>
        <w:t>has obtained</w:t>
      </w:r>
      <w:r>
        <w:rPr>
          <w:color w:val="505866"/>
          <w:spacing w:val="-6"/>
          <w:w w:val="105"/>
        </w:rPr>
        <w:t xml:space="preserve"> </w:t>
      </w:r>
      <w:r>
        <w:rPr>
          <w:color w:val="505866"/>
          <w:spacing w:val="-2"/>
          <w:w w:val="105"/>
        </w:rPr>
        <w:t>a</w:t>
      </w:r>
      <w:r>
        <w:rPr>
          <w:color w:val="505866"/>
          <w:spacing w:val="-6"/>
          <w:w w:val="105"/>
        </w:rPr>
        <w:t xml:space="preserve"> </w:t>
      </w:r>
      <w:r>
        <w:rPr>
          <w:color w:val="505866"/>
          <w:spacing w:val="-2"/>
          <w:w w:val="105"/>
        </w:rPr>
        <w:t>Land</w:t>
      </w:r>
      <w:r>
        <w:rPr>
          <w:color w:val="505866"/>
          <w:spacing w:val="-6"/>
          <w:w w:val="105"/>
        </w:rPr>
        <w:t xml:space="preserve"> </w:t>
      </w:r>
      <w:r>
        <w:rPr>
          <w:color w:val="505866"/>
          <w:spacing w:val="-2"/>
          <w:w w:val="105"/>
        </w:rPr>
        <w:t>Disturbance</w:t>
      </w:r>
      <w:r>
        <w:rPr>
          <w:color w:val="505866"/>
          <w:spacing w:val="-6"/>
          <w:w w:val="105"/>
        </w:rPr>
        <w:t xml:space="preserve"> </w:t>
      </w:r>
      <w:r>
        <w:rPr>
          <w:color w:val="505866"/>
          <w:spacing w:val="-2"/>
          <w:w w:val="105"/>
        </w:rPr>
        <w:t>Permit</w:t>
      </w:r>
      <w:r>
        <w:rPr>
          <w:color w:val="505866"/>
          <w:spacing w:val="-4"/>
          <w:w w:val="105"/>
        </w:rPr>
        <w:t xml:space="preserve"> </w:t>
      </w:r>
      <w:r>
        <w:rPr>
          <w:color w:val="505866"/>
          <w:spacing w:val="-2"/>
          <w:w w:val="105"/>
        </w:rPr>
        <w:t>where</w:t>
      </w:r>
      <w:r>
        <w:rPr>
          <w:color w:val="505866"/>
          <w:spacing w:val="-6"/>
          <w:w w:val="105"/>
        </w:rPr>
        <w:t xml:space="preserve"> </w:t>
      </w:r>
      <w:r>
        <w:rPr>
          <w:color w:val="505866"/>
          <w:spacing w:val="-2"/>
          <w:w w:val="105"/>
        </w:rPr>
        <w:t>the</w:t>
      </w:r>
      <w:r>
        <w:rPr>
          <w:color w:val="505866"/>
          <w:spacing w:val="-6"/>
          <w:w w:val="105"/>
        </w:rPr>
        <w:t xml:space="preserve"> </w:t>
      </w:r>
      <w:r>
        <w:rPr>
          <w:color w:val="505866"/>
          <w:spacing w:val="-2"/>
          <w:w w:val="105"/>
        </w:rPr>
        <w:t>same</w:t>
      </w:r>
      <w:r>
        <w:rPr>
          <w:color w:val="505866"/>
          <w:spacing w:val="-6"/>
          <w:w w:val="105"/>
        </w:rPr>
        <w:t xml:space="preserve"> </w:t>
      </w:r>
      <w:r>
        <w:rPr>
          <w:color w:val="505866"/>
          <w:spacing w:val="-2"/>
          <w:w w:val="105"/>
        </w:rPr>
        <w:t>is required</w:t>
      </w:r>
      <w:r>
        <w:rPr>
          <w:color w:val="505866"/>
          <w:spacing w:val="-6"/>
          <w:w w:val="105"/>
        </w:rPr>
        <w:t xml:space="preserve"> </w:t>
      </w:r>
      <w:r>
        <w:rPr>
          <w:color w:val="505866"/>
          <w:spacing w:val="-2"/>
          <w:w w:val="105"/>
        </w:rPr>
        <w:t>by this ordinance.</w:t>
      </w:r>
    </w:p>
    <w:p w14:paraId="3370251D" w14:textId="77777777" w:rsidR="00E574D0" w:rsidRDefault="00E574D0">
      <w:pPr>
        <w:pStyle w:val="BodyText"/>
        <w:spacing w:before="43"/>
      </w:pPr>
    </w:p>
    <w:p w14:paraId="704C8B52" w14:textId="77777777" w:rsidR="00E574D0" w:rsidRDefault="00074011">
      <w:pPr>
        <w:pStyle w:val="Heading1"/>
      </w:pPr>
      <w:r>
        <w:rPr>
          <w:color w:val="505866"/>
          <w:spacing w:val="-2"/>
        </w:rPr>
        <w:t>HISTORY</w:t>
      </w:r>
    </w:p>
    <w:p w14:paraId="4389B510" w14:textId="77777777" w:rsidR="00E574D0" w:rsidRDefault="00074011">
      <w:pPr>
        <w:pStyle w:val="Heading2"/>
        <w:spacing w:before="22"/>
        <w:ind w:right="0"/>
      </w:pPr>
      <w:r>
        <w:rPr>
          <w:color w:val="505866"/>
        </w:rPr>
        <w:t>Adopted</w:t>
      </w:r>
      <w:r>
        <w:rPr>
          <w:color w:val="505866"/>
          <w:spacing w:val="-1"/>
        </w:rPr>
        <w:t xml:space="preserve"> </w:t>
      </w:r>
      <w:r>
        <w:rPr>
          <w:color w:val="505866"/>
        </w:rPr>
        <w:t>by</w:t>
      </w:r>
      <w:r>
        <w:rPr>
          <w:color w:val="505866"/>
          <w:spacing w:val="9"/>
        </w:rPr>
        <w:t xml:space="preserve"> </w:t>
      </w:r>
      <w:r>
        <w:rPr>
          <w:color w:val="505866"/>
        </w:rPr>
        <w:t>Ord.</w:t>
      </w:r>
      <w:r>
        <w:rPr>
          <w:color w:val="505866"/>
          <w:spacing w:val="9"/>
        </w:rPr>
        <w:t xml:space="preserve"> </w:t>
      </w:r>
      <w:hyperlink r:id="rId58">
        <w:r w:rsidR="00E574D0">
          <w:rPr>
            <w:color w:val="0000ED"/>
            <w:u w:val="single" w:color="0000ED"/>
          </w:rPr>
          <w:t>05-18-2022-D</w:t>
        </w:r>
      </w:hyperlink>
      <w:r>
        <w:rPr>
          <w:color w:val="0000ED"/>
          <w:spacing w:val="-3"/>
        </w:rPr>
        <w:t xml:space="preserve"> </w:t>
      </w:r>
      <w:r>
        <w:rPr>
          <w:color w:val="505866"/>
        </w:rPr>
        <w:t xml:space="preserve">on </w:t>
      </w:r>
      <w:r>
        <w:rPr>
          <w:color w:val="505866"/>
          <w:spacing w:val="-2"/>
        </w:rPr>
        <w:t>5/18/2022</w:t>
      </w:r>
    </w:p>
    <w:p w14:paraId="14F3EC6D" w14:textId="77777777" w:rsidR="00E574D0" w:rsidRDefault="00E574D0">
      <w:pPr>
        <w:pStyle w:val="BodyText"/>
        <w:spacing w:before="26"/>
        <w:rPr>
          <w:i/>
          <w:sz w:val="19"/>
        </w:rPr>
      </w:pPr>
    </w:p>
    <w:p w14:paraId="6CC1BB41" w14:textId="77777777" w:rsidR="00E574D0" w:rsidRDefault="00E574D0">
      <w:pPr>
        <w:pStyle w:val="Heading3"/>
        <w:rPr>
          <w:u w:val="none"/>
        </w:rPr>
      </w:pPr>
      <w:hyperlink r:id="rId59">
        <w:r>
          <w:t>5.08.040</w:t>
        </w:r>
        <w:r>
          <w:rPr>
            <w:spacing w:val="4"/>
          </w:rPr>
          <w:t xml:space="preserve"> </w:t>
        </w:r>
        <w:r>
          <w:rPr>
            <w:spacing w:val="-2"/>
          </w:rPr>
          <w:t>Exemptions</w:t>
        </w:r>
      </w:hyperlink>
    </w:p>
    <w:p w14:paraId="5F39AC84" w14:textId="77777777" w:rsidR="00E574D0" w:rsidRDefault="00074011">
      <w:pPr>
        <w:pStyle w:val="BodyText"/>
      </w:pPr>
      <w:r>
        <w:rPr>
          <w:color w:val="505866"/>
        </w:rPr>
        <w:t>The</w:t>
      </w:r>
      <w:r>
        <w:rPr>
          <w:color w:val="505866"/>
          <w:spacing w:val="4"/>
        </w:rPr>
        <w:t xml:space="preserve"> </w:t>
      </w:r>
      <w:r>
        <w:rPr>
          <w:color w:val="505866"/>
        </w:rPr>
        <w:t>following</w:t>
      </w:r>
      <w:r>
        <w:rPr>
          <w:color w:val="505866"/>
          <w:spacing w:val="3"/>
        </w:rPr>
        <w:t xml:space="preserve"> </w:t>
      </w:r>
      <w:r>
        <w:rPr>
          <w:color w:val="505866"/>
        </w:rPr>
        <w:t>activities</w:t>
      </w:r>
      <w:r>
        <w:rPr>
          <w:color w:val="505866"/>
          <w:spacing w:val="16"/>
        </w:rPr>
        <w:t xml:space="preserve"> </w:t>
      </w:r>
      <w:r>
        <w:rPr>
          <w:color w:val="505866"/>
        </w:rPr>
        <w:t>are</w:t>
      </w:r>
      <w:r>
        <w:rPr>
          <w:color w:val="505866"/>
          <w:spacing w:val="4"/>
        </w:rPr>
        <w:t xml:space="preserve"> </w:t>
      </w:r>
      <w:r>
        <w:rPr>
          <w:color w:val="505866"/>
        </w:rPr>
        <w:t>exempt</w:t>
      </w:r>
      <w:r>
        <w:rPr>
          <w:color w:val="505866"/>
          <w:spacing w:val="5"/>
        </w:rPr>
        <w:t xml:space="preserve"> </w:t>
      </w:r>
      <w:r>
        <w:rPr>
          <w:color w:val="505866"/>
        </w:rPr>
        <w:t>from</w:t>
      </w:r>
      <w:r>
        <w:rPr>
          <w:color w:val="505866"/>
          <w:spacing w:val="4"/>
        </w:rPr>
        <w:t xml:space="preserve"> </w:t>
      </w:r>
      <w:r>
        <w:rPr>
          <w:color w:val="505866"/>
        </w:rPr>
        <w:t>the</w:t>
      </w:r>
      <w:r>
        <w:rPr>
          <w:color w:val="505866"/>
          <w:spacing w:val="4"/>
        </w:rPr>
        <w:t xml:space="preserve"> </w:t>
      </w:r>
      <w:r>
        <w:rPr>
          <w:color w:val="505866"/>
        </w:rPr>
        <w:t>permit</w:t>
      </w:r>
      <w:r>
        <w:rPr>
          <w:color w:val="505866"/>
          <w:spacing w:val="5"/>
        </w:rPr>
        <w:t xml:space="preserve"> </w:t>
      </w:r>
      <w:r>
        <w:rPr>
          <w:color w:val="505866"/>
          <w:spacing w:val="-2"/>
        </w:rPr>
        <w:t>requirement:</w:t>
      </w:r>
    </w:p>
    <w:p w14:paraId="429C2031" w14:textId="77777777" w:rsidR="00E574D0" w:rsidRDefault="00E574D0">
      <w:pPr>
        <w:pStyle w:val="BodyText"/>
        <w:spacing w:before="82"/>
      </w:pPr>
    </w:p>
    <w:p w14:paraId="7A8BC247" w14:textId="77777777" w:rsidR="00E574D0" w:rsidRDefault="00074011">
      <w:pPr>
        <w:pStyle w:val="ListParagraph"/>
        <w:numPr>
          <w:ilvl w:val="0"/>
          <w:numId w:val="19"/>
        </w:numPr>
        <w:tabs>
          <w:tab w:val="left" w:pos="778"/>
          <w:tab w:val="left" w:pos="780"/>
        </w:tabs>
        <w:spacing w:before="0" w:line="273" w:lineRule="auto"/>
        <w:ind w:right="110"/>
        <w:rPr>
          <w:sz w:val="16"/>
        </w:rPr>
      </w:pPr>
      <w:r>
        <w:rPr>
          <w:color w:val="505866"/>
          <w:w w:val="105"/>
          <w:sz w:val="16"/>
        </w:rPr>
        <w:t>Any</w:t>
      </w:r>
      <w:r>
        <w:rPr>
          <w:color w:val="505866"/>
          <w:spacing w:val="30"/>
          <w:w w:val="105"/>
          <w:sz w:val="16"/>
        </w:rPr>
        <w:t xml:space="preserve"> </w:t>
      </w:r>
      <w:r>
        <w:rPr>
          <w:color w:val="505866"/>
          <w:w w:val="105"/>
          <w:sz w:val="16"/>
        </w:rPr>
        <w:t>emergency</w:t>
      </w:r>
      <w:r>
        <w:rPr>
          <w:color w:val="505866"/>
          <w:spacing w:val="30"/>
          <w:w w:val="105"/>
          <w:sz w:val="16"/>
        </w:rPr>
        <w:t xml:space="preserve"> </w:t>
      </w:r>
      <w:r>
        <w:rPr>
          <w:color w:val="505866"/>
          <w:w w:val="105"/>
          <w:sz w:val="16"/>
        </w:rPr>
        <w:t>activity</w:t>
      </w:r>
      <w:r>
        <w:rPr>
          <w:color w:val="505866"/>
          <w:spacing w:val="30"/>
          <w:w w:val="105"/>
          <w:sz w:val="16"/>
        </w:rPr>
        <w:t xml:space="preserve"> </w:t>
      </w:r>
      <w:r>
        <w:rPr>
          <w:color w:val="505866"/>
          <w:w w:val="105"/>
          <w:sz w:val="16"/>
        </w:rPr>
        <w:t>that</w:t>
      </w:r>
      <w:r>
        <w:rPr>
          <w:color w:val="505866"/>
          <w:spacing w:val="23"/>
          <w:w w:val="105"/>
          <w:sz w:val="16"/>
        </w:rPr>
        <w:t xml:space="preserve"> </w:t>
      </w:r>
      <w:r>
        <w:rPr>
          <w:color w:val="505866"/>
          <w:w w:val="105"/>
          <w:sz w:val="16"/>
        </w:rPr>
        <w:t>is</w:t>
      </w:r>
      <w:r>
        <w:rPr>
          <w:color w:val="505866"/>
          <w:spacing w:val="30"/>
          <w:w w:val="105"/>
          <w:sz w:val="16"/>
        </w:rPr>
        <w:t xml:space="preserve"> </w:t>
      </w:r>
      <w:r>
        <w:rPr>
          <w:color w:val="505866"/>
          <w:w w:val="105"/>
          <w:sz w:val="16"/>
        </w:rPr>
        <w:t>immediately</w:t>
      </w:r>
      <w:r>
        <w:rPr>
          <w:color w:val="505866"/>
          <w:spacing w:val="30"/>
          <w:w w:val="105"/>
          <w:sz w:val="16"/>
        </w:rPr>
        <w:t xml:space="preserve"> </w:t>
      </w:r>
      <w:r>
        <w:rPr>
          <w:color w:val="505866"/>
          <w:w w:val="105"/>
          <w:sz w:val="16"/>
        </w:rPr>
        <w:t>necessary</w:t>
      </w:r>
      <w:r>
        <w:rPr>
          <w:color w:val="505866"/>
          <w:spacing w:val="30"/>
          <w:w w:val="105"/>
          <w:sz w:val="16"/>
        </w:rPr>
        <w:t xml:space="preserve"> </w:t>
      </w:r>
      <w:r>
        <w:rPr>
          <w:color w:val="505866"/>
          <w:w w:val="105"/>
          <w:sz w:val="16"/>
        </w:rPr>
        <w:t>for</w:t>
      </w:r>
      <w:r>
        <w:rPr>
          <w:color w:val="505866"/>
          <w:spacing w:val="28"/>
          <w:w w:val="105"/>
          <w:sz w:val="16"/>
        </w:rPr>
        <w:t xml:space="preserve"> </w:t>
      </w:r>
      <w:r>
        <w:rPr>
          <w:color w:val="505866"/>
          <w:w w:val="105"/>
          <w:sz w:val="16"/>
        </w:rPr>
        <w:t>the</w:t>
      </w:r>
      <w:r>
        <w:rPr>
          <w:color w:val="505866"/>
          <w:spacing w:val="23"/>
          <w:w w:val="105"/>
          <w:sz w:val="16"/>
        </w:rPr>
        <w:t xml:space="preserve"> </w:t>
      </w:r>
      <w:r>
        <w:rPr>
          <w:color w:val="505866"/>
          <w:w w:val="105"/>
          <w:sz w:val="16"/>
        </w:rPr>
        <w:t>protection</w:t>
      </w:r>
      <w:r>
        <w:rPr>
          <w:color w:val="505866"/>
          <w:spacing w:val="23"/>
          <w:w w:val="105"/>
          <w:sz w:val="16"/>
        </w:rPr>
        <w:t xml:space="preserve"> </w:t>
      </w:r>
      <w:r>
        <w:rPr>
          <w:color w:val="505866"/>
          <w:w w:val="105"/>
          <w:sz w:val="16"/>
        </w:rPr>
        <w:t>of</w:t>
      </w:r>
      <w:r>
        <w:rPr>
          <w:color w:val="505866"/>
          <w:spacing w:val="23"/>
          <w:w w:val="105"/>
          <w:sz w:val="16"/>
        </w:rPr>
        <w:t xml:space="preserve"> </w:t>
      </w:r>
      <w:r>
        <w:rPr>
          <w:color w:val="505866"/>
          <w:w w:val="105"/>
          <w:sz w:val="16"/>
        </w:rPr>
        <w:t>life,</w:t>
      </w:r>
      <w:r>
        <w:rPr>
          <w:color w:val="505866"/>
          <w:spacing w:val="23"/>
          <w:w w:val="105"/>
          <w:sz w:val="16"/>
        </w:rPr>
        <w:t xml:space="preserve"> </w:t>
      </w:r>
      <w:r>
        <w:rPr>
          <w:color w:val="505866"/>
          <w:w w:val="105"/>
          <w:sz w:val="16"/>
        </w:rPr>
        <w:t>property,</w:t>
      </w:r>
      <w:r>
        <w:rPr>
          <w:color w:val="505866"/>
          <w:spacing w:val="23"/>
          <w:w w:val="105"/>
          <w:sz w:val="16"/>
        </w:rPr>
        <w:t xml:space="preserve"> </w:t>
      </w:r>
      <w:r>
        <w:rPr>
          <w:color w:val="505866"/>
          <w:w w:val="105"/>
          <w:sz w:val="16"/>
        </w:rPr>
        <w:t>or</w:t>
      </w:r>
      <w:r>
        <w:rPr>
          <w:color w:val="505866"/>
          <w:spacing w:val="28"/>
          <w:w w:val="105"/>
          <w:sz w:val="16"/>
        </w:rPr>
        <w:t xml:space="preserve"> </w:t>
      </w:r>
      <w:r>
        <w:rPr>
          <w:color w:val="505866"/>
          <w:w w:val="105"/>
          <w:sz w:val="16"/>
        </w:rPr>
        <w:t>natural</w:t>
      </w:r>
      <w:r>
        <w:rPr>
          <w:color w:val="505866"/>
          <w:spacing w:val="18"/>
          <w:w w:val="105"/>
          <w:sz w:val="16"/>
        </w:rPr>
        <w:t xml:space="preserve"> </w:t>
      </w:r>
      <w:r>
        <w:rPr>
          <w:color w:val="505866"/>
          <w:w w:val="105"/>
          <w:sz w:val="16"/>
        </w:rPr>
        <w:t>resources including</w:t>
      </w:r>
      <w:r>
        <w:rPr>
          <w:color w:val="505866"/>
          <w:spacing w:val="-11"/>
          <w:w w:val="105"/>
          <w:sz w:val="16"/>
        </w:rPr>
        <w:t xml:space="preserve"> </w:t>
      </w:r>
      <w:r>
        <w:rPr>
          <w:color w:val="505866"/>
          <w:w w:val="105"/>
          <w:sz w:val="16"/>
        </w:rPr>
        <w:t>activities</w:t>
      </w:r>
      <w:r>
        <w:rPr>
          <w:color w:val="505866"/>
          <w:spacing w:val="-2"/>
          <w:w w:val="105"/>
          <w:sz w:val="16"/>
        </w:rPr>
        <w:t xml:space="preserve"> </w:t>
      </w:r>
      <w:r>
        <w:rPr>
          <w:color w:val="505866"/>
          <w:w w:val="105"/>
          <w:sz w:val="16"/>
        </w:rPr>
        <w:t>required</w:t>
      </w:r>
      <w:r>
        <w:rPr>
          <w:color w:val="505866"/>
          <w:spacing w:val="-11"/>
          <w:w w:val="105"/>
          <w:sz w:val="16"/>
        </w:rPr>
        <w:t xml:space="preserve"> </w:t>
      </w:r>
      <w:r>
        <w:rPr>
          <w:color w:val="505866"/>
          <w:w w:val="105"/>
          <w:sz w:val="16"/>
        </w:rPr>
        <w:t>to</w:t>
      </w:r>
      <w:r>
        <w:rPr>
          <w:color w:val="505866"/>
          <w:spacing w:val="-11"/>
          <w:w w:val="105"/>
          <w:sz w:val="16"/>
        </w:rPr>
        <w:t xml:space="preserve"> </w:t>
      </w:r>
      <w:r>
        <w:rPr>
          <w:color w:val="505866"/>
          <w:w w:val="105"/>
          <w:sz w:val="16"/>
        </w:rPr>
        <w:t>promote</w:t>
      </w:r>
      <w:r>
        <w:rPr>
          <w:color w:val="505866"/>
          <w:spacing w:val="-11"/>
          <w:w w:val="105"/>
          <w:sz w:val="16"/>
        </w:rPr>
        <w:t xml:space="preserve"> </w:t>
      </w:r>
      <w:r>
        <w:rPr>
          <w:color w:val="505866"/>
          <w:w w:val="105"/>
          <w:sz w:val="16"/>
        </w:rPr>
        <w:t>public</w:t>
      </w:r>
      <w:r>
        <w:rPr>
          <w:color w:val="505866"/>
          <w:spacing w:val="-2"/>
          <w:w w:val="105"/>
          <w:sz w:val="16"/>
        </w:rPr>
        <w:t xml:space="preserve"> </w:t>
      </w:r>
      <w:r>
        <w:rPr>
          <w:color w:val="505866"/>
          <w:w w:val="105"/>
          <w:sz w:val="16"/>
        </w:rPr>
        <w:t>safety,</w:t>
      </w:r>
      <w:r>
        <w:rPr>
          <w:color w:val="505866"/>
          <w:spacing w:val="-10"/>
          <w:w w:val="105"/>
          <w:sz w:val="16"/>
        </w:rPr>
        <w:t xml:space="preserve"> </w:t>
      </w:r>
      <w:r>
        <w:rPr>
          <w:color w:val="505866"/>
          <w:w w:val="105"/>
          <w:sz w:val="16"/>
        </w:rPr>
        <w:t>repairs</w:t>
      </w:r>
      <w:r>
        <w:rPr>
          <w:color w:val="505866"/>
          <w:spacing w:val="-2"/>
          <w:w w:val="105"/>
          <w:sz w:val="16"/>
        </w:rPr>
        <w:t xml:space="preserve"> </w:t>
      </w:r>
      <w:r>
        <w:rPr>
          <w:color w:val="505866"/>
          <w:w w:val="105"/>
          <w:sz w:val="16"/>
        </w:rPr>
        <w:t>to</w:t>
      </w:r>
      <w:r>
        <w:rPr>
          <w:color w:val="505866"/>
          <w:spacing w:val="-11"/>
          <w:w w:val="105"/>
          <w:sz w:val="16"/>
        </w:rPr>
        <w:t xml:space="preserve"> </w:t>
      </w:r>
      <w:r>
        <w:rPr>
          <w:color w:val="505866"/>
          <w:w w:val="105"/>
          <w:sz w:val="16"/>
        </w:rPr>
        <w:t>water</w:t>
      </w:r>
      <w:r>
        <w:rPr>
          <w:color w:val="505866"/>
          <w:spacing w:val="-5"/>
          <w:w w:val="105"/>
          <w:sz w:val="16"/>
        </w:rPr>
        <w:t xml:space="preserve"> </w:t>
      </w:r>
      <w:r>
        <w:rPr>
          <w:color w:val="505866"/>
          <w:w w:val="105"/>
          <w:sz w:val="16"/>
        </w:rPr>
        <w:t>lines,</w:t>
      </w:r>
      <w:r>
        <w:rPr>
          <w:color w:val="505866"/>
          <w:spacing w:val="-10"/>
          <w:w w:val="105"/>
          <w:sz w:val="16"/>
        </w:rPr>
        <w:t xml:space="preserve"> </w:t>
      </w:r>
      <w:r>
        <w:rPr>
          <w:color w:val="505866"/>
          <w:w w:val="105"/>
          <w:sz w:val="16"/>
        </w:rPr>
        <w:t>and/or</w:t>
      </w:r>
      <w:r>
        <w:rPr>
          <w:color w:val="505866"/>
          <w:spacing w:val="-5"/>
          <w:w w:val="105"/>
          <w:sz w:val="16"/>
        </w:rPr>
        <w:t xml:space="preserve"> </w:t>
      </w:r>
      <w:r>
        <w:rPr>
          <w:color w:val="505866"/>
          <w:w w:val="105"/>
          <w:sz w:val="16"/>
        </w:rPr>
        <w:t>other</w:t>
      </w:r>
      <w:r>
        <w:rPr>
          <w:color w:val="505866"/>
          <w:spacing w:val="-5"/>
          <w:w w:val="105"/>
          <w:sz w:val="16"/>
        </w:rPr>
        <w:t xml:space="preserve"> </w:t>
      </w:r>
      <w:r>
        <w:rPr>
          <w:color w:val="505866"/>
          <w:w w:val="105"/>
          <w:sz w:val="16"/>
        </w:rPr>
        <w:t>City</w:t>
      </w:r>
      <w:r>
        <w:rPr>
          <w:color w:val="505866"/>
          <w:spacing w:val="-2"/>
          <w:w w:val="105"/>
          <w:sz w:val="16"/>
        </w:rPr>
        <w:t xml:space="preserve"> </w:t>
      </w:r>
      <w:r>
        <w:rPr>
          <w:color w:val="505866"/>
          <w:w w:val="105"/>
          <w:sz w:val="16"/>
        </w:rPr>
        <w:t>infrastructure</w:t>
      </w:r>
      <w:r>
        <w:rPr>
          <w:color w:val="505866"/>
          <w:spacing w:val="-11"/>
          <w:w w:val="105"/>
          <w:sz w:val="16"/>
        </w:rPr>
        <w:t xml:space="preserve"> </w:t>
      </w:r>
      <w:r>
        <w:rPr>
          <w:color w:val="505866"/>
          <w:w w:val="105"/>
          <w:sz w:val="16"/>
        </w:rPr>
        <w:t>repairs.</w:t>
      </w:r>
    </w:p>
    <w:p w14:paraId="5EA90CC3" w14:textId="77777777" w:rsidR="00E574D0" w:rsidRDefault="00074011">
      <w:pPr>
        <w:pStyle w:val="ListParagraph"/>
        <w:numPr>
          <w:ilvl w:val="0"/>
          <w:numId w:val="19"/>
        </w:numPr>
        <w:tabs>
          <w:tab w:val="left" w:pos="778"/>
        </w:tabs>
        <w:spacing w:before="150"/>
        <w:ind w:left="778" w:hanging="231"/>
        <w:rPr>
          <w:sz w:val="16"/>
        </w:rPr>
      </w:pPr>
      <w:r>
        <w:rPr>
          <w:color w:val="505866"/>
          <w:spacing w:val="-2"/>
          <w:w w:val="105"/>
          <w:sz w:val="16"/>
        </w:rPr>
        <w:t>Existing</w:t>
      </w:r>
      <w:r>
        <w:rPr>
          <w:color w:val="505866"/>
          <w:spacing w:val="-4"/>
          <w:w w:val="105"/>
          <w:sz w:val="16"/>
        </w:rPr>
        <w:t xml:space="preserve"> </w:t>
      </w:r>
      <w:r>
        <w:rPr>
          <w:color w:val="505866"/>
          <w:spacing w:val="-2"/>
          <w:w w:val="105"/>
          <w:sz w:val="16"/>
        </w:rPr>
        <w:t>nursery</w:t>
      </w:r>
      <w:r>
        <w:rPr>
          <w:color w:val="505866"/>
          <w:spacing w:val="7"/>
          <w:w w:val="105"/>
          <w:sz w:val="16"/>
        </w:rPr>
        <w:t xml:space="preserve"> </w:t>
      </w:r>
      <w:r>
        <w:rPr>
          <w:color w:val="505866"/>
          <w:spacing w:val="-2"/>
          <w:w w:val="105"/>
          <w:sz w:val="16"/>
        </w:rPr>
        <w:t>and</w:t>
      </w:r>
      <w:r>
        <w:rPr>
          <w:color w:val="505866"/>
          <w:spacing w:val="-3"/>
          <w:w w:val="105"/>
          <w:sz w:val="16"/>
        </w:rPr>
        <w:t xml:space="preserve"> </w:t>
      </w:r>
      <w:r>
        <w:rPr>
          <w:color w:val="505866"/>
          <w:spacing w:val="-2"/>
          <w:w w:val="105"/>
          <w:sz w:val="16"/>
        </w:rPr>
        <w:t>agricultural</w:t>
      </w:r>
      <w:r>
        <w:rPr>
          <w:color w:val="505866"/>
          <w:spacing w:val="-8"/>
          <w:w w:val="105"/>
          <w:sz w:val="16"/>
        </w:rPr>
        <w:t xml:space="preserve"> </w:t>
      </w:r>
      <w:r>
        <w:rPr>
          <w:color w:val="505866"/>
          <w:spacing w:val="-2"/>
          <w:w w:val="105"/>
          <w:sz w:val="16"/>
        </w:rPr>
        <w:t>operations</w:t>
      </w:r>
      <w:r>
        <w:rPr>
          <w:color w:val="505866"/>
          <w:spacing w:val="7"/>
          <w:w w:val="105"/>
          <w:sz w:val="16"/>
        </w:rPr>
        <w:t xml:space="preserve"> </w:t>
      </w:r>
      <w:proofErr w:type="gramStart"/>
      <w:r>
        <w:rPr>
          <w:color w:val="505866"/>
          <w:spacing w:val="-2"/>
          <w:w w:val="105"/>
          <w:sz w:val="16"/>
        </w:rPr>
        <w:t>conducted</w:t>
      </w:r>
      <w:proofErr w:type="gramEnd"/>
      <w:r>
        <w:rPr>
          <w:color w:val="505866"/>
          <w:spacing w:val="-4"/>
          <w:w w:val="105"/>
          <w:sz w:val="16"/>
        </w:rPr>
        <w:t xml:space="preserve"> </w:t>
      </w:r>
      <w:r>
        <w:rPr>
          <w:color w:val="505866"/>
          <w:spacing w:val="-2"/>
          <w:w w:val="105"/>
          <w:sz w:val="16"/>
        </w:rPr>
        <w:t>as</w:t>
      </w:r>
      <w:r>
        <w:rPr>
          <w:color w:val="505866"/>
          <w:spacing w:val="7"/>
          <w:w w:val="105"/>
          <w:sz w:val="16"/>
        </w:rPr>
        <w:t xml:space="preserve"> </w:t>
      </w:r>
      <w:proofErr w:type="gramStart"/>
      <w:r>
        <w:rPr>
          <w:color w:val="505866"/>
          <w:spacing w:val="-2"/>
          <w:w w:val="105"/>
          <w:sz w:val="16"/>
        </w:rPr>
        <w:t>a</w:t>
      </w:r>
      <w:r>
        <w:rPr>
          <w:color w:val="505866"/>
          <w:spacing w:val="-3"/>
          <w:w w:val="105"/>
          <w:sz w:val="16"/>
        </w:rPr>
        <w:t xml:space="preserve"> </w:t>
      </w:r>
      <w:r>
        <w:rPr>
          <w:color w:val="505866"/>
          <w:spacing w:val="-2"/>
          <w:w w:val="105"/>
          <w:sz w:val="16"/>
        </w:rPr>
        <w:t>permitted</w:t>
      </w:r>
      <w:proofErr w:type="gramEnd"/>
      <w:r>
        <w:rPr>
          <w:color w:val="505866"/>
          <w:spacing w:val="-3"/>
          <w:w w:val="105"/>
          <w:sz w:val="16"/>
        </w:rPr>
        <w:t xml:space="preserve"> </w:t>
      </w:r>
      <w:r>
        <w:rPr>
          <w:color w:val="505866"/>
          <w:spacing w:val="-2"/>
          <w:w w:val="105"/>
          <w:sz w:val="16"/>
        </w:rPr>
        <w:t>main</w:t>
      </w:r>
      <w:r>
        <w:rPr>
          <w:color w:val="505866"/>
          <w:spacing w:val="-3"/>
          <w:w w:val="105"/>
          <w:sz w:val="16"/>
        </w:rPr>
        <w:t xml:space="preserve"> </w:t>
      </w:r>
      <w:r>
        <w:rPr>
          <w:color w:val="505866"/>
          <w:spacing w:val="-2"/>
          <w:w w:val="105"/>
          <w:sz w:val="16"/>
        </w:rPr>
        <w:t>or</w:t>
      </w:r>
      <w:r>
        <w:rPr>
          <w:color w:val="505866"/>
          <w:spacing w:val="4"/>
          <w:w w:val="105"/>
          <w:sz w:val="16"/>
        </w:rPr>
        <w:t xml:space="preserve"> </w:t>
      </w:r>
      <w:r>
        <w:rPr>
          <w:color w:val="505866"/>
          <w:spacing w:val="-2"/>
          <w:w w:val="105"/>
          <w:sz w:val="16"/>
        </w:rPr>
        <w:t>accessory</w:t>
      </w:r>
      <w:r>
        <w:rPr>
          <w:color w:val="505866"/>
          <w:spacing w:val="7"/>
          <w:w w:val="105"/>
          <w:sz w:val="16"/>
        </w:rPr>
        <w:t xml:space="preserve"> </w:t>
      </w:r>
      <w:r>
        <w:rPr>
          <w:color w:val="505866"/>
          <w:spacing w:val="-4"/>
          <w:w w:val="105"/>
          <w:sz w:val="16"/>
        </w:rPr>
        <w:t>use.</w:t>
      </w:r>
    </w:p>
    <w:p w14:paraId="165B6F22" w14:textId="77777777" w:rsidR="00E574D0" w:rsidRDefault="00074011">
      <w:pPr>
        <w:pStyle w:val="ListParagraph"/>
        <w:numPr>
          <w:ilvl w:val="0"/>
          <w:numId w:val="19"/>
        </w:numPr>
        <w:tabs>
          <w:tab w:val="left" w:pos="778"/>
          <w:tab w:val="left" w:pos="780"/>
        </w:tabs>
        <w:spacing w:line="273" w:lineRule="auto"/>
        <w:ind w:right="101" w:hanging="248"/>
        <w:rPr>
          <w:sz w:val="16"/>
        </w:rPr>
      </w:pPr>
      <w:r>
        <w:rPr>
          <w:color w:val="505866"/>
          <w:w w:val="105"/>
          <w:sz w:val="16"/>
        </w:rPr>
        <w:t>Any</w:t>
      </w:r>
      <w:r>
        <w:rPr>
          <w:color w:val="505866"/>
          <w:spacing w:val="-1"/>
          <w:w w:val="105"/>
          <w:sz w:val="16"/>
        </w:rPr>
        <w:t xml:space="preserve"> </w:t>
      </w:r>
      <w:r>
        <w:rPr>
          <w:color w:val="505866"/>
          <w:w w:val="105"/>
          <w:sz w:val="16"/>
        </w:rPr>
        <w:t>agricultural</w:t>
      </w:r>
      <w:r>
        <w:rPr>
          <w:color w:val="505866"/>
          <w:spacing w:val="-12"/>
          <w:w w:val="105"/>
          <w:sz w:val="16"/>
        </w:rPr>
        <w:t xml:space="preserve"> </w:t>
      </w:r>
      <w:proofErr w:type="gramStart"/>
      <w:r>
        <w:rPr>
          <w:color w:val="505866"/>
          <w:w w:val="105"/>
          <w:sz w:val="16"/>
        </w:rPr>
        <w:t>activity</w:t>
      </w:r>
      <w:r>
        <w:rPr>
          <w:color w:val="505866"/>
          <w:spacing w:val="-1"/>
          <w:w w:val="105"/>
          <w:sz w:val="16"/>
        </w:rPr>
        <w:t xml:space="preserve"> </w:t>
      </w:r>
      <w:r>
        <w:rPr>
          <w:color w:val="505866"/>
          <w:w w:val="105"/>
          <w:sz w:val="16"/>
        </w:rPr>
        <w:t>that</w:t>
      </w:r>
      <w:r>
        <w:rPr>
          <w:color w:val="505866"/>
          <w:spacing w:val="-7"/>
          <w:w w:val="105"/>
          <w:sz w:val="16"/>
        </w:rPr>
        <w:t xml:space="preserve"> </w:t>
      </w:r>
      <w:r>
        <w:rPr>
          <w:color w:val="505866"/>
          <w:w w:val="105"/>
          <w:sz w:val="16"/>
        </w:rPr>
        <w:t>is</w:t>
      </w:r>
      <w:proofErr w:type="gramEnd"/>
      <w:r>
        <w:rPr>
          <w:color w:val="505866"/>
          <w:spacing w:val="-1"/>
          <w:w w:val="105"/>
          <w:sz w:val="16"/>
        </w:rPr>
        <w:t xml:space="preserve"> </w:t>
      </w:r>
      <w:proofErr w:type="gramStart"/>
      <w:r>
        <w:rPr>
          <w:color w:val="505866"/>
          <w:w w:val="105"/>
          <w:sz w:val="16"/>
        </w:rPr>
        <w:t>consistent</w:t>
      </w:r>
      <w:r>
        <w:rPr>
          <w:color w:val="505866"/>
          <w:spacing w:val="-7"/>
          <w:w w:val="105"/>
          <w:sz w:val="16"/>
        </w:rPr>
        <w:t xml:space="preserve"> </w:t>
      </w:r>
      <w:r>
        <w:rPr>
          <w:color w:val="505866"/>
          <w:w w:val="105"/>
          <w:sz w:val="16"/>
        </w:rPr>
        <w:t>with</w:t>
      </w:r>
      <w:proofErr w:type="gramEnd"/>
      <w:r>
        <w:rPr>
          <w:color w:val="505866"/>
          <w:spacing w:val="-8"/>
          <w:w w:val="105"/>
          <w:sz w:val="16"/>
        </w:rPr>
        <w:t xml:space="preserve"> </w:t>
      </w:r>
      <w:r>
        <w:rPr>
          <w:color w:val="505866"/>
          <w:w w:val="105"/>
          <w:sz w:val="16"/>
        </w:rPr>
        <w:t>an</w:t>
      </w:r>
      <w:r>
        <w:rPr>
          <w:color w:val="505866"/>
          <w:spacing w:val="-8"/>
          <w:w w:val="105"/>
          <w:sz w:val="16"/>
        </w:rPr>
        <w:t xml:space="preserve"> </w:t>
      </w:r>
      <w:r>
        <w:rPr>
          <w:color w:val="505866"/>
          <w:w w:val="105"/>
          <w:sz w:val="16"/>
        </w:rPr>
        <w:t>approved</w:t>
      </w:r>
      <w:r>
        <w:rPr>
          <w:color w:val="505866"/>
          <w:spacing w:val="-8"/>
          <w:w w:val="105"/>
          <w:sz w:val="16"/>
        </w:rPr>
        <w:t xml:space="preserve"> </w:t>
      </w:r>
      <w:r>
        <w:rPr>
          <w:color w:val="505866"/>
          <w:w w:val="105"/>
          <w:sz w:val="16"/>
        </w:rPr>
        <w:t>farm</w:t>
      </w:r>
      <w:r>
        <w:rPr>
          <w:color w:val="505866"/>
          <w:spacing w:val="-9"/>
          <w:w w:val="105"/>
          <w:sz w:val="16"/>
        </w:rPr>
        <w:t xml:space="preserve"> </w:t>
      </w:r>
      <w:r>
        <w:rPr>
          <w:color w:val="505866"/>
          <w:w w:val="105"/>
          <w:sz w:val="16"/>
        </w:rPr>
        <w:t>conservation</w:t>
      </w:r>
      <w:r>
        <w:rPr>
          <w:color w:val="505866"/>
          <w:spacing w:val="-8"/>
          <w:w w:val="105"/>
          <w:sz w:val="16"/>
        </w:rPr>
        <w:t xml:space="preserve"> </w:t>
      </w:r>
      <w:r>
        <w:rPr>
          <w:color w:val="505866"/>
          <w:w w:val="105"/>
          <w:sz w:val="16"/>
        </w:rPr>
        <w:t>plan</w:t>
      </w:r>
      <w:r>
        <w:rPr>
          <w:color w:val="505866"/>
          <w:spacing w:val="-8"/>
          <w:w w:val="105"/>
          <w:sz w:val="16"/>
        </w:rPr>
        <w:t xml:space="preserve"> </w:t>
      </w:r>
      <w:r>
        <w:rPr>
          <w:color w:val="505866"/>
          <w:w w:val="105"/>
          <w:sz w:val="16"/>
        </w:rPr>
        <w:t>or</w:t>
      </w:r>
      <w:r>
        <w:rPr>
          <w:color w:val="505866"/>
          <w:spacing w:val="-3"/>
          <w:w w:val="105"/>
          <w:sz w:val="16"/>
        </w:rPr>
        <w:t xml:space="preserve"> </w:t>
      </w:r>
      <w:r>
        <w:rPr>
          <w:color w:val="505866"/>
          <w:w w:val="105"/>
          <w:sz w:val="16"/>
        </w:rPr>
        <w:t>a</w:t>
      </w:r>
      <w:r>
        <w:rPr>
          <w:color w:val="505866"/>
          <w:spacing w:val="-8"/>
          <w:w w:val="105"/>
          <w:sz w:val="16"/>
        </w:rPr>
        <w:t xml:space="preserve"> </w:t>
      </w:r>
      <w:r>
        <w:rPr>
          <w:color w:val="505866"/>
          <w:w w:val="105"/>
          <w:sz w:val="16"/>
        </w:rPr>
        <w:t>management</w:t>
      </w:r>
      <w:r>
        <w:rPr>
          <w:color w:val="505866"/>
          <w:spacing w:val="-7"/>
          <w:w w:val="105"/>
          <w:sz w:val="16"/>
        </w:rPr>
        <w:t xml:space="preserve"> </w:t>
      </w:r>
      <w:r>
        <w:rPr>
          <w:color w:val="505866"/>
          <w:w w:val="105"/>
          <w:sz w:val="16"/>
        </w:rPr>
        <w:t>plan</w:t>
      </w:r>
      <w:r>
        <w:rPr>
          <w:color w:val="505866"/>
          <w:spacing w:val="-8"/>
          <w:w w:val="105"/>
          <w:sz w:val="16"/>
        </w:rPr>
        <w:t xml:space="preserve"> </w:t>
      </w:r>
      <w:r>
        <w:rPr>
          <w:color w:val="505866"/>
          <w:w w:val="105"/>
          <w:sz w:val="16"/>
        </w:rPr>
        <w:t>prepared or approved</w:t>
      </w:r>
      <w:r>
        <w:rPr>
          <w:color w:val="505866"/>
          <w:spacing w:val="-4"/>
          <w:w w:val="105"/>
          <w:sz w:val="16"/>
        </w:rPr>
        <w:t xml:space="preserve"> </w:t>
      </w:r>
      <w:r>
        <w:rPr>
          <w:color w:val="505866"/>
          <w:w w:val="105"/>
          <w:sz w:val="16"/>
        </w:rPr>
        <w:t>by the</w:t>
      </w:r>
      <w:r>
        <w:rPr>
          <w:color w:val="505866"/>
          <w:spacing w:val="-4"/>
          <w:w w:val="105"/>
          <w:sz w:val="16"/>
        </w:rPr>
        <w:t xml:space="preserve"> </w:t>
      </w:r>
      <w:r>
        <w:rPr>
          <w:color w:val="505866"/>
          <w:w w:val="105"/>
          <w:sz w:val="16"/>
        </w:rPr>
        <w:t>appropriate</w:t>
      </w:r>
      <w:r>
        <w:rPr>
          <w:color w:val="505866"/>
          <w:spacing w:val="-4"/>
          <w:w w:val="105"/>
          <w:sz w:val="16"/>
        </w:rPr>
        <w:t xml:space="preserve"> </w:t>
      </w:r>
      <w:r>
        <w:rPr>
          <w:color w:val="505866"/>
          <w:w w:val="105"/>
          <w:sz w:val="16"/>
        </w:rPr>
        <w:t>City,</w:t>
      </w:r>
      <w:r>
        <w:rPr>
          <w:color w:val="505866"/>
          <w:spacing w:val="-3"/>
          <w:w w:val="105"/>
          <w:sz w:val="16"/>
        </w:rPr>
        <w:t xml:space="preserve"> </w:t>
      </w:r>
      <w:r>
        <w:rPr>
          <w:color w:val="505866"/>
          <w:w w:val="105"/>
          <w:sz w:val="16"/>
        </w:rPr>
        <w:t>Federal,</w:t>
      </w:r>
      <w:r>
        <w:rPr>
          <w:color w:val="505866"/>
          <w:spacing w:val="-3"/>
          <w:w w:val="105"/>
          <w:sz w:val="16"/>
        </w:rPr>
        <w:t xml:space="preserve"> </w:t>
      </w:r>
      <w:r>
        <w:rPr>
          <w:color w:val="505866"/>
          <w:w w:val="105"/>
          <w:sz w:val="16"/>
        </w:rPr>
        <w:t>or State</w:t>
      </w:r>
      <w:r>
        <w:rPr>
          <w:color w:val="505866"/>
          <w:spacing w:val="-4"/>
          <w:w w:val="105"/>
          <w:sz w:val="16"/>
        </w:rPr>
        <w:t xml:space="preserve"> </w:t>
      </w:r>
      <w:r>
        <w:rPr>
          <w:color w:val="505866"/>
          <w:w w:val="105"/>
          <w:sz w:val="16"/>
        </w:rPr>
        <w:t>Agency.</w:t>
      </w:r>
    </w:p>
    <w:p w14:paraId="4CC31A1B" w14:textId="77777777" w:rsidR="00E574D0" w:rsidRDefault="00074011">
      <w:pPr>
        <w:pStyle w:val="ListParagraph"/>
        <w:numPr>
          <w:ilvl w:val="0"/>
          <w:numId w:val="19"/>
        </w:numPr>
        <w:tabs>
          <w:tab w:val="left" w:pos="778"/>
        </w:tabs>
        <w:spacing w:before="151"/>
        <w:ind w:left="778" w:hanging="246"/>
        <w:rPr>
          <w:sz w:val="16"/>
        </w:rPr>
      </w:pPr>
      <w:r>
        <w:rPr>
          <w:color w:val="505866"/>
          <w:spacing w:val="-2"/>
          <w:w w:val="105"/>
          <w:sz w:val="16"/>
        </w:rPr>
        <w:t>Additions</w:t>
      </w:r>
      <w:r>
        <w:rPr>
          <w:color w:val="505866"/>
          <w:spacing w:val="-10"/>
          <w:w w:val="105"/>
          <w:sz w:val="16"/>
        </w:rPr>
        <w:t xml:space="preserve"> </w:t>
      </w:r>
      <w:r>
        <w:rPr>
          <w:color w:val="505866"/>
          <w:spacing w:val="-2"/>
          <w:w w:val="105"/>
          <w:sz w:val="16"/>
        </w:rPr>
        <w:t>or</w:t>
      </w:r>
      <w:r>
        <w:rPr>
          <w:color w:val="505866"/>
          <w:spacing w:val="-10"/>
          <w:w w:val="105"/>
          <w:sz w:val="16"/>
        </w:rPr>
        <w:t xml:space="preserve"> </w:t>
      </w:r>
      <w:r>
        <w:rPr>
          <w:color w:val="505866"/>
          <w:spacing w:val="-2"/>
          <w:w w:val="105"/>
          <w:sz w:val="16"/>
        </w:rPr>
        <w:t>modifications</w:t>
      </w:r>
      <w:r>
        <w:rPr>
          <w:color w:val="505866"/>
          <w:spacing w:val="-9"/>
          <w:w w:val="105"/>
          <w:sz w:val="16"/>
        </w:rPr>
        <w:t xml:space="preserve"> </w:t>
      </w:r>
      <w:r>
        <w:rPr>
          <w:color w:val="505866"/>
          <w:spacing w:val="-2"/>
          <w:w w:val="105"/>
          <w:sz w:val="16"/>
        </w:rPr>
        <w:t>to</w:t>
      </w:r>
      <w:r>
        <w:rPr>
          <w:color w:val="505866"/>
          <w:spacing w:val="-10"/>
          <w:w w:val="105"/>
          <w:sz w:val="16"/>
        </w:rPr>
        <w:t xml:space="preserve"> </w:t>
      </w:r>
      <w:r>
        <w:rPr>
          <w:color w:val="505866"/>
          <w:spacing w:val="-2"/>
          <w:w w:val="105"/>
          <w:sz w:val="16"/>
        </w:rPr>
        <w:t>existing</w:t>
      </w:r>
      <w:r>
        <w:rPr>
          <w:color w:val="505866"/>
          <w:spacing w:val="-10"/>
          <w:w w:val="105"/>
          <w:sz w:val="16"/>
        </w:rPr>
        <w:t xml:space="preserve"> </w:t>
      </w:r>
      <w:r>
        <w:rPr>
          <w:color w:val="505866"/>
          <w:spacing w:val="-2"/>
          <w:w w:val="105"/>
          <w:sz w:val="16"/>
        </w:rPr>
        <w:t>single-family</w:t>
      </w:r>
      <w:r>
        <w:rPr>
          <w:color w:val="505866"/>
          <w:spacing w:val="-6"/>
          <w:w w:val="105"/>
          <w:sz w:val="16"/>
        </w:rPr>
        <w:t xml:space="preserve"> </w:t>
      </w:r>
      <w:r>
        <w:rPr>
          <w:color w:val="505866"/>
          <w:spacing w:val="-2"/>
          <w:w w:val="105"/>
          <w:sz w:val="16"/>
        </w:rPr>
        <w:t>structures.</w:t>
      </w:r>
    </w:p>
    <w:p w14:paraId="73CD64D5" w14:textId="77777777" w:rsidR="00E574D0" w:rsidRDefault="00E574D0">
      <w:pPr>
        <w:pStyle w:val="BodyText"/>
        <w:spacing w:before="144"/>
      </w:pPr>
    </w:p>
    <w:p w14:paraId="29A23638" w14:textId="77777777" w:rsidR="00E574D0" w:rsidRDefault="00074011">
      <w:pPr>
        <w:pStyle w:val="Heading1"/>
      </w:pPr>
      <w:r>
        <w:rPr>
          <w:color w:val="505866"/>
          <w:spacing w:val="-2"/>
        </w:rPr>
        <w:t>HISTORY</w:t>
      </w:r>
    </w:p>
    <w:p w14:paraId="4F06B91E" w14:textId="77777777" w:rsidR="00E574D0" w:rsidRDefault="00074011">
      <w:pPr>
        <w:pStyle w:val="Heading2"/>
        <w:spacing w:line="264" w:lineRule="auto"/>
      </w:pPr>
      <w:r>
        <w:rPr>
          <w:color w:val="505866"/>
        </w:rPr>
        <w:t xml:space="preserve">Adopted by Ord. </w:t>
      </w:r>
      <w:hyperlink r:id="rId60">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61">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4FF88545" w14:textId="77777777" w:rsidR="00E574D0" w:rsidRDefault="00E574D0">
      <w:pPr>
        <w:pStyle w:val="BodyText"/>
        <w:spacing w:before="4"/>
        <w:rPr>
          <w:i/>
          <w:sz w:val="19"/>
        </w:rPr>
      </w:pPr>
    </w:p>
    <w:p w14:paraId="0C1D8BF3" w14:textId="77777777" w:rsidR="00E574D0" w:rsidRDefault="00E574D0">
      <w:pPr>
        <w:pStyle w:val="Heading3"/>
        <w:rPr>
          <w:u w:val="none"/>
        </w:rPr>
      </w:pPr>
      <w:hyperlink r:id="rId62">
        <w:r>
          <w:t>5.08.050</w:t>
        </w:r>
        <w:r>
          <w:rPr>
            <w:spacing w:val="16"/>
          </w:rPr>
          <w:t xml:space="preserve"> </w:t>
        </w:r>
        <w:r>
          <w:t>Application</w:t>
        </w:r>
        <w:r>
          <w:rPr>
            <w:spacing w:val="26"/>
          </w:rPr>
          <w:t xml:space="preserve"> </w:t>
        </w:r>
        <w:r>
          <w:t>For</w:t>
        </w:r>
        <w:r>
          <w:rPr>
            <w:spacing w:val="14"/>
          </w:rPr>
          <w:t xml:space="preserve"> </w:t>
        </w:r>
        <w:r>
          <w:t>A</w:t>
        </w:r>
        <w:r>
          <w:rPr>
            <w:spacing w:val="-1"/>
          </w:rPr>
          <w:t xml:space="preserve"> </w:t>
        </w:r>
        <w:r>
          <w:t>Land</w:t>
        </w:r>
        <w:r>
          <w:rPr>
            <w:spacing w:val="26"/>
          </w:rPr>
          <w:t xml:space="preserve"> </w:t>
        </w:r>
        <w:r>
          <w:t>Disturbance</w:t>
        </w:r>
        <w:r>
          <w:rPr>
            <w:spacing w:val="17"/>
          </w:rPr>
          <w:t xml:space="preserve"> </w:t>
        </w:r>
        <w:r>
          <w:rPr>
            <w:spacing w:val="-2"/>
          </w:rPr>
          <w:t>Permit</w:t>
        </w:r>
        <w:r>
          <w:rPr>
            <w:spacing w:val="-2"/>
            <w:u w:val="none"/>
          </w:rPr>
          <w:t>.</w:t>
        </w:r>
      </w:hyperlink>
    </w:p>
    <w:p w14:paraId="648EA19F" w14:textId="77777777" w:rsidR="00E574D0" w:rsidRDefault="00E574D0">
      <w:pPr>
        <w:pStyle w:val="BodyText"/>
        <w:spacing w:before="0"/>
        <w:rPr>
          <w:b/>
        </w:rPr>
      </w:pPr>
    </w:p>
    <w:p w14:paraId="4EDB4161" w14:textId="77777777" w:rsidR="00E574D0" w:rsidRDefault="00E574D0">
      <w:pPr>
        <w:pStyle w:val="BodyText"/>
        <w:spacing w:before="48"/>
        <w:rPr>
          <w:b/>
        </w:rPr>
      </w:pPr>
    </w:p>
    <w:p w14:paraId="4C68004D" w14:textId="77777777" w:rsidR="00E574D0" w:rsidRDefault="00074011">
      <w:pPr>
        <w:pStyle w:val="ListParagraph"/>
        <w:numPr>
          <w:ilvl w:val="0"/>
          <w:numId w:val="18"/>
        </w:numPr>
        <w:tabs>
          <w:tab w:val="left" w:pos="1342"/>
        </w:tabs>
        <w:spacing w:before="0"/>
        <w:rPr>
          <w:sz w:val="16"/>
        </w:rPr>
      </w:pPr>
      <w:r>
        <w:rPr>
          <w:color w:val="505866"/>
          <w:w w:val="105"/>
          <w:sz w:val="16"/>
        </w:rPr>
        <w:t>1.</w:t>
      </w:r>
      <w:r>
        <w:rPr>
          <w:color w:val="505866"/>
          <w:spacing w:val="24"/>
          <w:w w:val="105"/>
          <w:sz w:val="16"/>
        </w:rPr>
        <w:t xml:space="preserve"> </w:t>
      </w:r>
      <w:r>
        <w:rPr>
          <w:color w:val="505866"/>
          <w:w w:val="105"/>
          <w:sz w:val="16"/>
        </w:rPr>
        <w:t>Name</w:t>
      </w:r>
      <w:r>
        <w:rPr>
          <w:color w:val="505866"/>
          <w:spacing w:val="-11"/>
          <w:w w:val="105"/>
          <w:sz w:val="16"/>
        </w:rPr>
        <w:t xml:space="preserve"> </w:t>
      </w:r>
      <w:r>
        <w:rPr>
          <w:color w:val="505866"/>
          <w:w w:val="105"/>
          <w:sz w:val="16"/>
        </w:rPr>
        <w:t>of</w:t>
      </w:r>
      <w:r>
        <w:rPr>
          <w:color w:val="505866"/>
          <w:spacing w:val="-10"/>
          <w:w w:val="105"/>
          <w:sz w:val="16"/>
        </w:rPr>
        <w:t xml:space="preserve"> </w:t>
      </w:r>
      <w:r>
        <w:rPr>
          <w:color w:val="505866"/>
          <w:spacing w:val="-2"/>
          <w:w w:val="105"/>
          <w:sz w:val="16"/>
        </w:rPr>
        <w:t>applicant;</w:t>
      </w:r>
    </w:p>
    <w:p w14:paraId="4CE0708D" w14:textId="77777777" w:rsidR="00E574D0" w:rsidRDefault="00074011">
      <w:pPr>
        <w:pStyle w:val="ListParagraph"/>
        <w:numPr>
          <w:ilvl w:val="1"/>
          <w:numId w:val="18"/>
        </w:numPr>
        <w:tabs>
          <w:tab w:val="left" w:pos="1558"/>
        </w:tabs>
        <w:ind w:left="1558" w:hanging="216"/>
        <w:rPr>
          <w:sz w:val="16"/>
        </w:rPr>
      </w:pPr>
      <w:r>
        <w:rPr>
          <w:color w:val="505866"/>
          <w:w w:val="105"/>
          <w:sz w:val="16"/>
        </w:rPr>
        <w:t>Business</w:t>
      </w:r>
      <w:r>
        <w:rPr>
          <w:color w:val="505866"/>
          <w:spacing w:val="-5"/>
          <w:w w:val="105"/>
          <w:sz w:val="16"/>
        </w:rPr>
        <w:t xml:space="preserve"> </w:t>
      </w:r>
      <w:r>
        <w:rPr>
          <w:color w:val="505866"/>
          <w:w w:val="105"/>
          <w:sz w:val="16"/>
        </w:rPr>
        <w:t>or</w:t>
      </w:r>
      <w:r>
        <w:rPr>
          <w:color w:val="505866"/>
          <w:spacing w:val="-6"/>
          <w:w w:val="105"/>
          <w:sz w:val="16"/>
        </w:rPr>
        <w:t xml:space="preserve"> </w:t>
      </w:r>
      <w:r>
        <w:rPr>
          <w:color w:val="505866"/>
          <w:w w:val="105"/>
          <w:sz w:val="16"/>
        </w:rPr>
        <w:t>residence</w:t>
      </w:r>
      <w:r>
        <w:rPr>
          <w:color w:val="505866"/>
          <w:spacing w:val="-12"/>
          <w:w w:val="105"/>
          <w:sz w:val="16"/>
        </w:rPr>
        <w:t xml:space="preserve"> </w:t>
      </w:r>
      <w:r>
        <w:rPr>
          <w:color w:val="505866"/>
          <w:w w:val="105"/>
          <w:sz w:val="16"/>
        </w:rPr>
        <w:t>address</w:t>
      </w:r>
      <w:r>
        <w:rPr>
          <w:color w:val="505866"/>
          <w:spacing w:val="-4"/>
          <w:w w:val="105"/>
          <w:sz w:val="16"/>
        </w:rPr>
        <w:t xml:space="preserve"> </w:t>
      </w:r>
      <w:r>
        <w:rPr>
          <w:color w:val="505866"/>
          <w:w w:val="105"/>
          <w:sz w:val="16"/>
        </w:rPr>
        <w:t>of</w:t>
      </w:r>
      <w:r>
        <w:rPr>
          <w:color w:val="505866"/>
          <w:spacing w:val="-11"/>
          <w:w w:val="105"/>
          <w:sz w:val="16"/>
        </w:rPr>
        <w:t xml:space="preserve"> </w:t>
      </w:r>
      <w:r>
        <w:rPr>
          <w:color w:val="505866"/>
          <w:spacing w:val="-2"/>
          <w:w w:val="105"/>
          <w:sz w:val="16"/>
        </w:rPr>
        <w:t>applicant;</w:t>
      </w:r>
    </w:p>
    <w:p w14:paraId="594A9E3F" w14:textId="77777777" w:rsidR="00E574D0" w:rsidRDefault="00074011">
      <w:pPr>
        <w:pStyle w:val="ListParagraph"/>
        <w:numPr>
          <w:ilvl w:val="1"/>
          <w:numId w:val="18"/>
        </w:numPr>
        <w:tabs>
          <w:tab w:val="left" w:pos="1558"/>
          <w:tab w:val="left" w:pos="1560"/>
        </w:tabs>
        <w:spacing w:line="273" w:lineRule="auto"/>
        <w:ind w:right="101"/>
        <w:jc w:val="both"/>
        <w:rPr>
          <w:sz w:val="16"/>
        </w:rPr>
      </w:pPr>
      <w:r>
        <w:rPr>
          <w:color w:val="505866"/>
          <w:w w:val="105"/>
          <w:sz w:val="16"/>
        </w:rPr>
        <w:t>Name, address, and telephone number of the owner of the property of record in the office of the Utah County Assessor;</w:t>
      </w:r>
    </w:p>
    <w:p w14:paraId="1EA5CC9A" w14:textId="77777777" w:rsidR="00E574D0" w:rsidRDefault="00074011">
      <w:pPr>
        <w:pStyle w:val="ListParagraph"/>
        <w:numPr>
          <w:ilvl w:val="1"/>
          <w:numId w:val="18"/>
        </w:numPr>
        <w:tabs>
          <w:tab w:val="left" w:pos="1558"/>
          <w:tab w:val="left" w:pos="1560"/>
        </w:tabs>
        <w:spacing w:before="151" w:line="273" w:lineRule="auto"/>
        <w:ind w:right="108"/>
        <w:jc w:val="both"/>
        <w:rPr>
          <w:sz w:val="16"/>
        </w:rPr>
      </w:pPr>
      <w:r>
        <w:rPr>
          <w:color w:val="505866"/>
          <w:w w:val="105"/>
          <w:sz w:val="16"/>
        </w:rPr>
        <w:t>Address and</w:t>
      </w:r>
      <w:r>
        <w:rPr>
          <w:color w:val="505866"/>
          <w:spacing w:val="-6"/>
          <w:w w:val="105"/>
          <w:sz w:val="16"/>
        </w:rPr>
        <w:t xml:space="preserve"> </w:t>
      </w:r>
      <w:r>
        <w:rPr>
          <w:color w:val="505866"/>
          <w:w w:val="105"/>
          <w:sz w:val="16"/>
        </w:rPr>
        <w:t>legal</w:t>
      </w:r>
      <w:r>
        <w:rPr>
          <w:color w:val="505866"/>
          <w:spacing w:val="-10"/>
          <w:w w:val="105"/>
          <w:sz w:val="16"/>
        </w:rPr>
        <w:t xml:space="preserve"> </w:t>
      </w:r>
      <w:r>
        <w:rPr>
          <w:color w:val="505866"/>
          <w:w w:val="105"/>
          <w:sz w:val="16"/>
        </w:rPr>
        <w:t>description</w:t>
      </w:r>
      <w:r>
        <w:rPr>
          <w:color w:val="505866"/>
          <w:spacing w:val="-6"/>
          <w:w w:val="105"/>
          <w:sz w:val="16"/>
        </w:rPr>
        <w:t xml:space="preserve"> </w:t>
      </w:r>
      <w:r>
        <w:rPr>
          <w:color w:val="505866"/>
          <w:w w:val="105"/>
          <w:sz w:val="16"/>
        </w:rPr>
        <w:t>of</w:t>
      </w:r>
      <w:r>
        <w:rPr>
          <w:color w:val="505866"/>
          <w:spacing w:val="-5"/>
          <w:w w:val="105"/>
          <w:sz w:val="16"/>
        </w:rPr>
        <w:t xml:space="preserve"> </w:t>
      </w:r>
      <w:r>
        <w:rPr>
          <w:color w:val="505866"/>
          <w:w w:val="105"/>
          <w:sz w:val="16"/>
        </w:rPr>
        <w:t>subject</w:t>
      </w:r>
      <w:r>
        <w:rPr>
          <w:color w:val="505866"/>
          <w:spacing w:val="-5"/>
          <w:w w:val="105"/>
          <w:sz w:val="16"/>
        </w:rPr>
        <w:t xml:space="preserve"> </w:t>
      </w:r>
      <w:r>
        <w:rPr>
          <w:color w:val="505866"/>
          <w:w w:val="105"/>
          <w:sz w:val="16"/>
        </w:rPr>
        <w:t>property including</w:t>
      </w:r>
      <w:r>
        <w:rPr>
          <w:color w:val="505866"/>
          <w:spacing w:val="-6"/>
          <w:w w:val="105"/>
          <w:sz w:val="16"/>
        </w:rPr>
        <w:t xml:space="preserve"> </w:t>
      </w:r>
      <w:r>
        <w:rPr>
          <w:color w:val="505866"/>
          <w:w w:val="105"/>
          <w:sz w:val="16"/>
        </w:rPr>
        <w:t>the</w:t>
      </w:r>
      <w:r>
        <w:rPr>
          <w:color w:val="505866"/>
          <w:spacing w:val="-6"/>
          <w:w w:val="105"/>
          <w:sz w:val="16"/>
        </w:rPr>
        <w:t xml:space="preserve"> </w:t>
      </w:r>
      <w:r>
        <w:rPr>
          <w:color w:val="505866"/>
          <w:w w:val="105"/>
          <w:sz w:val="16"/>
        </w:rPr>
        <w:t>tax reference</w:t>
      </w:r>
      <w:r>
        <w:rPr>
          <w:color w:val="505866"/>
          <w:spacing w:val="-6"/>
          <w:w w:val="105"/>
          <w:sz w:val="16"/>
        </w:rPr>
        <w:t xml:space="preserve"> </w:t>
      </w:r>
      <w:r>
        <w:rPr>
          <w:color w:val="505866"/>
          <w:w w:val="105"/>
          <w:sz w:val="16"/>
        </w:rPr>
        <w:t>number</w:t>
      </w:r>
      <w:r>
        <w:rPr>
          <w:color w:val="505866"/>
          <w:spacing w:val="-1"/>
          <w:w w:val="105"/>
          <w:sz w:val="16"/>
        </w:rPr>
        <w:t xml:space="preserve"> </w:t>
      </w:r>
      <w:r>
        <w:rPr>
          <w:color w:val="505866"/>
          <w:w w:val="105"/>
          <w:sz w:val="16"/>
        </w:rPr>
        <w:t>and</w:t>
      </w:r>
      <w:r>
        <w:rPr>
          <w:color w:val="505866"/>
          <w:spacing w:val="-6"/>
          <w:w w:val="105"/>
          <w:sz w:val="16"/>
        </w:rPr>
        <w:t xml:space="preserve"> </w:t>
      </w:r>
      <w:r>
        <w:rPr>
          <w:color w:val="505866"/>
          <w:w w:val="105"/>
          <w:sz w:val="16"/>
        </w:rPr>
        <w:t>parcel</w:t>
      </w:r>
      <w:r>
        <w:rPr>
          <w:color w:val="505866"/>
          <w:spacing w:val="-10"/>
          <w:w w:val="105"/>
          <w:sz w:val="16"/>
        </w:rPr>
        <w:t xml:space="preserve"> </w:t>
      </w:r>
      <w:r>
        <w:rPr>
          <w:color w:val="505866"/>
          <w:w w:val="105"/>
          <w:sz w:val="16"/>
        </w:rPr>
        <w:t>number of the subject property;</w:t>
      </w:r>
    </w:p>
    <w:p w14:paraId="59A6F122" w14:textId="77777777" w:rsidR="00E574D0" w:rsidRDefault="00074011">
      <w:pPr>
        <w:pStyle w:val="ListParagraph"/>
        <w:numPr>
          <w:ilvl w:val="1"/>
          <w:numId w:val="18"/>
        </w:numPr>
        <w:tabs>
          <w:tab w:val="left" w:pos="1558"/>
          <w:tab w:val="left" w:pos="1560"/>
        </w:tabs>
        <w:spacing w:before="150" w:line="273" w:lineRule="auto"/>
        <w:ind w:right="101"/>
        <w:jc w:val="both"/>
        <w:rPr>
          <w:sz w:val="16"/>
        </w:rPr>
      </w:pPr>
      <w:r>
        <w:rPr>
          <w:color w:val="505866"/>
          <w:w w:val="105"/>
          <w:sz w:val="16"/>
        </w:rPr>
        <w:t>Name,</w:t>
      </w:r>
      <w:r>
        <w:rPr>
          <w:color w:val="505866"/>
          <w:spacing w:val="-6"/>
          <w:w w:val="105"/>
          <w:sz w:val="16"/>
        </w:rPr>
        <w:t xml:space="preserve"> </w:t>
      </w:r>
      <w:r>
        <w:rPr>
          <w:color w:val="505866"/>
          <w:w w:val="105"/>
          <w:sz w:val="16"/>
        </w:rPr>
        <w:t>address,</w:t>
      </w:r>
      <w:r>
        <w:rPr>
          <w:color w:val="505866"/>
          <w:spacing w:val="-6"/>
          <w:w w:val="105"/>
          <w:sz w:val="16"/>
        </w:rPr>
        <w:t xml:space="preserve"> </w:t>
      </w:r>
      <w:r>
        <w:rPr>
          <w:color w:val="505866"/>
          <w:w w:val="105"/>
          <w:sz w:val="16"/>
        </w:rPr>
        <w:t>and</w:t>
      </w:r>
      <w:r>
        <w:rPr>
          <w:color w:val="505866"/>
          <w:spacing w:val="-7"/>
          <w:w w:val="105"/>
          <w:sz w:val="16"/>
        </w:rPr>
        <w:t xml:space="preserve"> </w:t>
      </w:r>
      <w:r>
        <w:rPr>
          <w:color w:val="505866"/>
          <w:w w:val="105"/>
          <w:sz w:val="16"/>
        </w:rPr>
        <w:t>telephone</w:t>
      </w:r>
      <w:r>
        <w:rPr>
          <w:color w:val="505866"/>
          <w:spacing w:val="-7"/>
          <w:w w:val="105"/>
          <w:sz w:val="16"/>
        </w:rPr>
        <w:t xml:space="preserve"> </w:t>
      </w:r>
      <w:r>
        <w:rPr>
          <w:color w:val="505866"/>
          <w:w w:val="105"/>
          <w:sz w:val="16"/>
        </w:rPr>
        <w:t>number</w:t>
      </w:r>
      <w:r>
        <w:rPr>
          <w:color w:val="505866"/>
          <w:spacing w:val="-2"/>
          <w:w w:val="105"/>
          <w:sz w:val="16"/>
        </w:rPr>
        <w:t xml:space="preserve"> </w:t>
      </w:r>
      <w:r>
        <w:rPr>
          <w:color w:val="505866"/>
          <w:w w:val="105"/>
          <w:sz w:val="16"/>
        </w:rPr>
        <w:t>of</w:t>
      </w:r>
      <w:r>
        <w:rPr>
          <w:color w:val="505866"/>
          <w:spacing w:val="-6"/>
          <w:w w:val="105"/>
          <w:sz w:val="16"/>
        </w:rPr>
        <w:t xml:space="preserve"> </w:t>
      </w:r>
      <w:r>
        <w:rPr>
          <w:color w:val="505866"/>
          <w:w w:val="105"/>
          <w:sz w:val="16"/>
        </w:rPr>
        <w:t>the</w:t>
      </w:r>
      <w:r>
        <w:rPr>
          <w:color w:val="505866"/>
          <w:spacing w:val="-7"/>
          <w:w w:val="105"/>
          <w:sz w:val="16"/>
        </w:rPr>
        <w:t xml:space="preserve"> </w:t>
      </w:r>
      <w:r>
        <w:rPr>
          <w:color w:val="505866"/>
          <w:w w:val="105"/>
          <w:sz w:val="16"/>
        </w:rPr>
        <w:t>contractor</w:t>
      </w:r>
      <w:r>
        <w:rPr>
          <w:color w:val="505866"/>
          <w:spacing w:val="-2"/>
          <w:w w:val="105"/>
          <w:sz w:val="16"/>
        </w:rPr>
        <w:t xml:space="preserve"> </w:t>
      </w:r>
      <w:r>
        <w:rPr>
          <w:color w:val="505866"/>
          <w:w w:val="105"/>
          <w:sz w:val="16"/>
        </w:rPr>
        <w:t>and</w:t>
      </w:r>
      <w:r>
        <w:rPr>
          <w:color w:val="505866"/>
          <w:spacing w:val="-7"/>
          <w:w w:val="105"/>
          <w:sz w:val="16"/>
        </w:rPr>
        <w:t xml:space="preserve"> </w:t>
      </w:r>
      <w:r>
        <w:rPr>
          <w:color w:val="505866"/>
          <w:w w:val="105"/>
          <w:sz w:val="16"/>
        </w:rPr>
        <w:t>any subcontractor(s)</w:t>
      </w:r>
      <w:r>
        <w:rPr>
          <w:color w:val="505866"/>
          <w:spacing w:val="-2"/>
          <w:w w:val="105"/>
          <w:sz w:val="16"/>
        </w:rPr>
        <w:t xml:space="preserve"> </w:t>
      </w:r>
      <w:r>
        <w:rPr>
          <w:color w:val="505866"/>
          <w:w w:val="105"/>
          <w:sz w:val="16"/>
        </w:rPr>
        <w:t>who</w:t>
      </w:r>
      <w:r>
        <w:rPr>
          <w:color w:val="505866"/>
          <w:spacing w:val="-7"/>
          <w:w w:val="105"/>
          <w:sz w:val="16"/>
        </w:rPr>
        <w:t xml:space="preserve"> </w:t>
      </w:r>
      <w:r>
        <w:rPr>
          <w:color w:val="505866"/>
          <w:w w:val="105"/>
          <w:sz w:val="16"/>
        </w:rPr>
        <w:t>shall</w:t>
      </w:r>
      <w:r>
        <w:rPr>
          <w:color w:val="505866"/>
          <w:spacing w:val="-11"/>
          <w:w w:val="105"/>
          <w:sz w:val="16"/>
        </w:rPr>
        <w:t xml:space="preserve"> </w:t>
      </w:r>
      <w:r>
        <w:rPr>
          <w:color w:val="505866"/>
          <w:w w:val="105"/>
          <w:sz w:val="16"/>
        </w:rPr>
        <w:t>perform</w:t>
      </w:r>
      <w:r>
        <w:rPr>
          <w:color w:val="505866"/>
          <w:spacing w:val="-8"/>
          <w:w w:val="105"/>
          <w:sz w:val="16"/>
        </w:rPr>
        <w:t xml:space="preserve"> </w:t>
      </w:r>
      <w:r>
        <w:rPr>
          <w:color w:val="505866"/>
          <w:w w:val="105"/>
          <w:sz w:val="16"/>
        </w:rPr>
        <w:t>the land</w:t>
      </w:r>
      <w:r>
        <w:rPr>
          <w:color w:val="505866"/>
          <w:spacing w:val="-12"/>
          <w:w w:val="105"/>
          <w:sz w:val="16"/>
        </w:rPr>
        <w:t xml:space="preserve"> </w:t>
      </w:r>
      <w:r>
        <w:rPr>
          <w:color w:val="505866"/>
          <w:w w:val="105"/>
          <w:sz w:val="16"/>
        </w:rPr>
        <w:t>disturbing</w:t>
      </w:r>
      <w:r>
        <w:rPr>
          <w:color w:val="505866"/>
          <w:spacing w:val="-9"/>
          <w:w w:val="105"/>
          <w:sz w:val="16"/>
        </w:rPr>
        <w:t xml:space="preserve"> </w:t>
      </w:r>
      <w:r>
        <w:rPr>
          <w:color w:val="505866"/>
          <w:w w:val="105"/>
          <w:sz w:val="16"/>
        </w:rPr>
        <w:t>activity and</w:t>
      </w:r>
      <w:r>
        <w:rPr>
          <w:color w:val="505866"/>
          <w:spacing w:val="-9"/>
          <w:w w:val="105"/>
          <w:sz w:val="16"/>
        </w:rPr>
        <w:t xml:space="preserve"> </w:t>
      </w:r>
      <w:r>
        <w:rPr>
          <w:color w:val="505866"/>
          <w:w w:val="105"/>
          <w:sz w:val="16"/>
        </w:rPr>
        <w:t>who</w:t>
      </w:r>
      <w:r>
        <w:rPr>
          <w:color w:val="505866"/>
          <w:spacing w:val="-9"/>
          <w:w w:val="105"/>
          <w:sz w:val="16"/>
        </w:rPr>
        <w:t xml:space="preserve"> </w:t>
      </w:r>
      <w:r>
        <w:rPr>
          <w:color w:val="505866"/>
          <w:w w:val="105"/>
          <w:sz w:val="16"/>
        </w:rPr>
        <w:t>shall</w:t>
      </w:r>
      <w:r>
        <w:rPr>
          <w:color w:val="505866"/>
          <w:spacing w:val="-12"/>
          <w:w w:val="105"/>
          <w:sz w:val="16"/>
        </w:rPr>
        <w:t xml:space="preserve"> </w:t>
      </w:r>
      <w:r>
        <w:rPr>
          <w:color w:val="505866"/>
          <w:w w:val="105"/>
          <w:sz w:val="16"/>
        </w:rPr>
        <w:t>implement</w:t>
      </w:r>
      <w:r>
        <w:rPr>
          <w:color w:val="505866"/>
          <w:spacing w:val="-8"/>
          <w:w w:val="105"/>
          <w:sz w:val="16"/>
        </w:rPr>
        <w:t xml:space="preserve"> </w:t>
      </w:r>
      <w:r>
        <w:rPr>
          <w:color w:val="505866"/>
          <w:w w:val="105"/>
          <w:sz w:val="16"/>
        </w:rPr>
        <w:t>the</w:t>
      </w:r>
      <w:r>
        <w:rPr>
          <w:color w:val="505866"/>
          <w:spacing w:val="-9"/>
          <w:w w:val="105"/>
          <w:sz w:val="16"/>
        </w:rPr>
        <w:t xml:space="preserve"> </w:t>
      </w:r>
      <w:r>
        <w:rPr>
          <w:color w:val="505866"/>
          <w:w w:val="105"/>
          <w:sz w:val="16"/>
        </w:rPr>
        <w:t>erosion</w:t>
      </w:r>
      <w:r>
        <w:rPr>
          <w:color w:val="505866"/>
          <w:spacing w:val="-9"/>
          <w:w w:val="105"/>
          <w:sz w:val="16"/>
        </w:rPr>
        <w:t xml:space="preserve"> </w:t>
      </w:r>
      <w:r>
        <w:rPr>
          <w:color w:val="505866"/>
          <w:w w:val="105"/>
          <w:sz w:val="16"/>
        </w:rPr>
        <w:t>and</w:t>
      </w:r>
      <w:r>
        <w:rPr>
          <w:color w:val="505866"/>
          <w:spacing w:val="-9"/>
          <w:w w:val="105"/>
          <w:sz w:val="16"/>
        </w:rPr>
        <w:t xml:space="preserve"> </w:t>
      </w:r>
      <w:r>
        <w:rPr>
          <w:color w:val="505866"/>
          <w:w w:val="105"/>
          <w:sz w:val="16"/>
        </w:rPr>
        <w:t>sediment</w:t>
      </w:r>
      <w:r>
        <w:rPr>
          <w:color w:val="505866"/>
          <w:spacing w:val="-8"/>
          <w:w w:val="105"/>
          <w:sz w:val="16"/>
        </w:rPr>
        <w:t xml:space="preserve"> </w:t>
      </w:r>
      <w:r>
        <w:rPr>
          <w:color w:val="505866"/>
          <w:w w:val="105"/>
          <w:sz w:val="16"/>
        </w:rPr>
        <w:t>control</w:t>
      </w:r>
      <w:r>
        <w:rPr>
          <w:color w:val="505866"/>
          <w:spacing w:val="-12"/>
          <w:w w:val="105"/>
          <w:sz w:val="16"/>
        </w:rPr>
        <w:t xml:space="preserve"> </w:t>
      </w:r>
      <w:r>
        <w:rPr>
          <w:color w:val="505866"/>
          <w:w w:val="105"/>
          <w:sz w:val="16"/>
        </w:rPr>
        <w:t>plan;</w:t>
      </w:r>
    </w:p>
    <w:p w14:paraId="747D803D" w14:textId="77777777" w:rsidR="00E574D0" w:rsidRDefault="00074011">
      <w:pPr>
        <w:pStyle w:val="ListParagraph"/>
        <w:numPr>
          <w:ilvl w:val="1"/>
          <w:numId w:val="18"/>
        </w:numPr>
        <w:tabs>
          <w:tab w:val="left" w:pos="1558"/>
          <w:tab w:val="left" w:pos="1560"/>
        </w:tabs>
        <w:spacing w:before="151" w:line="273" w:lineRule="auto"/>
        <w:ind w:right="102"/>
        <w:jc w:val="both"/>
        <w:rPr>
          <w:sz w:val="16"/>
        </w:rPr>
      </w:pPr>
      <w:r>
        <w:rPr>
          <w:color w:val="505866"/>
          <w:w w:val="105"/>
          <w:sz w:val="16"/>
        </w:rPr>
        <w:t>A</w:t>
      </w:r>
      <w:r>
        <w:rPr>
          <w:color w:val="505866"/>
          <w:spacing w:val="-12"/>
          <w:w w:val="105"/>
          <w:sz w:val="16"/>
        </w:rPr>
        <w:t xml:space="preserve"> </w:t>
      </w:r>
      <w:r>
        <w:rPr>
          <w:color w:val="505866"/>
          <w:w w:val="105"/>
          <w:sz w:val="16"/>
        </w:rPr>
        <w:t>statement</w:t>
      </w:r>
      <w:r>
        <w:rPr>
          <w:color w:val="505866"/>
          <w:spacing w:val="-9"/>
          <w:w w:val="105"/>
          <w:sz w:val="16"/>
        </w:rPr>
        <w:t xml:space="preserve"> </w:t>
      </w:r>
      <w:r>
        <w:rPr>
          <w:color w:val="505866"/>
          <w:w w:val="105"/>
          <w:sz w:val="16"/>
        </w:rPr>
        <w:t>indicating</w:t>
      </w:r>
      <w:r>
        <w:rPr>
          <w:color w:val="505866"/>
          <w:spacing w:val="-4"/>
          <w:w w:val="105"/>
          <w:sz w:val="16"/>
        </w:rPr>
        <w:t xml:space="preserve"> </w:t>
      </w:r>
      <w:r>
        <w:rPr>
          <w:color w:val="505866"/>
          <w:w w:val="105"/>
          <w:sz w:val="16"/>
        </w:rPr>
        <w:t>the</w:t>
      </w:r>
      <w:r>
        <w:rPr>
          <w:color w:val="505866"/>
          <w:spacing w:val="-4"/>
          <w:w w:val="105"/>
          <w:sz w:val="16"/>
        </w:rPr>
        <w:t xml:space="preserve"> </w:t>
      </w:r>
      <w:r>
        <w:rPr>
          <w:color w:val="505866"/>
          <w:w w:val="105"/>
          <w:sz w:val="16"/>
        </w:rPr>
        <w:t>nature,</w:t>
      </w:r>
      <w:r>
        <w:rPr>
          <w:color w:val="505866"/>
          <w:spacing w:val="-4"/>
          <w:w w:val="105"/>
          <w:sz w:val="16"/>
        </w:rPr>
        <w:t xml:space="preserve"> </w:t>
      </w:r>
      <w:r>
        <w:rPr>
          <w:color w:val="505866"/>
          <w:w w:val="105"/>
          <w:sz w:val="16"/>
        </w:rPr>
        <w:t>extent,</w:t>
      </w:r>
      <w:r>
        <w:rPr>
          <w:color w:val="505866"/>
          <w:spacing w:val="-4"/>
          <w:w w:val="105"/>
          <w:sz w:val="16"/>
        </w:rPr>
        <w:t xml:space="preserve"> </w:t>
      </w:r>
      <w:r>
        <w:rPr>
          <w:color w:val="505866"/>
          <w:w w:val="105"/>
          <w:sz w:val="16"/>
        </w:rPr>
        <w:t>and</w:t>
      </w:r>
      <w:r>
        <w:rPr>
          <w:color w:val="505866"/>
          <w:spacing w:val="-4"/>
          <w:w w:val="105"/>
          <w:sz w:val="16"/>
        </w:rPr>
        <w:t xml:space="preserve"> </w:t>
      </w:r>
      <w:r>
        <w:rPr>
          <w:color w:val="505866"/>
          <w:w w:val="105"/>
          <w:sz w:val="16"/>
        </w:rPr>
        <w:t>purpose</w:t>
      </w:r>
      <w:r>
        <w:rPr>
          <w:color w:val="505866"/>
          <w:spacing w:val="-4"/>
          <w:w w:val="105"/>
          <w:sz w:val="16"/>
        </w:rPr>
        <w:t xml:space="preserve"> </w:t>
      </w:r>
      <w:r>
        <w:rPr>
          <w:color w:val="505866"/>
          <w:w w:val="105"/>
          <w:sz w:val="16"/>
        </w:rPr>
        <w:t>of</w:t>
      </w:r>
      <w:r>
        <w:rPr>
          <w:color w:val="505866"/>
          <w:spacing w:val="-4"/>
          <w:w w:val="105"/>
          <w:sz w:val="16"/>
        </w:rPr>
        <w:t xml:space="preserve"> </w:t>
      </w:r>
      <w:r>
        <w:rPr>
          <w:color w:val="505866"/>
          <w:w w:val="105"/>
          <w:sz w:val="16"/>
        </w:rPr>
        <w:t>the</w:t>
      </w:r>
      <w:r>
        <w:rPr>
          <w:color w:val="505866"/>
          <w:spacing w:val="-4"/>
          <w:w w:val="105"/>
          <w:sz w:val="16"/>
        </w:rPr>
        <w:t xml:space="preserve"> </w:t>
      </w:r>
      <w:r>
        <w:rPr>
          <w:color w:val="505866"/>
          <w:w w:val="105"/>
          <w:sz w:val="16"/>
        </w:rPr>
        <w:t>land</w:t>
      </w:r>
      <w:r>
        <w:rPr>
          <w:color w:val="505866"/>
          <w:spacing w:val="-4"/>
          <w:w w:val="105"/>
          <w:sz w:val="16"/>
        </w:rPr>
        <w:t xml:space="preserve"> </w:t>
      </w:r>
      <w:r>
        <w:rPr>
          <w:color w:val="505866"/>
          <w:w w:val="105"/>
          <w:sz w:val="16"/>
        </w:rPr>
        <w:t>disturbing</w:t>
      </w:r>
      <w:r>
        <w:rPr>
          <w:color w:val="505866"/>
          <w:spacing w:val="-4"/>
          <w:w w:val="105"/>
          <w:sz w:val="16"/>
        </w:rPr>
        <w:t xml:space="preserve"> </w:t>
      </w:r>
      <w:r>
        <w:rPr>
          <w:color w:val="505866"/>
          <w:w w:val="105"/>
          <w:sz w:val="16"/>
        </w:rPr>
        <w:t>activity including</w:t>
      </w:r>
      <w:r>
        <w:rPr>
          <w:color w:val="505866"/>
          <w:spacing w:val="-4"/>
          <w:w w:val="105"/>
          <w:sz w:val="16"/>
        </w:rPr>
        <w:t xml:space="preserve"> </w:t>
      </w:r>
      <w:r>
        <w:rPr>
          <w:color w:val="505866"/>
          <w:w w:val="105"/>
          <w:sz w:val="16"/>
        </w:rPr>
        <w:t>the</w:t>
      </w:r>
      <w:r>
        <w:rPr>
          <w:color w:val="505866"/>
          <w:spacing w:val="-4"/>
          <w:w w:val="105"/>
          <w:sz w:val="16"/>
        </w:rPr>
        <w:t xml:space="preserve"> </w:t>
      </w:r>
      <w:r>
        <w:rPr>
          <w:color w:val="505866"/>
          <w:w w:val="105"/>
          <w:sz w:val="16"/>
        </w:rPr>
        <w:t>size</w:t>
      </w:r>
      <w:r>
        <w:rPr>
          <w:color w:val="505866"/>
          <w:spacing w:val="-4"/>
          <w:w w:val="105"/>
          <w:sz w:val="16"/>
        </w:rPr>
        <w:t xml:space="preserve"> </w:t>
      </w:r>
      <w:r>
        <w:rPr>
          <w:color w:val="505866"/>
          <w:w w:val="105"/>
          <w:sz w:val="16"/>
        </w:rPr>
        <w:t>of the</w:t>
      </w:r>
      <w:r>
        <w:rPr>
          <w:color w:val="505866"/>
          <w:spacing w:val="-4"/>
          <w:w w:val="105"/>
          <w:sz w:val="16"/>
        </w:rPr>
        <w:t xml:space="preserve"> </w:t>
      </w:r>
      <w:r>
        <w:rPr>
          <w:color w:val="505866"/>
          <w:w w:val="105"/>
          <w:sz w:val="16"/>
        </w:rPr>
        <w:t>area</w:t>
      </w:r>
      <w:r>
        <w:rPr>
          <w:color w:val="505866"/>
          <w:spacing w:val="-3"/>
          <w:w w:val="105"/>
          <w:sz w:val="16"/>
        </w:rPr>
        <w:t xml:space="preserve"> </w:t>
      </w:r>
      <w:r>
        <w:rPr>
          <w:color w:val="505866"/>
          <w:w w:val="105"/>
          <w:sz w:val="16"/>
        </w:rPr>
        <w:t>for which</w:t>
      </w:r>
      <w:r>
        <w:rPr>
          <w:color w:val="505866"/>
          <w:spacing w:val="-3"/>
          <w:w w:val="105"/>
          <w:sz w:val="16"/>
        </w:rPr>
        <w:t xml:space="preserve"> </w:t>
      </w:r>
      <w:r>
        <w:rPr>
          <w:color w:val="505866"/>
          <w:w w:val="105"/>
          <w:sz w:val="16"/>
        </w:rPr>
        <w:t>the</w:t>
      </w:r>
      <w:r>
        <w:rPr>
          <w:color w:val="505866"/>
          <w:spacing w:val="-3"/>
          <w:w w:val="105"/>
          <w:sz w:val="16"/>
        </w:rPr>
        <w:t xml:space="preserve"> </w:t>
      </w:r>
      <w:r>
        <w:rPr>
          <w:color w:val="505866"/>
          <w:w w:val="105"/>
          <w:sz w:val="16"/>
        </w:rPr>
        <w:t>permit</w:t>
      </w:r>
      <w:r>
        <w:rPr>
          <w:color w:val="505866"/>
          <w:spacing w:val="-2"/>
          <w:w w:val="105"/>
          <w:sz w:val="16"/>
        </w:rPr>
        <w:t xml:space="preserve"> </w:t>
      </w:r>
      <w:r>
        <w:rPr>
          <w:color w:val="505866"/>
          <w:w w:val="105"/>
          <w:sz w:val="16"/>
        </w:rPr>
        <w:t>shall</w:t>
      </w:r>
      <w:r>
        <w:rPr>
          <w:color w:val="505866"/>
          <w:spacing w:val="-7"/>
          <w:w w:val="105"/>
          <w:sz w:val="16"/>
        </w:rPr>
        <w:t xml:space="preserve"> </w:t>
      </w:r>
      <w:r>
        <w:rPr>
          <w:color w:val="505866"/>
          <w:w w:val="105"/>
          <w:sz w:val="16"/>
        </w:rPr>
        <w:t>be</w:t>
      </w:r>
      <w:r>
        <w:rPr>
          <w:color w:val="505866"/>
          <w:spacing w:val="-3"/>
          <w:w w:val="105"/>
          <w:sz w:val="16"/>
        </w:rPr>
        <w:t xml:space="preserve"> </w:t>
      </w:r>
      <w:r>
        <w:rPr>
          <w:color w:val="505866"/>
          <w:w w:val="105"/>
          <w:sz w:val="16"/>
        </w:rPr>
        <w:t>applicable</w:t>
      </w:r>
      <w:r>
        <w:rPr>
          <w:color w:val="505866"/>
          <w:spacing w:val="-4"/>
          <w:w w:val="105"/>
          <w:sz w:val="16"/>
        </w:rPr>
        <w:t xml:space="preserve"> </w:t>
      </w:r>
      <w:r>
        <w:rPr>
          <w:color w:val="505866"/>
          <w:w w:val="105"/>
          <w:sz w:val="16"/>
        </w:rPr>
        <w:t>and</w:t>
      </w:r>
      <w:r>
        <w:rPr>
          <w:color w:val="505866"/>
          <w:spacing w:val="-3"/>
          <w:w w:val="105"/>
          <w:sz w:val="16"/>
        </w:rPr>
        <w:t xml:space="preserve"> </w:t>
      </w:r>
      <w:r>
        <w:rPr>
          <w:color w:val="505866"/>
          <w:w w:val="105"/>
          <w:sz w:val="16"/>
        </w:rPr>
        <w:t>a</w:t>
      </w:r>
      <w:r>
        <w:rPr>
          <w:color w:val="505866"/>
          <w:spacing w:val="-3"/>
          <w:w w:val="105"/>
          <w:sz w:val="16"/>
        </w:rPr>
        <w:t xml:space="preserve"> </w:t>
      </w:r>
      <w:r>
        <w:rPr>
          <w:color w:val="505866"/>
          <w:w w:val="105"/>
          <w:sz w:val="16"/>
        </w:rPr>
        <w:t>schedule</w:t>
      </w:r>
      <w:r>
        <w:rPr>
          <w:color w:val="505866"/>
          <w:spacing w:val="-3"/>
          <w:w w:val="105"/>
          <w:sz w:val="16"/>
        </w:rPr>
        <w:t xml:space="preserve"> </w:t>
      </w:r>
      <w:r>
        <w:rPr>
          <w:color w:val="505866"/>
          <w:w w:val="105"/>
          <w:sz w:val="16"/>
        </w:rPr>
        <w:t>for the</w:t>
      </w:r>
      <w:r>
        <w:rPr>
          <w:color w:val="505866"/>
          <w:spacing w:val="-3"/>
          <w:w w:val="105"/>
          <w:sz w:val="16"/>
        </w:rPr>
        <w:t xml:space="preserve"> </w:t>
      </w:r>
      <w:r>
        <w:rPr>
          <w:color w:val="505866"/>
          <w:w w:val="105"/>
          <w:sz w:val="16"/>
        </w:rPr>
        <w:t>starting</w:t>
      </w:r>
      <w:r>
        <w:rPr>
          <w:color w:val="505866"/>
          <w:spacing w:val="-3"/>
          <w:w w:val="105"/>
          <w:sz w:val="16"/>
        </w:rPr>
        <w:t xml:space="preserve"> </w:t>
      </w:r>
      <w:r>
        <w:rPr>
          <w:color w:val="505866"/>
          <w:w w:val="105"/>
          <w:sz w:val="16"/>
        </w:rPr>
        <w:t>and</w:t>
      </w:r>
      <w:r>
        <w:rPr>
          <w:color w:val="505866"/>
          <w:spacing w:val="-3"/>
          <w:w w:val="105"/>
          <w:sz w:val="16"/>
        </w:rPr>
        <w:t xml:space="preserve"> </w:t>
      </w:r>
      <w:r>
        <w:rPr>
          <w:color w:val="505866"/>
          <w:w w:val="105"/>
          <w:sz w:val="16"/>
        </w:rPr>
        <w:t>completion</w:t>
      </w:r>
      <w:r>
        <w:rPr>
          <w:color w:val="505866"/>
          <w:spacing w:val="-3"/>
          <w:w w:val="105"/>
          <w:sz w:val="16"/>
        </w:rPr>
        <w:t xml:space="preserve"> </w:t>
      </w:r>
      <w:r>
        <w:rPr>
          <w:color w:val="505866"/>
          <w:w w:val="105"/>
          <w:sz w:val="16"/>
        </w:rPr>
        <w:t>dates of the land disturbing activity.</w:t>
      </w:r>
    </w:p>
    <w:p w14:paraId="6ADD8328" w14:textId="4E4E5246" w:rsidR="00F00386" w:rsidRPr="00F00386" w:rsidRDefault="00074011" w:rsidP="00F00386">
      <w:pPr>
        <w:pStyle w:val="ListParagraph"/>
        <w:numPr>
          <w:ilvl w:val="1"/>
          <w:numId w:val="18"/>
        </w:numPr>
        <w:tabs>
          <w:tab w:val="left" w:pos="1558"/>
          <w:tab w:val="left" w:pos="1560"/>
        </w:tabs>
        <w:spacing w:before="152" w:line="273" w:lineRule="auto"/>
        <w:ind w:right="101"/>
        <w:jc w:val="both"/>
        <w:rPr>
          <w:ins w:id="34" w:author="Brandon Dalley" w:date="2026-05-18T17:39:00Z"/>
          <w:color w:val="505866"/>
          <w:w w:val="105"/>
          <w:sz w:val="16"/>
          <w:rPrChange w:id="35" w:author="Brandon Dalley" w:date="2026-05-18T17:40:00Z" w16du:dateUtc="2026-05-18T23:40:00Z">
            <w:rPr>
              <w:ins w:id="36" w:author="Brandon Dalley" w:date="2026-05-18T17:39:00Z"/>
              <w:w w:val="105"/>
            </w:rPr>
          </w:rPrChange>
        </w:rPr>
      </w:pPr>
      <w:r w:rsidRPr="00F00386">
        <w:rPr>
          <w:color w:val="505866"/>
          <w:w w:val="105"/>
          <w:sz w:val="16"/>
        </w:rPr>
        <w:t>The applicant shall obtain from any other state or federal agency any other appropriate environmental permits that pertain to the property such as the UPDES Stormwater General Permit for Construction Activities</w:t>
      </w:r>
      <w:r w:rsidRPr="00F00386">
        <w:rPr>
          <w:color w:val="505866"/>
          <w:spacing w:val="-4"/>
          <w:w w:val="105"/>
          <w:sz w:val="16"/>
        </w:rPr>
        <w:t xml:space="preserve"> </w:t>
      </w:r>
      <w:r w:rsidRPr="00F00386">
        <w:rPr>
          <w:color w:val="505866"/>
          <w:w w:val="105"/>
          <w:sz w:val="16"/>
        </w:rPr>
        <w:t>UTRC00000</w:t>
      </w:r>
      <w:r w:rsidRPr="00F00386">
        <w:rPr>
          <w:color w:val="505866"/>
          <w:spacing w:val="-9"/>
          <w:w w:val="105"/>
          <w:sz w:val="16"/>
        </w:rPr>
        <w:t xml:space="preserve"> </w:t>
      </w:r>
      <w:r w:rsidRPr="00F00386">
        <w:rPr>
          <w:color w:val="505866"/>
          <w:w w:val="105"/>
          <w:sz w:val="16"/>
        </w:rPr>
        <w:t>for</w:t>
      </w:r>
      <w:r w:rsidRPr="00F00386">
        <w:rPr>
          <w:color w:val="505866"/>
          <w:spacing w:val="-4"/>
          <w:w w:val="105"/>
          <w:sz w:val="16"/>
        </w:rPr>
        <w:t xml:space="preserve"> </w:t>
      </w:r>
      <w:r w:rsidRPr="00F00386">
        <w:rPr>
          <w:color w:val="505866"/>
          <w:w w:val="105"/>
          <w:sz w:val="16"/>
        </w:rPr>
        <w:t>projects</w:t>
      </w:r>
      <w:r w:rsidRPr="00F00386">
        <w:rPr>
          <w:color w:val="505866"/>
          <w:spacing w:val="-3"/>
          <w:w w:val="105"/>
          <w:sz w:val="16"/>
        </w:rPr>
        <w:t xml:space="preserve"> </w:t>
      </w:r>
      <w:r w:rsidRPr="00F00386">
        <w:rPr>
          <w:color w:val="505866"/>
          <w:w w:val="105"/>
          <w:sz w:val="16"/>
        </w:rPr>
        <w:t>disturbing</w:t>
      </w:r>
      <w:r w:rsidRPr="00F00386">
        <w:rPr>
          <w:color w:val="505866"/>
          <w:spacing w:val="-9"/>
          <w:w w:val="105"/>
          <w:sz w:val="16"/>
        </w:rPr>
        <w:t xml:space="preserve"> </w:t>
      </w:r>
      <w:r w:rsidRPr="00F00386">
        <w:rPr>
          <w:color w:val="505866"/>
          <w:w w:val="105"/>
          <w:sz w:val="16"/>
        </w:rPr>
        <w:t>greater</w:t>
      </w:r>
      <w:r w:rsidRPr="00F00386">
        <w:rPr>
          <w:color w:val="505866"/>
          <w:spacing w:val="-4"/>
          <w:w w:val="105"/>
          <w:sz w:val="16"/>
        </w:rPr>
        <w:t xml:space="preserve"> </w:t>
      </w:r>
      <w:r w:rsidRPr="00F00386">
        <w:rPr>
          <w:color w:val="505866"/>
          <w:w w:val="105"/>
          <w:sz w:val="16"/>
        </w:rPr>
        <w:t>than</w:t>
      </w:r>
      <w:r w:rsidRPr="00F00386">
        <w:rPr>
          <w:color w:val="505866"/>
          <w:spacing w:val="-9"/>
          <w:w w:val="105"/>
          <w:sz w:val="16"/>
        </w:rPr>
        <w:t xml:space="preserve"> </w:t>
      </w:r>
      <w:r w:rsidRPr="00F00386">
        <w:rPr>
          <w:color w:val="505866"/>
          <w:w w:val="105"/>
          <w:sz w:val="16"/>
        </w:rPr>
        <w:t>or</w:t>
      </w:r>
      <w:r w:rsidRPr="00F00386">
        <w:rPr>
          <w:color w:val="505866"/>
          <w:spacing w:val="-4"/>
          <w:w w:val="105"/>
          <w:sz w:val="16"/>
        </w:rPr>
        <w:t xml:space="preserve"> </w:t>
      </w:r>
      <w:r w:rsidRPr="00F00386">
        <w:rPr>
          <w:color w:val="505866"/>
          <w:w w:val="105"/>
          <w:sz w:val="16"/>
        </w:rPr>
        <w:t>equal</w:t>
      </w:r>
      <w:r w:rsidRPr="00F00386">
        <w:rPr>
          <w:color w:val="505866"/>
          <w:spacing w:val="-12"/>
          <w:w w:val="105"/>
          <w:sz w:val="16"/>
        </w:rPr>
        <w:t xml:space="preserve"> </w:t>
      </w:r>
      <w:r w:rsidRPr="00F00386">
        <w:rPr>
          <w:color w:val="505866"/>
          <w:w w:val="105"/>
          <w:sz w:val="16"/>
        </w:rPr>
        <w:t>to</w:t>
      </w:r>
      <w:r w:rsidRPr="00F00386">
        <w:rPr>
          <w:color w:val="505866"/>
          <w:spacing w:val="-9"/>
          <w:w w:val="105"/>
          <w:sz w:val="16"/>
        </w:rPr>
        <w:t xml:space="preserve"> </w:t>
      </w:r>
      <w:r w:rsidRPr="00F00386">
        <w:rPr>
          <w:color w:val="505866"/>
          <w:w w:val="105"/>
          <w:sz w:val="16"/>
        </w:rPr>
        <w:t>one</w:t>
      </w:r>
      <w:r w:rsidRPr="00F00386">
        <w:rPr>
          <w:color w:val="505866"/>
          <w:spacing w:val="-9"/>
          <w:w w:val="105"/>
          <w:sz w:val="16"/>
        </w:rPr>
        <w:t xml:space="preserve"> </w:t>
      </w:r>
      <w:r w:rsidRPr="00F00386">
        <w:rPr>
          <w:color w:val="505866"/>
          <w:w w:val="105"/>
          <w:sz w:val="16"/>
        </w:rPr>
        <w:t>acre,</w:t>
      </w:r>
      <w:r w:rsidRPr="00F00386">
        <w:rPr>
          <w:color w:val="505866"/>
          <w:spacing w:val="-9"/>
          <w:w w:val="105"/>
          <w:sz w:val="16"/>
        </w:rPr>
        <w:t xml:space="preserve"> </w:t>
      </w:r>
      <w:r w:rsidRPr="00F00386">
        <w:rPr>
          <w:color w:val="505866"/>
          <w:w w:val="105"/>
          <w:sz w:val="16"/>
        </w:rPr>
        <w:t>or</w:t>
      </w:r>
      <w:r w:rsidRPr="00F00386">
        <w:rPr>
          <w:color w:val="505866"/>
          <w:spacing w:val="-4"/>
          <w:w w:val="105"/>
          <w:sz w:val="16"/>
        </w:rPr>
        <w:t xml:space="preserve"> </w:t>
      </w:r>
      <w:r w:rsidRPr="00F00386">
        <w:rPr>
          <w:color w:val="505866"/>
          <w:w w:val="105"/>
          <w:sz w:val="16"/>
        </w:rPr>
        <w:t>UPDES</w:t>
      </w:r>
      <w:r w:rsidRPr="00F00386">
        <w:rPr>
          <w:color w:val="505866"/>
          <w:spacing w:val="-12"/>
          <w:w w:val="105"/>
          <w:sz w:val="16"/>
        </w:rPr>
        <w:t xml:space="preserve"> </w:t>
      </w:r>
      <w:r w:rsidRPr="00F00386">
        <w:rPr>
          <w:color w:val="505866"/>
          <w:w w:val="105"/>
          <w:sz w:val="16"/>
        </w:rPr>
        <w:t>Common</w:t>
      </w:r>
      <w:r w:rsidRPr="00F00386">
        <w:rPr>
          <w:color w:val="505866"/>
          <w:spacing w:val="-9"/>
          <w:w w:val="105"/>
          <w:sz w:val="16"/>
        </w:rPr>
        <w:t xml:space="preserve"> </w:t>
      </w:r>
      <w:r w:rsidRPr="00F00386">
        <w:rPr>
          <w:color w:val="505866"/>
          <w:w w:val="105"/>
          <w:sz w:val="16"/>
        </w:rPr>
        <w:t>Plan Permit</w:t>
      </w:r>
      <w:r w:rsidRPr="00F00386">
        <w:rPr>
          <w:color w:val="505866"/>
          <w:spacing w:val="-8"/>
          <w:w w:val="105"/>
          <w:sz w:val="16"/>
        </w:rPr>
        <w:t xml:space="preserve"> </w:t>
      </w:r>
      <w:r w:rsidRPr="00F00386">
        <w:rPr>
          <w:color w:val="505866"/>
          <w:w w:val="105"/>
          <w:sz w:val="16"/>
        </w:rPr>
        <w:t>UTRH00000</w:t>
      </w:r>
      <w:r w:rsidRPr="00F00386">
        <w:rPr>
          <w:color w:val="505866"/>
          <w:spacing w:val="-8"/>
          <w:w w:val="105"/>
          <w:sz w:val="16"/>
        </w:rPr>
        <w:t xml:space="preserve"> </w:t>
      </w:r>
      <w:r w:rsidRPr="00F00386">
        <w:rPr>
          <w:color w:val="505866"/>
          <w:w w:val="105"/>
          <w:sz w:val="16"/>
        </w:rPr>
        <w:t>for</w:t>
      </w:r>
      <w:r w:rsidRPr="00F00386">
        <w:rPr>
          <w:color w:val="505866"/>
          <w:spacing w:val="-3"/>
          <w:w w:val="105"/>
          <w:sz w:val="16"/>
        </w:rPr>
        <w:t xml:space="preserve"> </w:t>
      </w:r>
      <w:r w:rsidRPr="00F00386">
        <w:rPr>
          <w:color w:val="505866"/>
          <w:w w:val="105"/>
          <w:sz w:val="16"/>
        </w:rPr>
        <w:t>projects</w:t>
      </w:r>
      <w:r w:rsidRPr="00F00386">
        <w:rPr>
          <w:color w:val="505866"/>
          <w:spacing w:val="-1"/>
          <w:w w:val="105"/>
          <w:sz w:val="16"/>
        </w:rPr>
        <w:t xml:space="preserve"> </w:t>
      </w:r>
      <w:r w:rsidRPr="00F00386">
        <w:rPr>
          <w:color w:val="505866"/>
          <w:w w:val="105"/>
          <w:sz w:val="16"/>
        </w:rPr>
        <w:t>less</w:t>
      </w:r>
      <w:r w:rsidRPr="00F00386">
        <w:rPr>
          <w:color w:val="505866"/>
          <w:spacing w:val="-1"/>
          <w:w w:val="105"/>
          <w:sz w:val="16"/>
        </w:rPr>
        <w:t xml:space="preserve"> </w:t>
      </w:r>
      <w:r w:rsidRPr="00F00386">
        <w:rPr>
          <w:color w:val="505866"/>
          <w:w w:val="105"/>
          <w:sz w:val="16"/>
        </w:rPr>
        <w:t>than</w:t>
      </w:r>
      <w:r w:rsidRPr="00F00386">
        <w:rPr>
          <w:color w:val="505866"/>
          <w:spacing w:val="-8"/>
          <w:w w:val="105"/>
          <w:sz w:val="16"/>
        </w:rPr>
        <w:t xml:space="preserve"> </w:t>
      </w:r>
      <w:r w:rsidRPr="00F00386">
        <w:rPr>
          <w:color w:val="505866"/>
          <w:w w:val="105"/>
          <w:sz w:val="16"/>
        </w:rPr>
        <w:t>one</w:t>
      </w:r>
      <w:r w:rsidRPr="00F00386">
        <w:rPr>
          <w:color w:val="505866"/>
          <w:spacing w:val="-8"/>
          <w:w w:val="105"/>
          <w:sz w:val="16"/>
        </w:rPr>
        <w:t xml:space="preserve"> </w:t>
      </w:r>
      <w:r w:rsidRPr="00F00386">
        <w:rPr>
          <w:color w:val="505866"/>
          <w:w w:val="105"/>
          <w:sz w:val="16"/>
        </w:rPr>
        <w:t>acre</w:t>
      </w:r>
      <w:r w:rsidRPr="00F00386">
        <w:rPr>
          <w:color w:val="505866"/>
          <w:spacing w:val="-8"/>
          <w:w w:val="105"/>
          <w:sz w:val="16"/>
        </w:rPr>
        <w:t xml:space="preserve"> </w:t>
      </w:r>
      <w:r w:rsidRPr="00F00386">
        <w:rPr>
          <w:color w:val="505866"/>
          <w:w w:val="105"/>
          <w:sz w:val="16"/>
        </w:rPr>
        <w:t>that</w:t>
      </w:r>
      <w:r w:rsidRPr="00F00386">
        <w:rPr>
          <w:color w:val="505866"/>
          <w:spacing w:val="-8"/>
          <w:w w:val="105"/>
          <w:sz w:val="16"/>
        </w:rPr>
        <w:t xml:space="preserve"> </w:t>
      </w:r>
      <w:r w:rsidRPr="00F00386">
        <w:rPr>
          <w:color w:val="505866"/>
          <w:w w:val="105"/>
          <w:sz w:val="16"/>
        </w:rPr>
        <w:t>are</w:t>
      </w:r>
      <w:r w:rsidRPr="00F00386">
        <w:rPr>
          <w:color w:val="505866"/>
          <w:spacing w:val="-8"/>
          <w:w w:val="105"/>
          <w:sz w:val="16"/>
        </w:rPr>
        <w:t xml:space="preserve"> </w:t>
      </w:r>
      <w:r w:rsidRPr="00F00386">
        <w:rPr>
          <w:color w:val="505866"/>
          <w:w w:val="105"/>
          <w:sz w:val="16"/>
        </w:rPr>
        <w:t>part</w:t>
      </w:r>
      <w:r w:rsidRPr="00F00386">
        <w:rPr>
          <w:color w:val="505866"/>
          <w:spacing w:val="-8"/>
          <w:w w:val="105"/>
          <w:sz w:val="16"/>
        </w:rPr>
        <w:t xml:space="preserve"> </w:t>
      </w:r>
      <w:r w:rsidRPr="00F00386">
        <w:rPr>
          <w:color w:val="505866"/>
          <w:w w:val="105"/>
          <w:sz w:val="16"/>
        </w:rPr>
        <w:t>of</w:t>
      </w:r>
      <w:r w:rsidRPr="00F00386">
        <w:rPr>
          <w:color w:val="505866"/>
          <w:spacing w:val="-8"/>
          <w:w w:val="105"/>
          <w:sz w:val="16"/>
        </w:rPr>
        <w:t xml:space="preserve"> </w:t>
      </w:r>
      <w:r w:rsidRPr="00F00386">
        <w:rPr>
          <w:color w:val="505866"/>
          <w:w w:val="105"/>
          <w:sz w:val="16"/>
        </w:rPr>
        <w:t>a</w:t>
      </w:r>
      <w:r w:rsidRPr="00F00386">
        <w:rPr>
          <w:color w:val="505866"/>
          <w:spacing w:val="-8"/>
          <w:w w:val="105"/>
          <w:sz w:val="16"/>
        </w:rPr>
        <w:t xml:space="preserve"> </w:t>
      </w:r>
      <w:r w:rsidRPr="00F00386">
        <w:rPr>
          <w:color w:val="505866"/>
          <w:w w:val="105"/>
          <w:sz w:val="16"/>
        </w:rPr>
        <w:t>larger</w:t>
      </w:r>
      <w:r w:rsidRPr="00F00386">
        <w:rPr>
          <w:color w:val="505866"/>
          <w:spacing w:val="-3"/>
          <w:w w:val="105"/>
          <w:sz w:val="16"/>
        </w:rPr>
        <w:t xml:space="preserve"> </w:t>
      </w:r>
      <w:r w:rsidRPr="00F00386">
        <w:rPr>
          <w:color w:val="505866"/>
          <w:w w:val="105"/>
          <w:sz w:val="16"/>
        </w:rPr>
        <w:t>common</w:t>
      </w:r>
      <w:r w:rsidRPr="00F00386">
        <w:rPr>
          <w:color w:val="505866"/>
          <w:spacing w:val="-8"/>
          <w:w w:val="105"/>
          <w:sz w:val="16"/>
        </w:rPr>
        <w:t xml:space="preserve"> </w:t>
      </w:r>
      <w:r w:rsidRPr="00F00386">
        <w:rPr>
          <w:color w:val="505866"/>
          <w:w w:val="105"/>
          <w:sz w:val="16"/>
        </w:rPr>
        <w:t>plan</w:t>
      </w:r>
      <w:r w:rsidRPr="00F00386">
        <w:rPr>
          <w:color w:val="505866"/>
          <w:spacing w:val="-8"/>
          <w:w w:val="105"/>
          <w:sz w:val="16"/>
        </w:rPr>
        <w:t xml:space="preserve"> </w:t>
      </w:r>
      <w:r w:rsidRPr="00F00386">
        <w:rPr>
          <w:color w:val="505866"/>
          <w:w w:val="105"/>
          <w:sz w:val="16"/>
        </w:rPr>
        <w:t>of</w:t>
      </w:r>
      <w:r w:rsidRPr="00F00386">
        <w:rPr>
          <w:color w:val="505866"/>
          <w:spacing w:val="-8"/>
          <w:w w:val="105"/>
          <w:sz w:val="16"/>
        </w:rPr>
        <w:t xml:space="preserve"> </w:t>
      </w:r>
      <w:r w:rsidRPr="00F00386">
        <w:rPr>
          <w:color w:val="505866"/>
          <w:w w:val="105"/>
          <w:sz w:val="16"/>
        </w:rPr>
        <w:t>development or sale that will collectively disturb greater than or equal to one acre. However</w:t>
      </w:r>
      <w:ins w:id="37" w:author="Brandon Dalley" w:date="2026-05-18T17:40:00Z" w16du:dateUtc="2026-05-18T23:40:00Z">
        <w:r w:rsidR="00F00386">
          <w:rPr>
            <w:color w:val="505866"/>
            <w:w w:val="105"/>
            <w:sz w:val="16"/>
          </w:rPr>
          <w:t xml:space="preserve">, </w:t>
        </w:r>
      </w:ins>
      <w:ins w:id="38" w:author="Brandon Dalley" w:date="2026-05-18T17:39:00Z">
        <w:r w:rsidR="00F00386" w:rsidRPr="00F00386">
          <w:rPr>
            <w:color w:val="505866"/>
            <w:w w:val="105"/>
            <w:sz w:val="16"/>
            <w:rPrChange w:id="39" w:author="Brandon Dalley" w:date="2026-05-18T17:40:00Z" w16du:dateUtc="2026-05-18T23:40:00Z">
              <w:rPr>
                <w:w w:val="105"/>
              </w:rPr>
            </w:rPrChange>
          </w:rPr>
          <w:t>the City Engineer may impose conditions necessary to ensure compliance with this Title and applicable federal and state law, provided that such conditions shall not exceed the minimum requirements of the federal Clean Water Act unless expressly authorized by state statute.</w:t>
        </w:r>
      </w:ins>
    </w:p>
    <w:p w14:paraId="0DAD8AAA" w14:textId="4EFD79C9" w:rsidR="00E574D0" w:rsidDel="00F00386" w:rsidRDefault="00074011" w:rsidP="00F00386">
      <w:pPr>
        <w:pStyle w:val="ListParagraph"/>
        <w:numPr>
          <w:ilvl w:val="1"/>
          <w:numId w:val="18"/>
        </w:numPr>
        <w:tabs>
          <w:tab w:val="left" w:pos="1558"/>
          <w:tab w:val="left" w:pos="1560"/>
        </w:tabs>
        <w:spacing w:before="152" w:line="273" w:lineRule="auto"/>
        <w:ind w:right="101"/>
        <w:jc w:val="both"/>
        <w:rPr>
          <w:del w:id="40" w:author="Brandon Dalley" w:date="2026-05-18T17:39:00Z" w16du:dateUtc="2026-05-18T23:39:00Z"/>
          <w:sz w:val="16"/>
        </w:rPr>
      </w:pPr>
      <w:del w:id="41" w:author="Brandon Dalley" w:date="2026-05-18T17:39:00Z" w16du:dateUtc="2026-05-18T23:39:00Z">
        <w:r w:rsidDel="00F00386">
          <w:rPr>
            <w:color w:val="505866"/>
            <w:w w:val="105"/>
            <w:sz w:val="16"/>
          </w:rPr>
          <w:delText>, the inclusion of those permits in the application shall not foreclose the City Engineer from imposing additional development requirements and conditions, commensurate with this Title, on the development of property covered by those</w:delText>
        </w:r>
        <w:r w:rsidDel="00F00386">
          <w:rPr>
            <w:color w:val="505866"/>
            <w:spacing w:val="-2"/>
            <w:w w:val="105"/>
            <w:sz w:val="16"/>
          </w:rPr>
          <w:delText xml:space="preserve"> </w:delText>
        </w:r>
        <w:r w:rsidDel="00F00386">
          <w:rPr>
            <w:color w:val="505866"/>
            <w:w w:val="105"/>
            <w:sz w:val="16"/>
          </w:rPr>
          <w:delText>permits.</w:delText>
        </w:r>
      </w:del>
    </w:p>
    <w:p w14:paraId="55AD61D1" w14:textId="77777777" w:rsidR="00E574D0" w:rsidRPr="00F00386" w:rsidRDefault="00074011" w:rsidP="00F00386">
      <w:pPr>
        <w:pStyle w:val="ListParagraph"/>
        <w:numPr>
          <w:ilvl w:val="1"/>
          <w:numId w:val="18"/>
        </w:numPr>
        <w:tabs>
          <w:tab w:val="left" w:pos="1558"/>
          <w:tab w:val="left" w:pos="1560"/>
        </w:tabs>
        <w:spacing w:before="152" w:line="273" w:lineRule="auto"/>
        <w:ind w:right="101"/>
        <w:jc w:val="both"/>
        <w:rPr>
          <w:sz w:val="16"/>
        </w:rPr>
      </w:pPr>
      <w:r w:rsidRPr="00F00386">
        <w:rPr>
          <w:color w:val="505866"/>
          <w:w w:val="105"/>
          <w:sz w:val="16"/>
        </w:rPr>
        <w:t>Each</w:t>
      </w:r>
      <w:r w:rsidRPr="00F00386">
        <w:rPr>
          <w:color w:val="505866"/>
          <w:spacing w:val="-8"/>
          <w:w w:val="105"/>
          <w:sz w:val="16"/>
        </w:rPr>
        <w:t xml:space="preserve"> </w:t>
      </w:r>
      <w:r w:rsidRPr="00F00386">
        <w:rPr>
          <w:color w:val="505866"/>
          <w:w w:val="105"/>
          <w:sz w:val="16"/>
        </w:rPr>
        <w:t>application</w:t>
      </w:r>
      <w:r w:rsidRPr="00F00386">
        <w:rPr>
          <w:color w:val="505866"/>
          <w:spacing w:val="-8"/>
          <w:w w:val="105"/>
          <w:sz w:val="16"/>
        </w:rPr>
        <w:t xml:space="preserve"> </w:t>
      </w:r>
      <w:r w:rsidRPr="00F00386">
        <w:rPr>
          <w:color w:val="505866"/>
          <w:w w:val="105"/>
          <w:sz w:val="16"/>
        </w:rPr>
        <w:t>shall</w:t>
      </w:r>
      <w:r w:rsidRPr="00F00386">
        <w:rPr>
          <w:color w:val="505866"/>
          <w:spacing w:val="-12"/>
          <w:w w:val="105"/>
          <w:sz w:val="16"/>
        </w:rPr>
        <w:t xml:space="preserve"> </w:t>
      </w:r>
      <w:r w:rsidRPr="00F00386">
        <w:rPr>
          <w:color w:val="505866"/>
          <w:w w:val="105"/>
          <w:sz w:val="16"/>
        </w:rPr>
        <w:t>be</w:t>
      </w:r>
      <w:r w:rsidRPr="00F00386">
        <w:rPr>
          <w:color w:val="505866"/>
          <w:spacing w:val="-8"/>
          <w:w w:val="105"/>
          <w:sz w:val="16"/>
        </w:rPr>
        <w:t xml:space="preserve"> </w:t>
      </w:r>
      <w:r w:rsidRPr="00F00386">
        <w:rPr>
          <w:color w:val="505866"/>
          <w:w w:val="105"/>
          <w:sz w:val="16"/>
        </w:rPr>
        <w:t>accompanied</w:t>
      </w:r>
      <w:r w:rsidRPr="00F00386">
        <w:rPr>
          <w:color w:val="505866"/>
          <w:spacing w:val="-8"/>
          <w:w w:val="105"/>
          <w:sz w:val="16"/>
        </w:rPr>
        <w:t xml:space="preserve"> </w:t>
      </w:r>
      <w:r w:rsidRPr="00F00386">
        <w:rPr>
          <w:color w:val="505866"/>
          <w:w w:val="105"/>
          <w:sz w:val="16"/>
        </w:rPr>
        <w:t>by</w:t>
      </w:r>
      <w:r w:rsidRPr="00F00386">
        <w:rPr>
          <w:color w:val="505866"/>
          <w:spacing w:val="-2"/>
          <w:w w:val="105"/>
          <w:sz w:val="16"/>
        </w:rPr>
        <w:t xml:space="preserve"> </w:t>
      </w:r>
      <w:r w:rsidRPr="00F00386">
        <w:rPr>
          <w:color w:val="505866"/>
          <w:w w:val="105"/>
          <w:sz w:val="16"/>
        </w:rPr>
        <w:t>a</w:t>
      </w:r>
      <w:r w:rsidRPr="00F00386">
        <w:rPr>
          <w:color w:val="505866"/>
          <w:spacing w:val="-8"/>
          <w:w w:val="105"/>
          <w:sz w:val="16"/>
        </w:rPr>
        <w:t xml:space="preserve"> </w:t>
      </w:r>
      <w:r w:rsidRPr="00F00386">
        <w:rPr>
          <w:color w:val="505866"/>
          <w:w w:val="105"/>
          <w:sz w:val="16"/>
        </w:rPr>
        <w:t>stormwater</w:t>
      </w:r>
      <w:r w:rsidRPr="00F00386">
        <w:rPr>
          <w:color w:val="505866"/>
          <w:spacing w:val="-4"/>
          <w:w w:val="105"/>
          <w:sz w:val="16"/>
        </w:rPr>
        <w:t xml:space="preserve"> </w:t>
      </w:r>
      <w:r w:rsidRPr="00F00386">
        <w:rPr>
          <w:color w:val="505866"/>
          <w:w w:val="105"/>
          <w:sz w:val="16"/>
        </w:rPr>
        <w:t>pollution</w:t>
      </w:r>
      <w:r w:rsidRPr="00F00386">
        <w:rPr>
          <w:color w:val="505866"/>
          <w:spacing w:val="-8"/>
          <w:w w:val="105"/>
          <w:sz w:val="16"/>
        </w:rPr>
        <w:t xml:space="preserve"> </w:t>
      </w:r>
      <w:r w:rsidRPr="00F00386">
        <w:rPr>
          <w:color w:val="505866"/>
          <w:w w:val="105"/>
          <w:sz w:val="16"/>
        </w:rPr>
        <w:t>prevention</w:t>
      </w:r>
      <w:r w:rsidRPr="00F00386">
        <w:rPr>
          <w:color w:val="505866"/>
          <w:spacing w:val="-8"/>
          <w:w w:val="105"/>
          <w:sz w:val="16"/>
        </w:rPr>
        <w:t xml:space="preserve"> </w:t>
      </w:r>
      <w:r w:rsidRPr="00F00386">
        <w:rPr>
          <w:color w:val="505866"/>
          <w:w w:val="105"/>
          <w:sz w:val="16"/>
        </w:rPr>
        <w:t>plan</w:t>
      </w:r>
      <w:r w:rsidRPr="00F00386">
        <w:rPr>
          <w:color w:val="505866"/>
          <w:spacing w:val="-8"/>
          <w:w w:val="105"/>
          <w:sz w:val="16"/>
        </w:rPr>
        <w:t xml:space="preserve"> </w:t>
      </w:r>
      <w:r w:rsidRPr="00F00386">
        <w:rPr>
          <w:color w:val="505866"/>
          <w:w w:val="105"/>
          <w:sz w:val="16"/>
        </w:rPr>
        <w:t>(SWPPP)</w:t>
      </w:r>
      <w:r w:rsidRPr="00F00386">
        <w:rPr>
          <w:color w:val="505866"/>
          <w:spacing w:val="-4"/>
          <w:w w:val="105"/>
          <w:sz w:val="16"/>
        </w:rPr>
        <w:t xml:space="preserve"> </w:t>
      </w:r>
      <w:r w:rsidRPr="00F00386">
        <w:rPr>
          <w:color w:val="505866"/>
          <w:w w:val="105"/>
          <w:sz w:val="16"/>
        </w:rPr>
        <w:t>providing</w:t>
      </w:r>
      <w:r w:rsidRPr="00F00386">
        <w:rPr>
          <w:color w:val="505866"/>
          <w:spacing w:val="-8"/>
          <w:w w:val="105"/>
          <w:sz w:val="16"/>
        </w:rPr>
        <w:t xml:space="preserve"> </w:t>
      </w:r>
      <w:r w:rsidRPr="00F00386">
        <w:rPr>
          <w:color w:val="505866"/>
          <w:w w:val="105"/>
          <w:sz w:val="16"/>
        </w:rPr>
        <w:t>for erosion</w:t>
      </w:r>
      <w:r w:rsidRPr="00F00386">
        <w:rPr>
          <w:color w:val="505866"/>
          <w:spacing w:val="-6"/>
          <w:w w:val="105"/>
          <w:sz w:val="16"/>
        </w:rPr>
        <w:t xml:space="preserve"> </w:t>
      </w:r>
      <w:r w:rsidRPr="00F00386">
        <w:rPr>
          <w:color w:val="505866"/>
          <w:w w:val="105"/>
          <w:sz w:val="16"/>
        </w:rPr>
        <w:t>and</w:t>
      </w:r>
      <w:r w:rsidRPr="00F00386">
        <w:rPr>
          <w:color w:val="505866"/>
          <w:spacing w:val="-6"/>
          <w:w w:val="105"/>
          <w:sz w:val="16"/>
        </w:rPr>
        <w:t xml:space="preserve"> </w:t>
      </w:r>
      <w:r w:rsidRPr="00F00386">
        <w:rPr>
          <w:color w:val="505866"/>
          <w:w w:val="105"/>
          <w:sz w:val="16"/>
        </w:rPr>
        <w:t>sediment</w:t>
      </w:r>
      <w:r w:rsidRPr="00F00386">
        <w:rPr>
          <w:color w:val="505866"/>
          <w:spacing w:val="-6"/>
          <w:w w:val="105"/>
          <w:sz w:val="16"/>
        </w:rPr>
        <w:t xml:space="preserve"> </w:t>
      </w:r>
      <w:r w:rsidRPr="00F00386">
        <w:rPr>
          <w:color w:val="505866"/>
          <w:w w:val="105"/>
          <w:sz w:val="16"/>
        </w:rPr>
        <w:t>control</w:t>
      </w:r>
      <w:r w:rsidRPr="00F00386">
        <w:rPr>
          <w:color w:val="505866"/>
          <w:spacing w:val="-10"/>
          <w:w w:val="105"/>
          <w:sz w:val="16"/>
        </w:rPr>
        <w:t xml:space="preserve"> </w:t>
      </w:r>
      <w:r w:rsidRPr="00F00386">
        <w:rPr>
          <w:color w:val="505866"/>
          <w:w w:val="105"/>
          <w:sz w:val="16"/>
        </w:rPr>
        <w:t>and</w:t>
      </w:r>
      <w:r w:rsidRPr="00F00386">
        <w:rPr>
          <w:color w:val="505866"/>
          <w:spacing w:val="-6"/>
          <w:w w:val="105"/>
          <w:sz w:val="16"/>
        </w:rPr>
        <w:t xml:space="preserve"> </w:t>
      </w:r>
      <w:r w:rsidRPr="00F00386">
        <w:rPr>
          <w:color w:val="505866"/>
          <w:w w:val="105"/>
          <w:sz w:val="16"/>
        </w:rPr>
        <w:t>stormwater</w:t>
      </w:r>
      <w:r w:rsidRPr="00F00386">
        <w:rPr>
          <w:color w:val="505866"/>
          <w:spacing w:val="-1"/>
          <w:w w:val="105"/>
          <w:sz w:val="16"/>
        </w:rPr>
        <w:t xml:space="preserve"> </w:t>
      </w:r>
      <w:r w:rsidRPr="00F00386">
        <w:rPr>
          <w:color w:val="505866"/>
          <w:w w:val="105"/>
          <w:sz w:val="16"/>
        </w:rPr>
        <w:t>during</w:t>
      </w:r>
      <w:r w:rsidRPr="00F00386">
        <w:rPr>
          <w:color w:val="505866"/>
          <w:spacing w:val="-6"/>
          <w:w w:val="105"/>
          <w:sz w:val="16"/>
        </w:rPr>
        <w:t xml:space="preserve"> </w:t>
      </w:r>
      <w:r w:rsidRPr="00F00386">
        <w:rPr>
          <w:color w:val="505866"/>
          <w:w w:val="105"/>
          <w:sz w:val="16"/>
        </w:rPr>
        <w:t>the</w:t>
      </w:r>
      <w:r w:rsidRPr="00F00386">
        <w:rPr>
          <w:color w:val="505866"/>
          <w:spacing w:val="-6"/>
          <w:w w:val="105"/>
          <w:sz w:val="16"/>
        </w:rPr>
        <w:t xml:space="preserve"> </w:t>
      </w:r>
      <w:r w:rsidRPr="00F00386">
        <w:rPr>
          <w:color w:val="505866"/>
          <w:w w:val="105"/>
          <w:sz w:val="16"/>
        </w:rPr>
        <w:t>land</w:t>
      </w:r>
      <w:r w:rsidRPr="00F00386">
        <w:rPr>
          <w:color w:val="505866"/>
          <w:spacing w:val="-6"/>
          <w:w w:val="105"/>
          <w:sz w:val="16"/>
        </w:rPr>
        <w:t xml:space="preserve"> </w:t>
      </w:r>
      <w:r w:rsidRPr="00F00386">
        <w:rPr>
          <w:color w:val="505866"/>
          <w:w w:val="105"/>
          <w:sz w:val="16"/>
        </w:rPr>
        <w:t>disturbing</w:t>
      </w:r>
      <w:r w:rsidRPr="00F00386">
        <w:rPr>
          <w:color w:val="505866"/>
          <w:spacing w:val="-6"/>
          <w:w w:val="105"/>
          <w:sz w:val="16"/>
        </w:rPr>
        <w:t xml:space="preserve"> </w:t>
      </w:r>
      <w:r w:rsidRPr="00F00386">
        <w:rPr>
          <w:color w:val="505866"/>
          <w:w w:val="105"/>
          <w:sz w:val="16"/>
        </w:rPr>
        <w:t>activity and</w:t>
      </w:r>
      <w:r w:rsidRPr="00F00386">
        <w:rPr>
          <w:color w:val="505866"/>
          <w:spacing w:val="-6"/>
          <w:w w:val="105"/>
          <w:sz w:val="16"/>
        </w:rPr>
        <w:t xml:space="preserve"> </w:t>
      </w:r>
      <w:r w:rsidRPr="00F00386">
        <w:rPr>
          <w:color w:val="505866"/>
          <w:w w:val="105"/>
          <w:sz w:val="16"/>
        </w:rPr>
        <w:t>after</w:t>
      </w:r>
      <w:r w:rsidRPr="00F00386">
        <w:rPr>
          <w:color w:val="505866"/>
          <w:spacing w:val="-1"/>
          <w:w w:val="105"/>
          <w:sz w:val="16"/>
        </w:rPr>
        <w:t xml:space="preserve"> </w:t>
      </w:r>
      <w:r w:rsidRPr="00F00386">
        <w:rPr>
          <w:color w:val="505866"/>
          <w:w w:val="105"/>
          <w:sz w:val="16"/>
        </w:rPr>
        <w:t>the</w:t>
      </w:r>
      <w:r w:rsidRPr="00F00386">
        <w:rPr>
          <w:color w:val="505866"/>
          <w:spacing w:val="-6"/>
          <w:w w:val="105"/>
          <w:sz w:val="16"/>
        </w:rPr>
        <w:t xml:space="preserve"> </w:t>
      </w:r>
      <w:r w:rsidRPr="00F00386">
        <w:rPr>
          <w:color w:val="505866"/>
          <w:w w:val="105"/>
          <w:sz w:val="16"/>
        </w:rPr>
        <w:t>activity has been completed meeting the requirements of the Stormwater General</w:t>
      </w:r>
      <w:r w:rsidRPr="00F00386">
        <w:rPr>
          <w:color w:val="505866"/>
          <w:spacing w:val="-3"/>
          <w:w w:val="105"/>
          <w:sz w:val="16"/>
        </w:rPr>
        <w:t xml:space="preserve"> </w:t>
      </w:r>
      <w:r w:rsidRPr="00F00386">
        <w:rPr>
          <w:color w:val="505866"/>
          <w:w w:val="105"/>
          <w:sz w:val="16"/>
        </w:rPr>
        <w:t>Permit for Construction Activities Permit No. UTRC00000 or the Common Plan Permit No. UTRH00000. Each application for a land disturbance</w:t>
      </w:r>
      <w:r w:rsidRPr="00F00386">
        <w:rPr>
          <w:color w:val="505866"/>
          <w:spacing w:val="-1"/>
          <w:w w:val="105"/>
          <w:sz w:val="16"/>
        </w:rPr>
        <w:t xml:space="preserve"> </w:t>
      </w:r>
      <w:r w:rsidRPr="00F00386">
        <w:rPr>
          <w:color w:val="505866"/>
          <w:w w:val="105"/>
          <w:sz w:val="16"/>
        </w:rPr>
        <w:t>permit shall</w:t>
      </w:r>
      <w:r w:rsidRPr="00F00386">
        <w:rPr>
          <w:color w:val="505866"/>
          <w:spacing w:val="-5"/>
          <w:w w:val="105"/>
          <w:sz w:val="16"/>
        </w:rPr>
        <w:t xml:space="preserve"> </w:t>
      </w:r>
      <w:r w:rsidRPr="00F00386">
        <w:rPr>
          <w:color w:val="505866"/>
          <w:w w:val="105"/>
          <w:sz w:val="16"/>
        </w:rPr>
        <w:t>be</w:t>
      </w:r>
      <w:r w:rsidRPr="00F00386">
        <w:rPr>
          <w:color w:val="505866"/>
          <w:spacing w:val="-1"/>
          <w:w w:val="105"/>
          <w:sz w:val="16"/>
        </w:rPr>
        <w:t xml:space="preserve"> </w:t>
      </w:r>
      <w:r w:rsidRPr="00F00386">
        <w:rPr>
          <w:color w:val="505866"/>
          <w:w w:val="105"/>
          <w:sz w:val="16"/>
        </w:rPr>
        <w:t>accompanied</w:t>
      </w:r>
      <w:r w:rsidRPr="00F00386">
        <w:rPr>
          <w:color w:val="505866"/>
          <w:spacing w:val="-1"/>
          <w:w w:val="105"/>
          <w:sz w:val="16"/>
        </w:rPr>
        <w:t xml:space="preserve"> </w:t>
      </w:r>
      <w:r w:rsidRPr="00F00386">
        <w:rPr>
          <w:color w:val="505866"/>
          <w:w w:val="105"/>
          <w:sz w:val="16"/>
        </w:rPr>
        <w:t>by payment of land</w:t>
      </w:r>
      <w:r w:rsidRPr="00F00386">
        <w:rPr>
          <w:color w:val="505866"/>
          <w:spacing w:val="-1"/>
          <w:w w:val="105"/>
          <w:sz w:val="16"/>
        </w:rPr>
        <w:t xml:space="preserve"> </w:t>
      </w:r>
      <w:r w:rsidRPr="00F00386">
        <w:rPr>
          <w:color w:val="505866"/>
          <w:w w:val="105"/>
          <w:sz w:val="16"/>
        </w:rPr>
        <w:t>disturbance</w:t>
      </w:r>
      <w:r w:rsidRPr="00F00386">
        <w:rPr>
          <w:color w:val="505866"/>
          <w:spacing w:val="-1"/>
          <w:w w:val="105"/>
          <w:sz w:val="16"/>
        </w:rPr>
        <w:t xml:space="preserve"> </w:t>
      </w:r>
      <w:r w:rsidRPr="00F00386">
        <w:rPr>
          <w:color w:val="505866"/>
          <w:w w:val="105"/>
          <w:sz w:val="16"/>
        </w:rPr>
        <w:t>permit fees as set forth</w:t>
      </w:r>
      <w:r w:rsidRPr="00F00386">
        <w:rPr>
          <w:color w:val="505866"/>
          <w:spacing w:val="-1"/>
          <w:w w:val="105"/>
          <w:sz w:val="16"/>
        </w:rPr>
        <w:t xml:space="preserve"> </w:t>
      </w:r>
      <w:r w:rsidRPr="00F00386">
        <w:rPr>
          <w:color w:val="505866"/>
          <w:w w:val="105"/>
          <w:sz w:val="16"/>
        </w:rPr>
        <w:t>in</w:t>
      </w:r>
      <w:r w:rsidRPr="00F00386">
        <w:rPr>
          <w:color w:val="505866"/>
          <w:spacing w:val="-1"/>
          <w:w w:val="105"/>
          <w:sz w:val="16"/>
        </w:rPr>
        <w:t xml:space="preserve"> </w:t>
      </w:r>
      <w:r w:rsidRPr="00F00386">
        <w:rPr>
          <w:color w:val="505866"/>
          <w:w w:val="105"/>
          <w:sz w:val="16"/>
        </w:rPr>
        <w:t>the City Fee Schedule.</w:t>
      </w:r>
    </w:p>
    <w:p w14:paraId="778E6265" w14:textId="77777777" w:rsidR="00E574D0" w:rsidRDefault="00E574D0">
      <w:pPr>
        <w:pStyle w:val="ListParagraph"/>
        <w:spacing w:line="273" w:lineRule="auto"/>
        <w:jc w:val="both"/>
        <w:rPr>
          <w:sz w:val="16"/>
        </w:rPr>
        <w:sectPr w:rsidR="00E574D0">
          <w:pgSz w:w="12240" w:h="15840"/>
          <w:pgMar w:top="1400" w:right="1440" w:bottom="580" w:left="1440" w:header="0" w:footer="395" w:gutter="0"/>
          <w:cols w:space="720"/>
        </w:sectPr>
      </w:pPr>
    </w:p>
    <w:p w14:paraId="2C61A3DF" w14:textId="77777777" w:rsidR="00E574D0" w:rsidRDefault="00074011">
      <w:pPr>
        <w:pStyle w:val="Heading1"/>
        <w:spacing w:before="61"/>
      </w:pPr>
      <w:r>
        <w:rPr>
          <w:color w:val="505866"/>
          <w:spacing w:val="-2"/>
        </w:rPr>
        <w:lastRenderedPageBreak/>
        <w:t>HISTORY</w:t>
      </w:r>
    </w:p>
    <w:p w14:paraId="38D85A22" w14:textId="77777777" w:rsidR="00E574D0" w:rsidRDefault="00074011">
      <w:pPr>
        <w:pStyle w:val="Heading2"/>
        <w:spacing w:before="22" w:line="264" w:lineRule="auto"/>
      </w:pPr>
      <w:r>
        <w:rPr>
          <w:color w:val="505866"/>
        </w:rPr>
        <w:t xml:space="preserve">Adopted by Ord. </w:t>
      </w:r>
      <w:hyperlink r:id="rId63">
        <w:r w:rsidR="00E574D0">
          <w:rPr>
            <w:color w:val="0000ED"/>
            <w:u w:val="single" w:color="0000ED"/>
          </w:rPr>
          <w:t>05-18-2022-D</w:t>
        </w:r>
      </w:hyperlink>
      <w:r>
        <w:rPr>
          <w:color w:val="0000ED"/>
        </w:rPr>
        <w:t xml:space="preserve"> </w:t>
      </w:r>
      <w:r>
        <w:rPr>
          <w:color w:val="505866"/>
        </w:rPr>
        <w:t xml:space="preserve">on 5/18/2022 Amended by Ord. </w:t>
      </w:r>
      <w:hyperlink r:id="rId64">
        <w:r w:rsidR="00E574D0">
          <w:rPr>
            <w:color w:val="0000ED"/>
            <w:u w:val="single" w:color="0000ED"/>
          </w:rPr>
          <w:t>08-17-2022-D</w:t>
        </w:r>
      </w:hyperlink>
      <w:r>
        <w:rPr>
          <w:color w:val="0000ED"/>
        </w:rPr>
        <w:t xml:space="preserve"> </w:t>
      </w:r>
      <w:r>
        <w:rPr>
          <w:color w:val="505866"/>
        </w:rPr>
        <w:t>on 8/17/2022 Amended</w:t>
      </w:r>
      <w:r>
        <w:rPr>
          <w:color w:val="505866"/>
          <w:spacing w:val="-6"/>
        </w:rPr>
        <w:t xml:space="preserve"> </w:t>
      </w:r>
      <w:r>
        <w:rPr>
          <w:color w:val="505866"/>
        </w:rPr>
        <w:t xml:space="preserve">by Ord. </w:t>
      </w:r>
      <w:hyperlink r:id="rId65">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5F06A610" w14:textId="77777777" w:rsidR="00E574D0" w:rsidRDefault="00E574D0">
      <w:pPr>
        <w:pStyle w:val="BodyText"/>
        <w:spacing w:before="3"/>
        <w:rPr>
          <w:i/>
          <w:sz w:val="19"/>
        </w:rPr>
      </w:pPr>
    </w:p>
    <w:p w14:paraId="1D1D9A3E" w14:textId="77777777" w:rsidR="00E574D0" w:rsidRDefault="00E574D0">
      <w:pPr>
        <w:pStyle w:val="Heading3"/>
        <w:spacing w:before="1"/>
        <w:rPr>
          <w:u w:val="none"/>
        </w:rPr>
      </w:pPr>
      <w:hyperlink r:id="rId66">
        <w:r>
          <w:rPr>
            <w:w w:val="105"/>
          </w:rPr>
          <w:t>5.08.060</w:t>
        </w:r>
        <w:r>
          <w:rPr>
            <w:spacing w:val="-12"/>
            <w:w w:val="105"/>
          </w:rPr>
          <w:t xml:space="preserve"> </w:t>
        </w:r>
        <w:r>
          <w:rPr>
            <w:w w:val="105"/>
          </w:rPr>
          <w:t>Review</w:t>
        </w:r>
        <w:r>
          <w:rPr>
            <w:spacing w:val="-11"/>
            <w:w w:val="105"/>
          </w:rPr>
          <w:t xml:space="preserve"> </w:t>
        </w:r>
        <w:r>
          <w:rPr>
            <w:w w:val="105"/>
          </w:rPr>
          <w:t>And</w:t>
        </w:r>
        <w:r>
          <w:rPr>
            <w:spacing w:val="-9"/>
            <w:w w:val="105"/>
          </w:rPr>
          <w:t xml:space="preserve"> </w:t>
        </w:r>
        <w:r>
          <w:rPr>
            <w:w w:val="105"/>
          </w:rPr>
          <w:t>Approval</w:t>
        </w:r>
        <w:r>
          <w:rPr>
            <w:spacing w:val="-11"/>
            <w:w w:val="105"/>
          </w:rPr>
          <w:t xml:space="preserve"> </w:t>
        </w:r>
        <w:r>
          <w:rPr>
            <w:w w:val="105"/>
          </w:rPr>
          <w:t>Of</w:t>
        </w:r>
        <w:r>
          <w:rPr>
            <w:spacing w:val="-9"/>
            <w:w w:val="105"/>
          </w:rPr>
          <w:t xml:space="preserve"> </w:t>
        </w:r>
        <w:r>
          <w:rPr>
            <w:spacing w:val="-2"/>
            <w:w w:val="105"/>
          </w:rPr>
          <w:t>Application</w:t>
        </w:r>
      </w:hyperlink>
    </w:p>
    <w:p w14:paraId="13B2FB9E" w14:textId="5BB76E44" w:rsidR="00E574D0" w:rsidRDefault="00074011">
      <w:pPr>
        <w:pStyle w:val="BodyText"/>
        <w:spacing w:line="273" w:lineRule="auto"/>
        <w:ind w:right="101"/>
        <w:jc w:val="both"/>
      </w:pPr>
      <w:r>
        <w:rPr>
          <w:color w:val="505866"/>
          <w:w w:val="105"/>
        </w:rPr>
        <w:t>The</w:t>
      </w:r>
      <w:r>
        <w:rPr>
          <w:color w:val="505866"/>
          <w:spacing w:val="-12"/>
          <w:w w:val="105"/>
        </w:rPr>
        <w:t xml:space="preserve"> </w:t>
      </w:r>
      <w:r>
        <w:rPr>
          <w:color w:val="505866"/>
          <w:w w:val="105"/>
        </w:rPr>
        <w:t>City</w:t>
      </w:r>
      <w:r>
        <w:rPr>
          <w:color w:val="505866"/>
          <w:spacing w:val="-12"/>
          <w:w w:val="105"/>
        </w:rPr>
        <w:t xml:space="preserve"> </w:t>
      </w:r>
      <w:r>
        <w:rPr>
          <w:color w:val="505866"/>
          <w:w w:val="105"/>
        </w:rPr>
        <w:t>Engineer</w:t>
      </w:r>
      <w:r>
        <w:rPr>
          <w:color w:val="505866"/>
          <w:spacing w:val="-10"/>
          <w:w w:val="105"/>
        </w:rPr>
        <w:t xml:space="preserve"> </w:t>
      </w:r>
      <w:r>
        <w:rPr>
          <w:color w:val="505866"/>
          <w:w w:val="105"/>
        </w:rPr>
        <w:t>will</w:t>
      </w:r>
      <w:r>
        <w:rPr>
          <w:color w:val="505866"/>
          <w:spacing w:val="-12"/>
          <w:w w:val="105"/>
        </w:rPr>
        <w:t xml:space="preserve"> </w:t>
      </w:r>
      <w:r>
        <w:rPr>
          <w:color w:val="505866"/>
          <w:w w:val="105"/>
        </w:rPr>
        <w:t>review</w:t>
      </w:r>
      <w:r>
        <w:rPr>
          <w:color w:val="505866"/>
          <w:spacing w:val="-11"/>
          <w:w w:val="105"/>
        </w:rPr>
        <w:t xml:space="preserve"> </w:t>
      </w:r>
      <w:r>
        <w:rPr>
          <w:color w:val="505866"/>
          <w:w w:val="105"/>
        </w:rPr>
        <w:t>each</w:t>
      </w:r>
      <w:r>
        <w:rPr>
          <w:color w:val="505866"/>
          <w:spacing w:val="-12"/>
          <w:w w:val="105"/>
        </w:rPr>
        <w:t xml:space="preserve"> </w:t>
      </w:r>
      <w:r>
        <w:rPr>
          <w:color w:val="505866"/>
          <w:w w:val="105"/>
        </w:rPr>
        <w:t>application</w:t>
      </w:r>
      <w:r>
        <w:rPr>
          <w:color w:val="505866"/>
          <w:spacing w:val="-12"/>
          <w:w w:val="105"/>
        </w:rPr>
        <w:t xml:space="preserve"> </w:t>
      </w:r>
      <w:r>
        <w:rPr>
          <w:color w:val="505866"/>
          <w:w w:val="105"/>
        </w:rPr>
        <w:t>for</w:t>
      </w:r>
      <w:r>
        <w:rPr>
          <w:color w:val="505866"/>
          <w:spacing w:val="-7"/>
          <w:w w:val="105"/>
        </w:rPr>
        <w:t xml:space="preserve"> </w:t>
      </w:r>
      <w:r>
        <w:rPr>
          <w:color w:val="505866"/>
          <w:w w:val="105"/>
        </w:rPr>
        <w:t>a</w:t>
      </w:r>
      <w:r>
        <w:rPr>
          <w:color w:val="505866"/>
          <w:spacing w:val="-12"/>
          <w:w w:val="105"/>
        </w:rPr>
        <w:t xml:space="preserve"> </w:t>
      </w:r>
      <w:ins w:id="42" w:author="Brandon Dalley" w:date="2026-05-19T12:25:00Z" w16du:dateUtc="2026-05-19T18:25:00Z">
        <w:r w:rsidR="005119B2">
          <w:rPr>
            <w:color w:val="505866"/>
            <w:w w:val="105"/>
          </w:rPr>
          <w:t>L</w:t>
        </w:r>
      </w:ins>
      <w:del w:id="43" w:author="Brandon Dalley" w:date="2026-05-19T12:25:00Z" w16du:dateUtc="2026-05-19T18:25:00Z">
        <w:r w:rsidDel="005119B2">
          <w:rPr>
            <w:color w:val="505866"/>
            <w:w w:val="105"/>
          </w:rPr>
          <w:delText>l</w:delText>
        </w:r>
      </w:del>
      <w:r>
        <w:rPr>
          <w:color w:val="505866"/>
          <w:w w:val="105"/>
        </w:rPr>
        <w:t>and</w:t>
      </w:r>
      <w:r>
        <w:rPr>
          <w:color w:val="505866"/>
          <w:spacing w:val="-12"/>
          <w:w w:val="105"/>
        </w:rPr>
        <w:t xml:space="preserve"> </w:t>
      </w:r>
      <w:ins w:id="44" w:author="Brandon Dalley" w:date="2026-05-19T12:25:00Z" w16du:dateUtc="2026-05-19T18:25:00Z">
        <w:r w:rsidR="005119B2">
          <w:rPr>
            <w:color w:val="505866"/>
            <w:w w:val="105"/>
          </w:rPr>
          <w:t>D</w:t>
        </w:r>
      </w:ins>
      <w:del w:id="45" w:author="Brandon Dalley" w:date="2026-05-19T12:25:00Z" w16du:dateUtc="2026-05-19T18:25:00Z">
        <w:r w:rsidDel="005119B2">
          <w:rPr>
            <w:color w:val="505866"/>
            <w:w w:val="105"/>
          </w:rPr>
          <w:delText>d</w:delText>
        </w:r>
      </w:del>
      <w:r>
        <w:rPr>
          <w:color w:val="505866"/>
          <w:w w:val="105"/>
        </w:rPr>
        <w:t>isturbance</w:t>
      </w:r>
      <w:r>
        <w:rPr>
          <w:color w:val="505866"/>
          <w:spacing w:val="-11"/>
          <w:w w:val="105"/>
        </w:rPr>
        <w:t xml:space="preserve"> </w:t>
      </w:r>
      <w:ins w:id="46" w:author="Brandon Dalley" w:date="2026-05-19T12:25:00Z" w16du:dateUtc="2026-05-19T18:25:00Z">
        <w:r w:rsidR="005119B2">
          <w:rPr>
            <w:color w:val="505866"/>
            <w:w w:val="105"/>
          </w:rPr>
          <w:t>P</w:t>
        </w:r>
      </w:ins>
      <w:del w:id="47" w:author="Brandon Dalley" w:date="2026-05-19T12:25:00Z" w16du:dateUtc="2026-05-19T18:25:00Z">
        <w:r w:rsidDel="005119B2">
          <w:rPr>
            <w:color w:val="505866"/>
            <w:w w:val="105"/>
          </w:rPr>
          <w:delText>p</w:delText>
        </w:r>
      </w:del>
      <w:r>
        <w:rPr>
          <w:color w:val="505866"/>
          <w:w w:val="105"/>
        </w:rPr>
        <w:t>ermit</w:t>
      </w:r>
      <w:r>
        <w:rPr>
          <w:color w:val="505866"/>
          <w:spacing w:val="-12"/>
          <w:w w:val="105"/>
        </w:rPr>
        <w:t xml:space="preserve"> </w:t>
      </w:r>
      <w:r>
        <w:rPr>
          <w:color w:val="505866"/>
          <w:w w:val="105"/>
        </w:rPr>
        <w:t>to</w:t>
      </w:r>
      <w:r>
        <w:rPr>
          <w:color w:val="505866"/>
          <w:spacing w:val="-12"/>
          <w:w w:val="105"/>
        </w:rPr>
        <w:t xml:space="preserve"> </w:t>
      </w:r>
      <w:r>
        <w:rPr>
          <w:color w:val="505866"/>
          <w:w w:val="105"/>
        </w:rPr>
        <w:t>determine</w:t>
      </w:r>
      <w:r>
        <w:rPr>
          <w:color w:val="505866"/>
          <w:spacing w:val="-12"/>
          <w:w w:val="105"/>
        </w:rPr>
        <w:t xml:space="preserve"> </w:t>
      </w:r>
      <w:del w:id="48" w:author="Brandon Dalley" w:date="2026-05-19T12:25:00Z" w16du:dateUtc="2026-05-19T18:25:00Z">
        <w:r w:rsidDel="005119B2">
          <w:rPr>
            <w:color w:val="505866"/>
            <w:w w:val="105"/>
          </w:rPr>
          <w:delText>its</w:delText>
        </w:r>
        <w:r w:rsidDel="005119B2">
          <w:rPr>
            <w:color w:val="505866"/>
            <w:spacing w:val="-5"/>
            <w:w w:val="105"/>
          </w:rPr>
          <w:delText xml:space="preserve"> </w:delText>
        </w:r>
        <w:r w:rsidDel="005119B2">
          <w:rPr>
            <w:color w:val="505866"/>
            <w:w w:val="105"/>
          </w:rPr>
          <w:delText>conformance</w:delText>
        </w:r>
        <w:r w:rsidDel="005119B2">
          <w:rPr>
            <w:color w:val="505866"/>
            <w:spacing w:val="-12"/>
            <w:w w:val="105"/>
          </w:rPr>
          <w:delText xml:space="preserve"> </w:delText>
        </w:r>
        <w:r w:rsidDel="005119B2">
          <w:rPr>
            <w:color w:val="505866"/>
            <w:w w:val="105"/>
          </w:rPr>
          <w:delText>with</w:delText>
        </w:r>
        <w:r w:rsidDel="005119B2">
          <w:rPr>
            <w:color w:val="505866"/>
            <w:spacing w:val="-12"/>
            <w:w w:val="105"/>
          </w:rPr>
          <w:delText xml:space="preserve"> </w:delText>
        </w:r>
        <w:r w:rsidDel="005119B2">
          <w:rPr>
            <w:color w:val="505866"/>
            <w:w w:val="105"/>
          </w:rPr>
          <w:delText>the</w:delText>
        </w:r>
        <w:r w:rsidDel="005119B2">
          <w:rPr>
            <w:color w:val="505866"/>
            <w:spacing w:val="-11"/>
            <w:w w:val="105"/>
          </w:rPr>
          <w:delText xml:space="preserve"> </w:delText>
        </w:r>
        <w:r w:rsidDel="005119B2">
          <w:rPr>
            <w:color w:val="505866"/>
            <w:w w:val="105"/>
          </w:rPr>
          <w:delText>provisions</w:delText>
        </w:r>
      </w:del>
      <w:ins w:id="49" w:author="Brandon Dalley" w:date="2026-05-19T12:25:00Z" w16du:dateUtc="2026-05-19T18:25:00Z">
        <w:r w:rsidR="005119B2">
          <w:rPr>
            <w:color w:val="505866"/>
            <w:w w:val="105"/>
          </w:rPr>
          <w:t xml:space="preserve">compliance with </w:t>
        </w:r>
      </w:ins>
      <w:del w:id="50" w:author="Brandon Dalley" w:date="2026-05-19T12:25:00Z" w16du:dateUtc="2026-05-19T18:25:00Z">
        <w:r w:rsidDel="005119B2">
          <w:rPr>
            <w:color w:val="505866"/>
            <w:spacing w:val="-6"/>
            <w:w w:val="105"/>
          </w:rPr>
          <w:delText xml:space="preserve"> </w:delText>
        </w:r>
        <w:r w:rsidDel="005119B2">
          <w:rPr>
            <w:color w:val="505866"/>
            <w:w w:val="105"/>
          </w:rPr>
          <w:delText xml:space="preserve">of </w:delText>
        </w:r>
      </w:del>
      <w:r>
        <w:rPr>
          <w:color w:val="505866"/>
          <w:spacing w:val="-2"/>
          <w:w w:val="105"/>
        </w:rPr>
        <w:t>this Title.</w:t>
      </w:r>
      <w:r>
        <w:rPr>
          <w:color w:val="505866"/>
          <w:spacing w:val="-4"/>
          <w:w w:val="105"/>
        </w:rPr>
        <w:t xml:space="preserve"> </w:t>
      </w:r>
      <w:ins w:id="51" w:author="Brandon Dalley" w:date="2026-05-18T17:59:00Z" w16du:dateUtc="2026-05-18T23:59:00Z">
        <w:r w:rsidR="00BA2DAA">
          <w:rPr>
            <w:color w:val="505866"/>
            <w:w w:val="105"/>
          </w:rPr>
          <w:t xml:space="preserve">A complete application shall be defined by application requirements published and maintained by the City on its official website. The City shall </w:t>
        </w:r>
      </w:ins>
      <w:ins w:id="52" w:author="Brandon Dalley" w:date="2026-05-18T18:00:00Z" w16du:dateUtc="2026-05-19T00:00:00Z">
        <w:r w:rsidR="00BA2DAA">
          <w:rPr>
            <w:color w:val="505866"/>
            <w:w w:val="105"/>
          </w:rPr>
          <w:t>review a complete Storm water Pollution Prevention Plan (SWPP) within</w:t>
        </w:r>
      </w:ins>
      <w:ins w:id="53" w:author="Brandon Dalley" w:date="2026-05-18T18:01:00Z" w16du:dateUtc="2026-05-19T00:01:00Z">
        <w:r w:rsidR="00BA2DAA">
          <w:rPr>
            <w:color w:val="505866"/>
            <w:w w:val="105"/>
          </w:rPr>
          <w:t xml:space="preserve"> </w:t>
        </w:r>
      </w:ins>
      <w:del w:id="54" w:author="Brandon Dalley" w:date="2026-05-18T18:01:00Z" w16du:dateUtc="2026-05-19T00:01:00Z">
        <w:r w:rsidDel="00BA2DAA">
          <w:rPr>
            <w:color w:val="505866"/>
            <w:spacing w:val="-2"/>
            <w:w w:val="105"/>
          </w:rPr>
          <w:delText>Within</w:delText>
        </w:r>
        <w:r w:rsidDel="00BA2DAA">
          <w:rPr>
            <w:color w:val="505866"/>
            <w:spacing w:val="-5"/>
            <w:w w:val="105"/>
          </w:rPr>
          <w:delText xml:space="preserve"> </w:delText>
        </w:r>
      </w:del>
      <w:r>
        <w:rPr>
          <w:color w:val="505866"/>
          <w:spacing w:val="-2"/>
          <w:w w:val="105"/>
        </w:rPr>
        <w:t>f</w:t>
      </w:r>
      <w:ins w:id="55" w:author="Brandon Dalley" w:date="2026-05-18T17:41:00Z" w16du:dateUtc="2026-05-18T23:41:00Z">
        <w:r w:rsidR="00F00386">
          <w:rPr>
            <w:color w:val="505866"/>
            <w:spacing w:val="-2"/>
            <w:w w:val="105"/>
          </w:rPr>
          <w:t>ourteen</w:t>
        </w:r>
      </w:ins>
      <w:del w:id="56" w:author="Brandon Dalley" w:date="2026-05-18T17:41:00Z" w16du:dateUtc="2026-05-18T23:41:00Z">
        <w:r w:rsidDel="00F00386">
          <w:rPr>
            <w:color w:val="505866"/>
            <w:spacing w:val="-2"/>
            <w:w w:val="105"/>
          </w:rPr>
          <w:delText>ifteen</w:delText>
        </w:r>
      </w:del>
      <w:r>
        <w:rPr>
          <w:color w:val="505866"/>
          <w:spacing w:val="-5"/>
          <w:w w:val="105"/>
        </w:rPr>
        <w:t xml:space="preserve"> </w:t>
      </w:r>
      <w:r>
        <w:rPr>
          <w:color w:val="505866"/>
          <w:spacing w:val="-2"/>
          <w:w w:val="105"/>
        </w:rPr>
        <w:t>(1</w:t>
      </w:r>
      <w:ins w:id="57" w:author="Brandon Dalley" w:date="2026-05-18T17:41:00Z" w16du:dateUtc="2026-05-18T23:41:00Z">
        <w:r w:rsidR="00F00386">
          <w:rPr>
            <w:color w:val="505866"/>
            <w:spacing w:val="-2"/>
            <w:w w:val="105"/>
          </w:rPr>
          <w:t>4</w:t>
        </w:r>
      </w:ins>
      <w:del w:id="58" w:author="Brandon Dalley" w:date="2026-05-18T17:41:00Z" w16du:dateUtc="2026-05-18T23:41:00Z">
        <w:r w:rsidDel="00F00386">
          <w:rPr>
            <w:color w:val="505866"/>
            <w:spacing w:val="-2"/>
            <w:w w:val="105"/>
          </w:rPr>
          <w:delText>5</w:delText>
        </w:r>
      </w:del>
      <w:r>
        <w:rPr>
          <w:color w:val="505866"/>
          <w:spacing w:val="-2"/>
          <w:w w:val="105"/>
        </w:rPr>
        <w:t xml:space="preserve">) </w:t>
      </w:r>
      <w:ins w:id="59" w:author="Brandon Dalley" w:date="2026-05-18T17:41:00Z" w16du:dateUtc="2026-05-18T23:41:00Z">
        <w:r w:rsidR="00F00386">
          <w:rPr>
            <w:color w:val="505866"/>
            <w:spacing w:val="-2"/>
            <w:w w:val="105"/>
          </w:rPr>
          <w:t xml:space="preserve">business </w:t>
        </w:r>
      </w:ins>
      <w:r>
        <w:rPr>
          <w:color w:val="505866"/>
          <w:spacing w:val="-2"/>
          <w:w w:val="105"/>
        </w:rPr>
        <w:t xml:space="preserve">days after </w:t>
      </w:r>
      <w:del w:id="60" w:author="Brandon Dalley" w:date="2026-05-18T17:41:00Z" w16du:dateUtc="2026-05-18T23:41:00Z">
        <w:r w:rsidDel="00F00386">
          <w:rPr>
            <w:color w:val="505866"/>
            <w:spacing w:val="-2"/>
            <w:w w:val="105"/>
          </w:rPr>
          <w:delText>receiving</w:delText>
        </w:r>
        <w:r w:rsidDel="00F00386">
          <w:rPr>
            <w:color w:val="505866"/>
            <w:spacing w:val="-5"/>
            <w:w w:val="105"/>
          </w:rPr>
          <w:delText xml:space="preserve"> </w:delText>
        </w:r>
        <w:r w:rsidDel="00F00386">
          <w:rPr>
            <w:color w:val="505866"/>
            <w:spacing w:val="-2"/>
            <w:w w:val="105"/>
          </w:rPr>
          <w:delText>an</w:delText>
        </w:r>
        <w:r w:rsidDel="00F00386">
          <w:rPr>
            <w:color w:val="505866"/>
            <w:spacing w:val="-5"/>
            <w:w w:val="105"/>
          </w:rPr>
          <w:delText xml:space="preserve"> </w:delText>
        </w:r>
        <w:r w:rsidDel="00F00386">
          <w:rPr>
            <w:color w:val="505866"/>
            <w:spacing w:val="-2"/>
            <w:w w:val="105"/>
          </w:rPr>
          <w:delText>application</w:delText>
        </w:r>
      </w:del>
      <w:ins w:id="61" w:author="Brandon Dalley" w:date="2026-05-18T17:41:00Z" w16du:dateUtc="2026-05-18T23:41:00Z">
        <w:r w:rsidR="00F00386">
          <w:rPr>
            <w:color w:val="505866"/>
            <w:spacing w:val="-2"/>
            <w:w w:val="105"/>
          </w:rPr>
          <w:t>determining the application is complete</w:t>
        </w:r>
      </w:ins>
      <w:ins w:id="62" w:author="Brandon Dalley" w:date="2026-05-18T18:01:00Z" w16du:dateUtc="2026-05-19T00:01:00Z">
        <w:r w:rsidR="00BA2DAA">
          <w:rPr>
            <w:color w:val="505866"/>
            <w:spacing w:val="-2"/>
            <w:w w:val="105"/>
          </w:rPr>
          <w:t xml:space="preserve"> in a</w:t>
        </w:r>
      </w:ins>
      <w:ins w:id="63" w:author="Brandon Dalley" w:date="2026-05-18T18:02:00Z" w16du:dateUtc="2026-05-19T00:02:00Z">
        <w:r w:rsidR="00BA2DAA">
          <w:rPr>
            <w:color w:val="505866"/>
            <w:spacing w:val="-2"/>
            <w:w w:val="105"/>
          </w:rPr>
          <w:t xml:space="preserve">ccordance with Utah Code </w:t>
        </w:r>
        <w:r w:rsidR="00BA2DAA">
          <w:rPr>
            <w:rFonts w:ascii="Century Gothic" w:hAnsi="Century Gothic"/>
            <w:color w:val="505866"/>
            <w:spacing w:val="-2"/>
            <w:w w:val="105"/>
          </w:rPr>
          <w:t>§</w:t>
        </w:r>
        <w:r w:rsidR="00BA2DAA">
          <w:rPr>
            <w:color w:val="505866"/>
            <w:spacing w:val="-2"/>
            <w:w w:val="105"/>
          </w:rPr>
          <w:t>19-5-108.3</w:t>
        </w:r>
      </w:ins>
      <w:ins w:id="64" w:author="Brandon Dalley" w:date="2026-05-18T18:04:00Z" w16du:dateUtc="2026-05-19T00:04:00Z">
        <w:r w:rsidR="00BA2DAA">
          <w:rPr>
            <w:color w:val="505866"/>
            <w:spacing w:val="-2"/>
            <w:w w:val="105"/>
          </w:rPr>
          <w:t>. No land d</w:t>
        </w:r>
      </w:ins>
      <w:ins w:id="65" w:author="Brandon Dalley" w:date="2026-05-18T18:05:00Z" w16du:dateUtc="2026-05-19T00:05:00Z">
        <w:r w:rsidR="00BA2DAA">
          <w:rPr>
            <w:color w:val="505866"/>
            <w:spacing w:val="-2"/>
            <w:w w:val="105"/>
          </w:rPr>
          <w:t xml:space="preserve">isturbing activity requiring permit coverage shall commence until the SWPPP is approved or otherwise authorized by the City. </w:t>
        </w:r>
      </w:ins>
      <w:del w:id="66" w:author="Brandon Dalley" w:date="2026-05-18T18:04:00Z" w16du:dateUtc="2026-05-19T00:04:00Z">
        <w:r w:rsidDel="00BA2DAA">
          <w:rPr>
            <w:color w:val="505866"/>
            <w:spacing w:val="-2"/>
            <w:w w:val="105"/>
          </w:rPr>
          <w:delText>,</w:delText>
        </w:r>
      </w:del>
      <w:ins w:id="67" w:author="Brandon Dalley" w:date="2026-05-18T18:02:00Z" w16du:dateUtc="2026-05-19T00:02:00Z">
        <w:r w:rsidR="00BA2DAA">
          <w:rPr>
            <w:color w:val="505866"/>
            <w:spacing w:val="-2"/>
            <w:w w:val="105"/>
          </w:rPr>
          <w:t xml:space="preserve">If </w:t>
        </w:r>
      </w:ins>
      <w:ins w:id="68" w:author="Brandon Dalley" w:date="2026-05-19T12:27:00Z" w16du:dateUtc="2026-05-19T18:27:00Z">
        <w:r w:rsidR="005119B2">
          <w:rPr>
            <w:color w:val="505866"/>
            <w:spacing w:val="-2"/>
            <w:w w:val="105"/>
          </w:rPr>
          <w:t xml:space="preserve">an application or </w:t>
        </w:r>
      </w:ins>
      <w:ins w:id="69" w:author="Brandon Dalley" w:date="2026-05-18T18:02:00Z" w16du:dateUtc="2026-05-19T00:02:00Z">
        <w:r w:rsidR="00BA2DAA">
          <w:rPr>
            <w:color w:val="505866"/>
            <w:spacing w:val="-2"/>
            <w:w w:val="105"/>
          </w:rPr>
          <w:t xml:space="preserve">SWPPP is </w:t>
        </w:r>
      </w:ins>
      <w:ins w:id="70" w:author="Brandon Dalley" w:date="2026-05-18T18:04:00Z" w16du:dateUtc="2026-05-19T00:04:00Z">
        <w:r w:rsidR="00BA2DAA">
          <w:rPr>
            <w:color w:val="505866"/>
            <w:spacing w:val="-2"/>
            <w:w w:val="105"/>
          </w:rPr>
          <w:t>incomplete</w:t>
        </w:r>
      </w:ins>
      <w:ins w:id="71" w:author="Brandon Dalley" w:date="2026-05-18T18:02:00Z" w16du:dateUtc="2026-05-19T00:02:00Z">
        <w:r w:rsidR="00BA2DAA">
          <w:rPr>
            <w:color w:val="505866"/>
            <w:spacing w:val="-2"/>
            <w:w w:val="105"/>
          </w:rPr>
          <w:t>, the City shall notify the app</w:t>
        </w:r>
      </w:ins>
      <w:ins w:id="72" w:author="Brandon Dalley" w:date="2026-05-18T18:03:00Z" w16du:dateUtc="2026-05-19T00:03:00Z">
        <w:r w:rsidR="00BA2DAA">
          <w:rPr>
            <w:color w:val="505866"/>
            <w:spacing w:val="-2"/>
            <w:w w:val="105"/>
          </w:rPr>
          <w:t xml:space="preserve">licant of </w:t>
        </w:r>
        <w:proofErr w:type="gramStart"/>
        <w:r w:rsidR="00BA2DAA">
          <w:rPr>
            <w:color w:val="505866"/>
            <w:spacing w:val="-2"/>
            <w:w w:val="105"/>
          </w:rPr>
          <w:t>deficiencies</w:t>
        </w:r>
        <w:proofErr w:type="gramEnd"/>
        <w:r w:rsidR="00BA2DAA">
          <w:rPr>
            <w:color w:val="505866"/>
            <w:spacing w:val="-2"/>
            <w:w w:val="105"/>
          </w:rPr>
          <w:t xml:space="preserve"> and the review period shall not be</w:t>
        </w:r>
      </w:ins>
      <w:ins w:id="73" w:author="Brandon Dalley" w:date="2026-05-19T12:43:00Z" w16du:dateUtc="2026-05-19T18:43:00Z">
        <w:r w:rsidR="00814935">
          <w:rPr>
            <w:color w:val="505866"/>
            <w:spacing w:val="-2"/>
            <w:w w:val="105"/>
          </w:rPr>
          <w:t>gin</w:t>
        </w:r>
      </w:ins>
      <w:ins w:id="74" w:author="Brandon Dalley" w:date="2026-05-18T18:03:00Z" w16du:dateUtc="2026-05-19T00:03:00Z">
        <w:r w:rsidR="00BA2DAA">
          <w:rPr>
            <w:color w:val="505866"/>
            <w:spacing w:val="-2"/>
            <w:w w:val="105"/>
          </w:rPr>
          <w:t xml:space="preserve"> until the application is complete. Within fourteen (14) business days after determining the ap</w:t>
        </w:r>
      </w:ins>
      <w:ins w:id="75" w:author="Brandon Dalley" w:date="2026-05-18T18:04:00Z" w16du:dateUtc="2026-05-19T00:04:00Z">
        <w:r w:rsidR="00BA2DAA">
          <w:rPr>
            <w:color w:val="505866"/>
            <w:spacing w:val="-2"/>
            <w:w w:val="105"/>
          </w:rPr>
          <w:t xml:space="preserve">plication is complete, </w:t>
        </w:r>
      </w:ins>
      <w:del w:id="76" w:author="Brandon Dalley" w:date="2026-05-18T18:03:00Z" w16du:dateUtc="2026-05-19T00:03:00Z">
        <w:r w:rsidDel="00BA2DAA">
          <w:rPr>
            <w:color w:val="505866"/>
            <w:spacing w:val="-4"/>
            <w:w w:val="105"/>
          </w:rPr>
          <w:delText xml:space="preserve"> </w:delText>
        </w:r>
      </w:del>
      <w:r>
        <w:rPr>
          <w:color w:val="505866"/>
          <w:spacing w:val="-2"/>
          <w:w w:val="105"/>
        </w:rPr>
        <w:t>the</w:t>
      </w:r>
      <w:r>
        <w:rPr>
          <w:color w:val="505866"/>
          <w:spacing w:val="-5"/>
          <w:w w:val="105"/>
        </w:rPr>
        <w:t xml:space="preserve"> </w:t>
      </w:r>
      <w:r>
        <w:rPr>
          <w:color w:val="505866"/>
          <w:spacing w:val="-2"/>
          <w:w w:val="105"/>
        </w:rPr>
        <w:t xml:space="preserve">City Engineer </w:t>
      </w:r>
      <w:proofErr w:type="gramStart"/>
      <w:r>
        <w:rPr>
          <w:color w:val="505866"/>
          <w:spacing w:val="-2"/>
          <w:w w:val="105"/>
        </w:rPr>
        <w:t>shall</w:t>
      </w:r>
      <w:proofErr w:type="gramEnd"/>
      <w:r>
        <w:rPr>
          <w:color w:val="505866"/>
          <w:spacing w:val="-9"/>
          <w:w w:val="105"/>
        </w:rPr>
        <w:t xml:space="preserve"> </w:t>
      </w:r>
      <w:r>
        <w:rPr>
          <w:color w:val="505866"/>
          <w:spacing w:val="-2"/>
          <w:w w:val="105"/>
        </w:rPr>
        <w:t>provide</w:t>
      </w:r>
      <w:r>
        <w:rPr>
          <w:color w:val="505866"/>
          <w:spacing w:val="-5"/>
          <w:w w:val="105"/>
        </w:rPr>
        <w:t xml:space="preserve"> </w:t>
      </w:r>
      <w:r>
        <w:rPr>
          <w:color w:val="505866"/>
          <w:spacing w:val="-2"/>
          <w:w w:val="105"/>
        </w:rPr>
        <w:t>one</w:t>
      </w:r>
      <w:r>
        <w:rPr>
          <w:color w:val="505866"/>
          <w:spacing w:val="-5"/>
          <w:w w:val="105"/>
        </w:rPr>
        <w:t xml:space="preserve"> </w:t>
      </w:r>
      <w:r>
        <w:rPr>
          <w:color w:val="505866"/>
          <w:spacing w:val="-2"/>
          <w:w w:val="105"/>
        </w:rPr>
        <w:t>of</w:t>
      </w:r>
      <w:r>
        <w:rPr>
          <w:color w:val="505866"/>
          <w:spacing w:val="-4"/>
          <w:w w:val="105"/>
        </w:rPr>
        <w:t xml:space="preserve"> </w:t>
      </w:r>
      <w:r>
        <w:rPr>
          <w:color w:val="505866"/>
          <w:spacing w:val="-2"/>
          <w:w w:val="105"/>
        </w:rPr>
        <w:t>the</w:t>
      </w:r>
      <w:r>
        <w:rPr>
          <w:color w:val="505866"/>
          <w:spacing w:val="-5"/>
          <w:w w:val="105"/>
        </w:rPr>
        <w:t xml:space="preserve"> </w:t>
      </w:r>
      <w:r>
        <w:rPr>
          <w:color w:val="505866"/>
          <w:spacing w:val="-2"/>
          <w:w w:val="105"/>
        </w:rPr>
        <w:t>following</w:t>
      </w:r>
      <w:r>
        <w:rPr>
          <w:color w:val="505866"/>
          <w:spacing w:val="-5"/>
          <w:w w:val="105"/>
        </w:rPr>
        <w:t xml:space="preserve"> </w:t>
      </w:r>
      <w:r>
        <w:rPr>
          <w:color w:val="505866"/>
          <w:spacing w:val="-2"/>
          <w:w w:val="105"/>
        </w:rPr>
        <w:t>responses in writing:</w:t>
      </w:r>
    </w:p>
    <w:p w14:paraId="546B8DA0" w14:textId="77777777" w:rsidR="00E574D0" w:rsidRDefault="00E574D0">
      <w:pPr>
        <w:pStyle w:val="BodyText"/>
        <w:spacing w:before="56"/>
      </w:pPr>
    </w:p>
    <w:p w14:paraId="3D2519ED" w14:textId="77777777" w:rsidR="00E574D0" w:rsidRDefault="00074011">
      <w:pPr>
        <w:pStyle w:val="ListParagraph"/>
        <w:numPr>
          <w:ilvl w:val="0"/>
          <w:numId w:val="17"/>
        </w:numPr>
        <w:tabs>
          <w:tab w:val="left" w:pos="778"/>
        </w:tabs>
        <w:spacing w:before="0"/>
        <w:ind w:left="778" w:hanging="231"/>
        <w:rPr>
          <w:sz w:val="16"/>
        </w:rPr>
      </w:pPr>
      <w:r>
        <w:rPr>
          <w:color w:val="505866"/>
          <w:sz w:val="16"/>
        </w:rPr>
        <w:t>Approval</w:t>
      </w:r>
      <w:r>
        <w:rPr>
          <w:color w:val="505866"/>
          <w:spacing w:val="-1"/>
          <w:sz w:val="16"/>
        </w:rPr>
        <w:t xml:space="preserve"> </w:t>
      </w:r>
      <w:r>
        <w:rPr>
          <w:color w:val="505866"/>
          <w:sz w:val="16"/>
        </w:rPr>
        <w:t>of</w:t>
      </w:r>
      <w:r>
        <w:rPr>
          <w:color w:val="505866"/>
          <w:spacing w:val="6"/>
          <w:sz w:val="16"/>
        </w:rPr>
        <w:t xml:space="preserve"> </w:t>
      </w:r>
      <w:r>
        <w:rPr>
          <w:color w:val="505866"/>
          <w:sz w:val="16"/>
        </w:rPr>
        <w:t>the</w:t>
      </w:r>
      <w:r>
        <w:rPr>
          <w:color w:val="505866"/>
          <w:spacing w:val="4"/>
          <w:sz w:val="16"/>
        </w:rPr>
        <w:t xml:space="preserve"> </w:t>
      </w:r>
      <w:r>
        <w:rPr>
          <w:color w:val="505866"/>
          <w:sz w:val="16"/>
        </w:rPr>
        <w:t>permit</w:t>
      </w:r>
      <w:r>
        <w:rPr>
          <w:color w:val="505866"/>
          <w:spacing w:val="6"/>
          <w:sz w:val="16"/>
        </w:rPr>
        <w:t xml:space="preserve"> </w:t>
      </w:r>
      <w:r>
        <w:rPr>
          <w:color w:val="505866"/>
          <w:spacing w:val="-2"/>
          <w:sz w:val="16"/>
        </w:rPr>
        <w:t>application;</w:t>
      </w:r>
    </w:p>
    <w:p w14:paraId="53607B07" w14:textId="77777777" w:rsidR="00E574D0" w:rsidRDefault="00074011">
      <w:pPr>
        <w:pStyle w:val="ListParagraph"/>
        <w:numPr>
          <w:ilvl w:val="0"/>
          <w:numId w:val="17"/>
        </w:numPr>
        <w:tabs>
          <w:tab w:val="left" w:pos="778"/>
          <w:tab w:val="left" w:pos="780"/>
        </w:tabs>
        <w:spacing w:line="273" w:lineRule="auto"/>
        <w:ind w:right="101"/>
        <w:jc w:val="both"/>
        <w:rPr>
          <w:sz w:val="16"/>
        </w:rPr>
      </w:pPr>
      <w:r>
        <w:rPr>
          <w:color w:val="505866"/>
          <w:w w:val="105"/>
          <w:sz w:val="16"/>
        </w:rPr>
        <w:t>Approval of the permit application, subject to such reasonable conditions as may be necessary to secure substantially the</w:t>
      </w:r>
      <w:r>
        <w:rPr>
          <w:color w:val="505866"/>
          <w:spacing w:val="-9"/>
          <w:w w:val="105"/>
          <w:sz w:val="16"/>
        </w:rPr>
        <w:t xml:space="preserve"> </w:t>
      </w:r>
      <w:r>
        <w:rPr>
          <w:color w:val="505866"/>
          <w:w w:val="105"/>
          <w:sz w:val="16"/>
        </w:rPr>
        <w:t>objectives of</w:t>
      </w:r>
      <w:r>
        <w:rPr>
          <w:color w:val="505866"/>
          <w:spacing w:val="-8"/>
          <w:w w:val="105"/>
          <w:sz w:val="16"/>
        </w:rPr>
        <w:t xml:space="preserve"> </w:t>
      </w:r>
      <w:r>
        <w:rPr>
          <w:color w:val="505866"/>
          <w:w w:val="105"/>
          <w:sz w:val="16"/>
        </w:rPr>
        <w:t>this Title,</w:t>
      </w:r>
      <w:r>
        <w:rPr>
          <w:color w:val="505866"/>
          <w:spacing w:val="-8"/>
          <w:w w:val="105"/>
          <w:sz w:val="16"/>
        </w:rPr>
        <w:t xml:space="preserve"> </w:t>
      </w:r>
      <w:r>
        <w:rPr>
          <w:color w:val="505866"/>
          <w:w w:val="105"/>
          <w:sz w:val="16"/>
        </w:rPr>
        <w:t>and</w:t>
      </w:r>
      <w:r>
        <w:rPr>
          <w:color w:val="505866"/>
          <w:spacing w:val="-9"/>
          <w:w w:val="105"/>
          <w:sz w:val="16"/>
        </w:rPr>
        <w:t xml:space="preserve"> </w:t>
      </w:r>
      <w:r>
        <w:rPr>
          <w:color w:val="505866"/>
          <w:w w:val="105"/>
          <w:sz w:val="16"/>
        </w:rPr>
        <w:t>issue</w:t>
      </w:r>
      <w:r>
        <w:rPr>
          <w:color w:val="505866"/>
          <w:spacing w:val="-9"/>
          <w:w w:val="105"/>
          <w:sz w:val="16"/>
        </w:rPr>
        <w:t xml:space="preserve"> </w:t>
      </w:r>
      <w:r>
        <w:rPr>
          <w:color w:val="505866"/>
          <w:w w:val="105"/>
          <w:sz w:val="16"/>
        </w:rPr>
        <w:t>the</w:t>
      </w:r>
      <w:r>
        <w:rPr>
          <w:color w:val="505866"/>
          <w:spacing w:val="-9"/>
          <w:w w:val="105"/>
          <w:sz w:val="16"/>
        </w:rPr>
        <w:t xml:space="preserve"> </w:t>
      </w:r>
      <w:r>
        <w:rPr>
          <w:color w:val="505866"/>
          <w:w w:val="105"/>
          <w:sz w:val="16"/>
        </w:rPr>
        <w:t>permit</w:t>
      </w:r>
      <w:r>
        <w:rPr>
          <w:color w:val="505866"/>
          <w:spacing w:val="-8"/>
          <w:w w:val="105"/>
          <w:sz w:val="16"/>
        </w:rPr>
        <w:t xml:space="preserve"> </w:t>
      </w:r>
      <w:r>
        <w:rPr>
          <w:color w:val="505866"/>
          <w:w w:val="105"/>
          <w:sz w:val="16"/>
        </w:rPr>
        <w:t>subject</w:t>
      </w:r>
      <w:r>
        <w:rPr>
          <w:color w:val="505866"/>
          <w:spacing w:val="-8"/>
          <w:w w:val="105"/>
          <w:sz w:val="16"/>
        </w:rPr>
        <w:t xml:space="preserve"> </w:t>
      </w:r>
      <w:r>
        <w:rPr>
          <w:color w:val="505866"/>
          <w:w w:val="105"/>
          <w:sz w:val="16"/>
        </w:rPr>
        <w:t>to</w:t>
      </w:r>
      <w:r>
        <w:rPr>
          <w:color w:val="505866"/>
          <w:spacing w:val="-9"/>
          <w:w w:val="105"/>
          <w:sz w:val="16"/>
        </w:rPr>
        <w:t xml:space="preserve"> </w:t>
      </w:r>
      <w:r>
        <w:rPr>
          <w:color w:val="505866"/>
          <w:w w:val="105"/>
          <w:sz w:val="16"/>
        </w:rPr>
        <w:t>these</w:t>
      </w:r>
      <w:r>
        <w:rPr>
          <w:color w:val="505866"/>
          <w:spacing w:val="-9"/>
          <w:w w:val="105"/>
          <w:sz w:val="16"/>
        </w:rPr>
        <w:t xml:space="preserve"> </w:t>
      </w:r>
      <w:r>
        <w:rPr>
          <w:color w:val="505866"/>
          <w:w w:val="105"/>
          <w:sz w:val="16"/>
        </w:rPr>
        <w:t>conditions;</w:t>
      </w:r>
      <w:r>
        <w:rPr>
          <w:color w:val="505866"/>
          <w:spacing w:val="-8"/>
          <w:w w:val="105"/>
          <w:sz w:val="16"/>
        </w:rPr>
        <w:t xml:space="preserve"> </w:t>
      </w:r>
      <w:r>
        <w:rPr>
          <w:color w:val="505866"/>
          <w:w w:val="105"/>
          <w:sz w:val="16"/>
        </w:rPr>
        <w:t>or</w:t>
      </w:r>
    </w:p>
    <w:p w14:paraId="375CA4E5" w14:textId="77777777" w:rsidR="00E574D0" w:rsidRDefault="00074011">
      <w:pPr>
        <w:pStyle w:val="ListParagraph"/>
        <w:numPr>
          <w:ilvl w:val="0"/>
          <w:numId w:val="17"/>
        </w:numPr>
        <w:tabs>
          <w:tab w:val="left" w:pos="778"/>
        </w:tabs>
        <w:spacing w:before="151"/>
        <w:ind w:left="778" w:hanging="246"/>
        <w:rPr>
          <w:sz w:val="16"/>
        </w:rPr>
      </w:pPr>
      <w:r>
        <w:rPr>
          <w:color w:val="505866"/>
          <w:sz w:val="16"/>
        </w:rPr>
        <w:t>Denial</w:t>
      </w:r>
      <w:r>
        <w:rPr>
          <w:color w:val="505866"/>
          <w:spacing w:val="-3"/>
          <w:sz w:val="16"/>
        </w:rPr>
        <w:t xml:space="preserve"> </w:t>
      </w:r>
      <w:r>
        <w:rPr>
          <w:color w:val="505866"/>
          <w:sz w:val="16"/>
        </w:rPr>
        <w:t>of</w:t>
      </w:r>
      <w:r>
        <w:rPr>
          <w:color w:val="505866"/>
          <w:spacing w:val="4"/>
          <w:sz w:val="16"/>
        </w:rPr>
        <w:t xml:space="preserve"> </w:t>
      </w:r>
      <w:r>
        <w:rPr>
          <w:color w:val="505866"/>
          <w:sz w:val="16"/>
        </w:rPr>
        <w:t>the</w:t>
      </w:r>
      <w:r>
        <w:rPr>
          <w:color w:val="505866"/>
          <w:spacing w:val="3"/>
          <w:sz w:val="16"/>
        </w:rPr>
        <w:t xml:space="preserve"> </w:t>
      </w:r>
      <w:r>
        <w:rPr>
          <w:color w:val="505866"/>
          <w:sz w:val="16"/>
        </w:rPr>
        <w:t>permit</w:t>
      </w:r>
      <w:r>
        <w:rPr>
          <w:color w:val="505866"/>
          <w:spacing w:val="4"/>
          <w:sz w:val="16"/>
        </w:rPr>
        <w:t xml:space="preserve"> </w:t>
      </w:r>
      <w:r>
        <w:rPr>
          <w:color w:val="505866"/>
          <w:sz w:val="16"/>
        </w:rPr>
        <w:t>application,</w:t>
      </w:r>
      <w:r>
        <w:rPr>
          <w:color w:val="505866"/>
          <w:spacing w:val="4"/>
          <w:sz w:val="16"/>
        </w:rPr>
        <w:t xml:space="preserve"> </w:t>
      </w:r>
      <w:r>
        <w:rPr>
          <w:color w:val="505866"/>
          <w:sz w:val="16"/>
        </w:rPr>
        <w:t>indicating</w:t>
      </w:r>
      <w:r>
        <w:rPr>
          <w:color w:val="505866"/>
          <w:spacing w:val="3"/>
          <w:sz w:val="16"/>
        </w:rPr>
        <w:t xml:space="preserve"> </w:t>
      </w:r>
      <w:r>
        <w:rPr>
          <w:color w:val="505866"/>
          <w:sz w:val="16"/>
        </w:rPr>
        <w:t>the</w:t>
      </w:r>
      <w:r>
        <w:rPr>
          <w:color w:val="505866"/>
          <w:spacing w:val="3"/>
          <w:sz w:val="16"/>
        </w:rPr>
        <w:t xml:space="preserve"> </w:t>
      </w:r>
      <w:r>
        <w:rPr>
          <w:color w:val="505866"/>
          <w:sz w:val="16"/>
        </w:rPr>
        <w:t>reason(s)</w:t>
      </w:r>
      <w:r>
        <w:rPr>
          <w:color w:val="505866"/>
          <w:spacing w:val="11"/>
          <w:sz w:val="16"/>
        </w:rPr>
        <w:t xml:space="preserve"> </w:t>
      </w:r>
      <w:r>
        <w:rPr>
          <w:color w:val="505866"/>
          <w:sz w:val="16"/>
        </w:rPr>
        <w:t>for</w:t>
      </w:r>
      <w:r>
        <w:rPr>
          <w:color w:val="505866"/>
          <w:spacing w:val="11"/>
          <w:sz w:val="16"/>
        </w:rPr>
        <w:t xml:space="preserve"> </w:t>
      </w:r>
      <w:r>
        <w:rPr>
          <w:color w:val="505866"/>
          <w:sz w:val="16"/>
        </w:rPr>
        <w:t>the</w:t>
      </w:r>
      <w:r>
        <w:rPr>
          <w:color w:val="505866"/>
          <w:spacing w:val="3"/>
          <w:sz w:val="16"/>
        </w:rPr>
        <w:t xml:space="preserve"> </w:t>
      </w:r>
      <w:r>
        <w:rPr>
          <w:color w:val="505866"/>
          <w:spacing w:val="-2"/>
          <w:sz w:val="16"/>
        </w:rPr>
        <w:t>denial.</w:t>
      </w:r>
    </w:p>
    <w:p w14:paraId="782EA780" w14:textId="77777777" w:rsidR="00E574D0" w:rsidRDefault="00E574D0">
      <w:pPr>
        <w:pStyle w:val="BodyText"/>
        <w:spacing w:before="82"/>
      </w:pPr>
    </w:p>
    <w:p w14:paraId="30DCD030" w14:textId="77777777" w:rsidR="00E574D0" w:rsidRDefault="00074011">
      <w:pPr>
        <w:pStyle w:val="BodyText"/>
        <w:spacing w:before="0" w:line="273" w:lineRule="auto"/>
        <w:ind w:right="101"/>
        <w:jc w:val="both"/>
      </w:pPr>
      <w:r>
        <w:rPr>
          <w:color w:val="505866"/>
          <w:w w:val="105"/>
        </w:rPr>
        <w:t>If</w:t>
      </w:r>
      <w:r>
        <w:rPr>
          <w:color w:val="505866"/>
          <w:spacing w:val="-12"/>
          <w:w w:val="105"/>
        </w:rPr>
        <w:t xml:space="preserve"> </w:t>
      </w:r>
      <w:r>
        <w:rPr>
          <w:color w:val="505866"/>
          <w:w w:val="105"/>
        </w:rPr>
        <w:t>the</w:t>
      </w:r>
      <w:r>
        <w:rPr>
          <w:color w:val="505866"/>
          <w:spacing w:val="-12"/>
          <w:w w:val="105"/>
        </w:rPr>
        <w:t xml:space="preserve"> </w:t>
      </w:r>
      <w:r>
        <w:rPr>
          <w:color w:val="505866"/>
          <w:w w:val="105"/>
        </w:rPr>
        <w:t>City</w:t>
      </w:r>
      <w:r>
        <w:rPr>
          <w:color w:val="505866"/>
          <w:spacing w:val="-11"/>
          <w:w w:val="105"/>
        </w:rPr>
        <w:t xml:space="preserve"> </w:t>
      </w:r>
      <w:r>
        <w:rPr>
          <w:color w:val="505866"/>
          <w:w w:val="105"/>
        </w:rPr>
        <w:t>Engineer</w:t>
      </w:r>
      <w:r>
        <w:rPr>
          <w:color w:val="505866"/>
          <w:spacing w:val="-12"/>
          <w:w w:val="105"/>
        </w:rPr>
        <w:t xml:space="preserve"> </w:t>
      </w:r>
      <w:r>
        <w:rPr>
          <w:color w:val="505866"/>
          <w:w w:val="105"/>
        </w:rPr>
        <w:t>has</w:t>
      </w:r>
      <w:r>
        <w:rPr>
          <w:color w:val="505866"/>
          <w:spacing w:val="-12"/>
          <w:w w:val="105"/>
        </w:rPr>
        <w:t xml:space="preserve"> </w:t>
      </w:r>
      <w:r>
        <w:rPr>
          <w:color w:val="505866"/>
          <w:w w:val="105"/>
        </w:rPr>
        <w:t>granted</w:t>
      </w:r>
      <w:r>
        <w:rPr>
          <w:color w:val="505866"/>
          <w:spacing w:val="-12"/>
          <w:w w:val="105"/>
        </w:rPr>
        <w:t xml:space="preserve"> </w:t>
      </w:r>
      <w:r>
        <w:rPr>
          <w:color w:val="505866"/>
          <w:w w:val="105"/>
        </w:rPr>
        <w:t>conditional</w:t>
      </w:r>
      <w:r>
        <w:rPr>
          <w:color w:val="505866"/>
          <w:spacing w:val="-11"/>
          <w:w w:val="105"/>
        </w:rPr>
        <w:t xml:space="preserve"> </w:t>
      </w:r>
      <w:r>
        <w:rPr>
          <w:color w:val="505866"/>
          <w:w w:val="105"/>
        </w:rPr>
        <w:t>approval</w:t>
      </w:r>
      <w:r>
        <w:rPr>
          <w:color w:val="505866"/>
          <w:spacing w:val="-12"/>
          <w:w w:val="105"/>
        </w:rPr>
        <w:t xml:space="preserve"> </w:t>
      </w:r>
      <w:r>
        <w:rPr>
          <w:color w:val="505866"/>
          <w:w w:val="105"/>
        </w:rPr>
        <w:t>of</w:t>
      </w:r>
      <w:r>
        <w:rPr>
          <w:color w:val="505866"/>
          <w:spacing w:val="-12"/>
          <w:w w:val="105"/>
        </w:rPr>
        <w:t xml:space="preserve"> </w:t>
      </w:r>
      <w:r>
        <w:rPr>
          <w:color w:val="505866"/>
          <w:w w:val="105"/>
        </w:rPr>
        <w:t>the</w:t>
      </w:r>
      <w:r>
        <w:rPr>
          <w:color w:val="505866"/>
          <w:spacing w:val="-11"/>
          <w:w w:val="105"/>
        </w:rPr>
        <w:t xml:space="preserve"> </w:t>
      </w:r>
      <w:r>
        <w:rPr>
          <w:color w:val="505866"/>
          <w:w w:val="105"/>
        </w:rPr>
        <w:t>permit,</w:t>
      </w:r>
      <w:r>
        <w:rPr>
          <w:color w:val="505866"/>
          <w:spacing w:val="-12"/>
          <w:w w:val="105"/>
        </w:rPr>
        <w:t xml:space="preserve"> </w:t>
      </w:r>
      <w:r>
        <w:rPr>
          <w:color w:val="505866"/>
          <w:w w:val="105"/>
        </w:rPr>
        <w:t>the</w:t>
      </w:r>
      <w:r>
        <w:rPr>
          <w:color w:val="505866"/>
          <w:spacing w:val="-12"/>
          <w:w w:val="105"/>
        </w:rPr>
        <w:t xml:space="preserve"> </w:t>
      </w:r>
      <w:r>
        <w:rPr>
          <w:color w:val="505866"/>
          <w:w w:val="105"/>
        </w:rPr>
        <w:t>applicant</w:t>
      </w:r>
      <w:r>
        <w:rPr>
          <w:color w:val="505866"/>
          <w:spacing w:val="-11"/>
          <w:w w:val="105"/>
        </w:rPr>
        <w:t xml:space="preserve"> </w:t>
      </w:r>
      <w:r>
        <w:rPr>
          <w:color w:val="505866"/>
          <w:w w:val="105"/>
        </w:rPr>
        <w:t>shall</w:t>
      </w:r>
      <w:r>
        <w:rPr>
          <w:color w:val="505866"/>
          <w:spacing w:val="-12"/>
          <w:w w:val="105"/>
        </w:rPr>
        <w:t xml:space="preserve"> </w:t>
      </w:r>
      <w:r>
        <w:rPr>
          <w:color w:val="505866"/>
          <w:w w:val="105"/>
        </w:rPr>
        <w:t>submit</w:t>
      </w:r>
      <w:r>
        <w:rPr>
          <w:color w:val="505866"/>
          <w:spacing w:val="-12"/>
          <w:w w:val="105"/>
        </w:rPr>
        <w:t xml:space="preserve"> </w:t>
      </w:r>
      <w:r>
        <w:rPr>
          <w:color w:val="505866"/>
          <w:w w:val="105"/>
        </w:rPr>
        <w:t>a</w:t>
      </w:r>
      <w:r>
        <w:rPr>
          <w:color w:val="505866"/>
          <w:spacing w:val="-11"/>
          <w:w w:val="105"/>
        </w:rPr>
        <w:t xml:space="preserve"> </w:t>
      </w:r>
      <w:r>
        <w:rPr>
          <w:color w:val="505866"/>
          <w:w w:val="105"/>
        </w:rPr>
        <w:t>revised</w:t>
      </w:r>
      <w:r>
        <w:rPr>
          <w:color w:val="505866"/>
          <w:spacing w:val="-12"/>
          <w:w w:val="105"/>
        </w:rPr>
        <w:t xml:space="preserve"> </w:t>
      </w:r>
      <w:r>
        <w:rPr>
          <w:color w:val="505866"/>
          <w:w w:val="105"/>
        </w:rPr>
        <w:t>plan</w:t>
      </w:r>
      <w:r>
        <w:rPr>
          <w:color w:val="505866"/>
          <w:spacing w:val="-12"/>
          <w:w w:val="105"/>
        </w:rPr>
        <w:t xml:space="preserve"> </w:t>
      </w:r>
      <w:r>
        <w:rPr>
          <w:color w:val="505866"/>
          <w:w w:val="105"/>
        </w:rPr>
        <w:t>that</w:t>
      </w:r>
      <w:r>
        <w:rPr>
          <w:color w:val="505866"/>
          <w:spacing w:val="-11"/>
          <w:w w:val="105"/>
        </w:rPr>
        <w:t xml:space="preserve"> </w:t>
      </w:r>
      <w:r>
        <w:rPr>
          <w:color w:val="505866"/>
          <w:w w:val="105"/>
        </w:rPr>
        <w:t>conforms</w:t>
      </w:r>
      <w:r>
        <w:rPr>
          <w:color w:val="505866"/>
          <w:spacing w:val="-12"/>
          <w:w w:val="105"/>
        </w:rPr>
        <w:t xml:space="preserve"> </w:t>
      </w:r>
      <w:r>
        <w:rPr>
          <w:color w:val="505866"/>
          <w:w w:val="105"/>
        </w:rPr>
        <w:t>to</w:t>
      </w:r>
      <w:r>
        <w:rPr>
          <w:color w:val="505866"/>
          <w:spacing w:val="-12"/>
          <w:w w:val="105"/>
        </w:rPr>
        <w:t xml:space="preserve"> </w:t>
      </w:r>
      <w:r>
        <w:rPr>
          <w:color w:val="505866"/>
          <w:w w:val="105"/>
        </w:rPr>
        <w:t>the conditions</w:t>
      </w:r>
      <w:r>
        <w:rPr>
          <w:color w:val="505866"/>
          <w:spacing w:val="-12"/>
          <w:w w:val="105"/>
        </w:rPr>
        <w:t xml:space="preserve"> </w:t>
      </w:r>
      <w:r>
        <w:rPr>
          <w:color w:val="505866"/>
          <w:w w:val="105"/>
        </w:rPr>
        <w:t>established</w:t>
      </w:r>
      <w:r>
        <w:rPr>
          <w:color w:val="505866"/>
          <w:spacing w:val="-12"/>
          <w:w w:val="105"/>
        </w:rPr>
        <w:t xml:space="preserve"> </w:t>
      </w:r>
      <w:r>
        <w:rPr>
          <w:color w:val="505866"/>
          <w:w w:val="105"/>
        </w:rPr>
        <w:t>by</w:t>
      </w:r>
      <w:r>
        <w:rPr>
          <w:color w:val="505866"/>
          <w:spacing w:val="-11"/>
          <w:w w:val="105"/>
        </w:rPr>
        <w:t xml:space="preserve"> </w:t>
      </w:r>
      <w:r>
        <w:rPr>
          <w:color w:val="505866"/>
          <w:w w:val="105"/>
        </w:rPr>
        <w:t>the</w:t>
      </w:r>
      <w:r>
        <w:rPr>
          <w:color w:val="505866"/>
          <w:spacing w:val="-12"/>
          <w:w w:val="105"/>
        </w:rPr>
        <w:t xml:space="preserve"> </w:t>
      </w:r>
      <w:r>
        <w:rPr>
          <w:color w:val="505866"/>
          <w:w w:val="105"/>
        </w:rPr>
        <w:t>City</w:t>
      </w:r>
      <w:r>
        <w:rPr>
          <w:color w:val="505866"/>
          <w:spacing w:val="-6"/>
          <w:w w:val="105"/>
        </w:rPr>
        <w:t xml:space="preserve"> </w:t>
      </w:r>
      <w:r>
        <w:rPr>
          <w:color w:val="505866"/>
          <w:w w:val="105"/>
        </w:rPr>
        <w:t>Engineer.</w:t>
      </w:r>
      <w:r>
        <w:rPr>
          <w:color w:val="505866"/>
          <w:spacing w:val="-12"/>
          <w:w w:val="105"/>
        </w:rPr>
        <w:t xml:space="preserve"> </w:t>
      </w:r>
      <w:r>
        <w:rPr>
          <w:color w:val="505866"/>
          <w:w w:val="105"/>
        </w:rPr>
        <w:t>However,</w:t>
      </w:r>
      <w:r>
        <w:rPr>
          <w:color w:val="505866"/>
          <w:spacing w:val="-12"/>
          <w:w w:val="105"/>
        </w:rPr>
        <w:t xml:space="preserve"> </w:t>
      </w:r>
      <w:r>
        <w:rPr>
          <w:color w:val="505866"/>
          <w:w w:val="105"/>
        </w:rPr>
        <w:t>the</w:t>
      </w:r>
      <w:r>
        <w:rPr>
          <w:color w:val="505866"/>
          <w:spacing w:val="-11"/>
          <w:w w:val="105"/>
        </w:rPr>
        <w:t xml:space="preserve"> </w:t>
      </w:r>
      <w:r>
        <w:rPr>
          <w:color w:val="505866"/>
          <w:w w:val="105"/>
        </w:rPr>
        <w:t>applicant</w:t>
      </w:r>
      <w:r>
        <w:rPr>
          <w:color w:val="505866"/>
          <w:spacing w:val="-12"/>
          <w:w w:val="105"/>
        </w:rPr>
        <w:t xml:space="preserve"> </w:t>
      </w:r>
      <w:r>
        <w:rPr>
          <w:color w:val="505866"/>
          <w:w w:val="105"/>
        </w:rPr>
        <w:t>shall</w:t>
      </w:r>
      <w:r>
        <w:rPr>
          <w:color w:val="505866"/>
          <w:spacing w:val="-12"/>
          <w:w w:val="105"/>
        </w:rPr>
        <w:t xml:space="preserve"> </w:t>
      </w:r>
      <w:r>
        <w:rPr>
          <w:color w:val="505866"/>
          <w:w w:val="105"/>
        </w:rPr>
        <w:t>be</w:t>
      </w:r>
      <w:r>
        <w:rPr>
          <w:color w:val="505866"/>
          <w:spacing w:val="-11"/>
          <w:w w:val="105"/>
        </w:rPr>
        <w:t xml:space="preserve"> </w:t>
      </w:r>
      <w:r>
        <w:rPr>
          <w:color w:val="505866"/>
          <w:w w:val="105"/>
        </w:rPr>
        <w:t>allowed</w:t>
      </w:r>
      <w:r>
        <w:rPr>
          <w:color w:val="505866"/>
          <w:spacing w:val="-12"/>
          <w:w w:val="105"/>
        </w:rPr>
        <w:t xml:space="preserve"> </w:t>
      </w:r>
      <w:r>
        <w:rPr>
          <w:color w:val="505866"/>
          <w:w w:val="105"/>
        </w:rPr>
        <w:t>to</w:t>
      </w:r>
      <w:r>
        <w:rPr>
          <w:color w:val="505866"/>
          <w:spacing w:val="-12"/>
          <w:w w:val="105"/>
        </w:rPr>
        <w:t xml:space="preserve"> </w:t>
      </w:r>
      <w:r>
        <w:rPr>
          <w:color w:val="505866"/>
          <w:w w:val="105"/>
        </w:rPr>
        <w:t>proceed</w:t>
      </w:r>
      <w:r>
        <w:rPr>
          <w:color w:val="505866"/>
          <w:spacing w:val="-11"/>
          <w:w w:val="105"/>
        </w:rPr>
        <w:t xml:space="preserve"> </w:t>
      </w:r>
      <w:r>
        <w:rPr>
          <w:color w:val="505866"/>
          <w:w w:val="105"/>
        </w:rPr>
        <w:t>with</w:t>
      </w:r>
      <w:r>
        <w:rPr>
          <w:color w:val="505866"/>
          <w:spacing w:val="-12"/>
          <w:w w:val="105"/>
        </w:rPr>
        <w:t xml:space="preserve"> </w:t>
      </w:r>
      <w:r>
        <w:rPr>
          <w:color w:val="505866"/>
          <w:w w:val="105"/>
        </w:rPr>
        <w:t>the</w:t>
      </w:r>
      <w:r>
        <w:rPr>
          <w:color w:val="505866"/>
          <w:spacing w:val="-12"/>
          <w:w w:val="105"/>
        </w:rPr>
        <w:t xml:space="preserve"> </w:t>
      </w:r>
      <w:r>
        <w:rPr>
          <w:color w:val="505866"/>
          <w:w w:val="105"/>
        </w:rPr>
        <w:t>land</w:t>
      </w:r>
      <w:r>
        <w:rPr>
          <w:color w:val="505866"/>
          <w:spacing w:val="-11"/>
          <w:w w:val="105"/>
        </w:rPr>
        <w:t xml:space="preserve"> </w:t>
      </w:r>
      <w:r>
        <w:rPr>
          <w:color w:val="505866"/>
          <w:w w:val="105"/>
        </w:rPr>
        <w:t>disturbing</w:t>
      </w:r>
      <w:r>
        <w:rPr>
          <w:color w:val="505866"/>
          <w:spacing w:val="-12"/>
          <w:w w:val="105"/>
        </w:rPr>
        <w:t xml:space="preserve"> </w:t>
      </w:r>
      <w:r>
        <w:rPr>
          <w:color w:val="505866"/>
          <w:w w:val="105"/>
        </w:rPr>
        <w:t>activity so</w:t>
      </w:r>
      <w:r>
        <w:rPr>
          <w:color w:val="505866"/>
          <w:spacing w:val="-7"/>
          <w:w w:val="105"/>
        </w:rPr>
        <w:t xml:space="preserve"> </w:t>
      </w:r>
      <w:r>
        <w:rPr>
          <w:color w:val="505866"/>
          <w:w w:val="105"/>
        </w:rPr>
        <w:t>long</w:t>
      </w:r>
      <w:r>
        <w:rPr>
          <w:color w:val="505866"/>
          <w:spacing w:val="-7"/>
          <w:w w:val="105"/>
        </w:rPr>
        <w:t xml:space="preserve"> </w:t>
      </w:r>
      <w:r>
        <w:rPr>
          <w:color w:val="505866"/>
          <w:w w:val="105"/>
        </w:rPr>
        <w:t>as it</w:t>
      </w:r>
      <w:r>
        <w:rPr>
          <w:color w:val="505866"/>
          <w:spacing w:val="-6"/>
          <w:w w:val="105"/>
        </w:rPr>
        <w:t xml:space="preserve"> </w:t>
      </w:r>
      <w:r>
        <w:rPr>
          <w:color w:val="505866"/>
          <w:w w:val="105"/>
        </w:rPr>
        <w:t>conforms to</w:t>
      </w:r>
      <w:r>
        <w:rPr>
          <w:color w:val="505866"/>
          <w:spacing w:val="-7"/>
          <w:w w:val="105"/>
        </w:rPr>
        <w:t xml:space="preserve"> </w:t>
      </w:r>
      <w:r>
        <w:rPr>
          <w:color w:val="505866"/>
          <w:w w:val="105"/>
        </w:rPr>
        <w:t>conditions established</w:t>
      </w:r>
      <w:r>
        <w:rPr>
          <w:color w:val="505866"/>
          <w:spacing w:val="-7"/>
          <w:w w:val="105"/>
        </w:rPr>
        <w:t xml:space="preserve"> </w:t>
      </w:r>
      <w:r>
        <w:rPr>
          <w:color w:val="505866"/>
          <w:w w:val="105"/>
        </w:rPr>
        <w:t>by the</w:t>
      </w:r>
      <w:r>
        <w:rPr>
          <w:color w:val="505866"/>
          <w:spacing w:val="-7"/>
          <w:w w:val="105"/>
        </w:rPr>
        <w:t xml:space="preserve"> </w:t>
      </w:r>
      <w:r>
        <w:rPr>
          <w:color w:val="505866"/>
          <w:w w:val="105"/>
        </w:rPr>
        <w:t>City Engineer.</w:t>
      </w:r>
    </w:p>
    <w:p w14:paraId="222B907D" w14:textId="77777777" w:rsidR="00E574D0" w:rsidRDefault="00074011">
      <w:pPr>
        <w:pStyle w:val="BodyText"/>
        <w:spacing w:before="151"/>
      </w:pPr>
      <w:r>
        <w:rPr>
          <w:color w:val="505866"/>
        </w:rPr>
        <w:t>No</w:t>
      </w:r>
      <w:r>
        <w:rPr>
          <w:color w:val="505866"/>
          <w:spacing w:val="2"/>
        </w:rPr>
        <w:t xml:space="preserve"> </w:t>
      </w:r>
      <w:r>
        <w:rPr>
          <w:color w:val="505866"/>
        </w:rPr>
        <w:t>development</w:t>
      </w:r>
      <w:r>
        <w:rPr>
          <w:color w:val="505866"/>
          <w:spacing w:val="4"/>
        </w:rPr>
        <w:t xml:space="preserve"> </w:t>
      </w:r>
      <w:r>
        <w:rPr>
          <w:color w:val="505866"/>
        </w:rPr>
        <w:t>plans</w:t>
      </w:r>
      <w:r>
        <w:rPr>
          <w:color w:val="505866"/>
          <w:spacing w:val="14"/>
        </w:rPr>
        <w:t xml:space="preserve"> </w:t>
      </w:r>
      <w:r>
        <w:rPr>
          <w:color w:val="505866"/>
        </w:rPr>
        <w:t>will</w:t>
      </w:r>
      <w:r>
        <w:rPr>
          <w:color w:val="505866"/>
          <w:spacing w:val="-3"/>
        </w:rPr>
        <w:t xml:space="preserve"> </w:t>
      </w:r>
      <w:r>
        <w:rPr>
          <w:color w:val="505866"/>
        </w:rPr>
        <w:t>be</w:t>
      </w:r>
      <w:r>
        <w:rPr>
          <w:color w:val="505866"/>
          <w:spacing w:val="3"/>
        </w:rPr>
        <w:t xml:space="preserve"> </w:t>
      </w:r>
      <w:r>
        <w:rPr>
          <w:color w:val="505866"/>
        </w:rPr>
        <w:t>released</w:t>
      </w:r>
      <w:r>
        <w:rPr>
          <w:color w:val="505866"/>
          <w:spacing w:val="3"/>
        </w:rPr>
        <w:t xml:space="preserve"> </w:t>
      </w:r>
      <w:r>
        <w:rPr>
          <w:color w:val="505866"/>
        </w:rPr>
        <w:t>until</w:t>
      </w:r>
      <w:r>
        <w:rPr>
          <w:color w:val="505866"/>
          <w:spacing w:val="-3"/>
        </w:rPr>
        <w:t xml:space="preserve"> </w:t>
      </w:r>
      <w:r>
        <w:rPr>
          <w:color w:val="505866"/>
        </w:rPr>
        <w:t>the</w:t>
      </w:r>
      <w:r>
        <w:rPr>
          <w:color w:val="505866"/>
          <w:spacing w:val="3"/>
        </w:rPr>
        <w:t xml:space="preserve"> </w:t>
      </w:r>
      <w:r>
        <w:rPr>
          <w:color w:val="505866"/>
        </w:rPr>
        <w:t>land</w:t>
      </w:r>
      <w:r>
        <w:rPr>
          <w:color w:val="505866"/>
          <w:spacing w:val="3"/>
        </w:rPr>
        <w:t xml:space="preserve"> </w:t>
      </w:r>
      <w:r>
        <w:rPr>
          <w:color w:val="505866"/>
        </w:rPr>
        <w:t>disturbance</w:t>
      </w:r>
      <w:r>
        <w:rPr>
          <w:color w:val="505866"/>
          <w:spacing w:val="3"/>
        </w:rPr>
        <w:t xml:space="preserve"> </w:t>
      </w:r>
      <w:r>
        <w:rPr>
          <w:color w:val="505866"/>
        </w:rPr>
        <w:t>permit</w:t>
      </w:r>
      <w:r>
        <w:rPr>
          <w:color w:val="505866"/>
          <w:spacing w:val="3"/>
        </w:rPr>
        <w:t xml:space="preserve"> </w:t>
      </w:r>
      <w:r>
        <w:rPr>
          <w:color w:val="505866"/>
        </w:rPr>
        <w:t>has</w:t>
      </w:r>
      <w:r>
        <w:rPr>
          <w:color w:val="505866"/>
          <w:spacing w:val="14"/>
        </w:rPr>
        <w:t xml:space="preserve"> </w:t>
      </w:r>
      <w:r>
        <w:rPr>
          <w:color w:val="505866"/>
        </w:rPr>
        <w:t>been</w:t>
      </w:r>
      <w:r>
        <w:rPr>
          <w:color w:val="505866"/>
          <w:spacing w:val="3"/>
        </w:rPr>
        <w:t xml:space="preserve"> </w:t>
      </w:r>
      <w:r>
        <w:rPr>
          <w:color w:val="505866"/>
          <w:spacing w:val="-2"/>
        </w:rPr>
        <w:t>approved.</w:t>
      </w:r>
    </w:p>
    <w:p w14:paraId="7C52D716" w14:textId="77777777" w:rsidR="00E574D0" w:rsidRDefault="00E574D0">
      <w:pPr>
        <w:pStyle w:val="BodyText"/>
        <w:spacing w:before="7"/>
      </w:pPr>
    </w:p>
    <w:p w14:paraId="1112525E" w14:textId="77777777" w:rsidR="00E574D0" w:rsidRDefault="00074011">
      <w:pPr>
        <w:pStyle w:val="BodyText"/>
        <w:spacing w:before="0" w:line="273" w:lineRule="auto"/>
        <w:ind w:right="101"/>
        <w:jc w:val="both"/>
      </w:pPr>
      <w:r>
        <w:rPr>
          <w:b/>
          <w:color w:val="505866"/>
          <w:w w:val="105"/>
        </w:rPr>
        <w:t>Permit</w:t>
      </w:r>
      <w:r>
        <w:rPr>
          <w:b/>
          <w:color w:val="505866"/>
          <w:spacing w:val="-8"/>
          <w:w w:val="105"/>
        </w:rPr>
        <w:t xml:space="preserve"> </w:t>
      </w:r>
      <w:r>
        <w:rPr>
          <w:b/>
          <w:color w:val="505866"/>
          <w:w w:val="105"/>
        </w:rPr>
        <w:t>Duration</w:t>
      </w:r>
      <w:r>
        <w:rPr>
          <w:i/>
          <w:color w:val="505866"/>
          <w:w w:val="105"/>
        </w:rPr>
        <w:t>.</w:t>
      </w:r>
      <w:r>
        <w:rPr>
          <w:i/>
          <w:color w:val="505866"/>
          <w:spacing w:val="-12"/>
          <w:w w:val="105"/>
        </w:rPr>
        <w:t xml:space="preserve"> </w:t>
      </w:r>
      <w:r>
        <w:rPr>
          <w:color w:val="505866"/>
          <w:w w:val="105"/>
        </w:rPr>
        <w:t>Every land</w:t>
      </w:r>
      <w:r>
        <w:rPr>
          <w:color w:val="505866"/>
          <w:spacing w:val="-4"/>
          <w:w w:val="105"/>
        </w:rPr>
        <w:t xml:space="preserve"> </w:t>
      </w:r>
      <w:r>
        <w:rPr>
          <w:color w:val="505866"/>
          <w:w w:val="105"/>
        </w:rPr>
        <w:t>disturbance</w:t>
      </w:r>
      <w:r>
        <w:rPr>
          <w:color w:val="505866"/>
          <w:spacing w:val="-4"/>
          <w:w w:val="105"/>
        </w:rPr>
        <w:t xml:space="preserve"> </w:t>
      </w:r>
      <w:r>
        <w:rPr>
          <w:color w:val="505866"/>
          <w:w w:val="105"/>
        </w:rPr>
        <w:t>permit</w:t>
      </w:r>
      <w:r>
        <w:rPr>
          <w:color w:val="505866"/>
          <w:spacing w:val="-3"/>
          <w:w w:val="105"/>
        </w:rPr>
        <w:t xml:space="preserve"> </w:t>
      </w:r>
      <w:r>
        <w:rPr>
          <w:color w:val="505866"/>
          <w:w w:val="105"/>
        </w:rPr>
        <w:t>shall</w:t>
      </w:r>
      <w:r>
        <w:rPr>
          <w:color w:val="505866"/>
          <w:spacing w:val="-7"/>
          <w:w w:val="105"/>
        </w:rPr>
        <w:t xml:space="preserve"> </w:t>
      </w:r>
      <w:r>
        <w:rPr>
          <w:color w:val="505866"/>
          <w:w w:val="105"/>
        </w:rPr>
        <w:t>expire</w:t>
      </w:r>
      <w:r>
        <w:rPr>
          <w:color w:val="505866"/>
          <w:spacing w:val="-4"/>
          <w:w w:val="105"/>
        </w:rPr>
        <w:t xml:space="preserve"> </w:t>
      </w:r>
      <w:r>
        <w:rPr>
          <w:color w:val="505866"/>
          <w:w w:val="105"/>
        </w:rPr>
        <w:t>and</w:t>
      </w:r>
      <w:r>
        <w:rPr>
          <w:color w:val="505866"/>
          <w:spacing w:val="-4"/>
          <w:w w:val="105"/>
        </w:rPr>
        <w:t xml:space="preserve"> </w:t>
      </w:r>
      <w:r>
        <w:rPr>
          <w:color w:val="505866"/>
          <w:w w:val="105"/>
        </w:rPr>
        <w:t>become</w:t>
      </w:r>
      <w:r>
        <w:rPr>
          <w:color w:val="505866"/>
          <w:spacing w:val="-4"/>
          <w:w w:val="105"/>
        </w:rPr>
        <w:t xml:space="preserve"> </w:t>
      </w:r>
      <w:r>
        <w:rPr>
          <w:color w:val="505866"/>
          <w:w w:val="105"/>
        </w:rPr>
        <w:t>null</w:t>
      </w:r>
      <w:r>
        <w:rPr>
          <w:color w:val="505866"/>
          <w:spacing w:val="-7"/>
          <w:w w:val="105"/>
        </w:rPr>
        <w:t xml:space="preserve"> </w:t>
      </w:r>
      <w:r>
        <w:rPr>
          <w:color w:val="505866"/>
          <w:w w:val="105"/>
        </w:rPr>
        <w:t>and</w:t>
      </w:r>
      <w:r>
        <w:rPr>
          <w:color w:val="505866"/>
          <w:spacing w:val="-4"/>
          <w:w w:val="105"/>
        </w:rPr>
        <w:t xml:space="preserve"> </w:t>
      </w:r>
      <w:r>
        <w:rPr>
          <w:color w:val="505866"/>
          <w:w w:val="105"/>
        </w:rPr>
        <w:t>void</w:t>
      </w:r>
      <w:r>
        <w:rPr>
          <w:color w:val="505866"/>
          <w:spacing w:val="-4"/>
          <w:w w:val="105"/>
        </w:rPr>
        <w:t xml:space="preserve"> </w:t>
      </w:r>
      <w:r>
        <w:rPr>
          <w:color w:val="505866"/>
          <w:w w:val="105"/>
        </w:rPr>
        <w:t>if</w:t>
      </w:r>
      <w:r>
        <w:rPr>
          <w:color w:val="505866"/>
          <w:spacing w:val="-3"/>
          <w:w w:val="105"/>
        </w:rPr>
        <w:t xml:space="preserve"> </w:t>
      </w:r>
      <w:r>
        <w:rPr>
          <w:color w:val="505866"/>
          <w:w w:val="105"/>
        </w:rPr>
        <w:t>substantial</w:t>
      </w:r>
      <w:r>
        <w:rPr>
          <w:color w:val="505866"/>
          <w:spacing w:val="-7"/>
          <w:w w:val="105"/>
        </w:rPr>
        <w:t xml:space="preserve"> </w:t>
      </w:r>
      <w:r>
        <w:rPr>
          <w:color w:val="505866"/>
          <w:w w:val="105"/>
        </w:rPr>
        <w:t>work authorized</w:t>
      </w:r>
      <w:r>
        <w:rPr>
          <w:color w:val="505866"/>
          <w:spacing w:val="-4"/>
          <w:w w:val="105"/>
        </w:rPr>
        <w:t xml:space="preserve"> </w:t>
      </w:r>
      <w:r>
        <w:rPr>
          <w:color w:val="505866"/>
          <w:w w:val="105"/>
        </w:rPr>
        <w:t>by such permit</w:t>
      </w:r>
      <w:r>
        <w:rPr>
          <w:color w:val="505866"/>
          <w:spacing w:val="-7"/>
          <w:w w:val="105"/>
        </w:rPr>
        <w:t xml:space="preserve"> </w:t>
      </w:r>
      <w:r>
        <w:rPr>
          <w:color w:val="505866"/>
          <w:w w:val="105"/>
        </w:rPr>
        <w:t>has not</w:t>
      </w:r>
      <w:r>
        <w:rPr>
          <w:color w:val="505866"/>
          <w:spacing w:val="-6"/>
          <w:w w:val="105"/>
        </w:rPr>
        <w:t xml:space="preserve"> </w:t>
      </w:r>
      <w:r>
        <w:rPr>
          <w:color w:val="505866"/>
          <w:w w:val="105"/>
        </w:rPr>
        <w:t>commenced</w:t>
      </w:r>
      <w:r>
        <w:rPr>
          <w:color w:val="505866"/>
          <w:spacing w:val="-7"/>
          <w:w w:val="105"/>
        </w:rPr>
        <w:t xml:space="preserve"> </w:t>
      </w:r>
      <w:r>
        <w:rPr>
          <w:color w:val="505866"/>
          <w:w w:val="105"/>
        </w:rPr>
        <w:t>within</w:t>
      </w:r>
      <w:r>
        <w:rPr>
          <w:color w:val="505866"/>
          <w:spacing w:val="-8"/>
          <w:w w:val="105"/>
        </w:rPr>
        <w:t xml:space="preserve"> </w:t>
      </w:r>
      <w:r>
        <w:rPr>
          <w:color w:val="505866"/>
          <w:w w:val="105"/>
        </w:rPr>
        <w:t>one</w:t>
      </w:r>
      <w:r>
        <w:rPr>
          <w:color w:val="505866"/>
          <w:spacing w:val="-7"/>
          <w:w w:val="105"/>
        </w:rPr>
        <w:t xml:space="preserve"> </w:t>
      </w:r>
      <w:r>
        <w:rPr>
          <w:color w:val="505866"/>
          <w:w w:val="105"/>
        </w:rPr>
        <w:t>hundred</w:t>
      </w:r>
      <w:r>
        <w:rPr>
          <w:color w:val="505866"/>
          <w:spacing w:val="-7"/>
          <w:w w:val="105"/>
        </w:rPr>
        <w:t xml:space="preserve"> </w:t>
      </w:r>
      <w:r>
        <w:rPr>
          <w:color w:val="505866"/>
          <w:w w:val="105"/>
        </w:rPr>
        <w:t>eighty (180)</w:t>
      </w:r>
      <w:r>
        <w:rPr>
          <w:color w:val="505866"/>
          <w:spacing w:val="-2"/>
          <w:w w:val="105"/>
        </w:rPr>
        <w:t xml:space="preserve"> </w:t>
      </w:r>
      <w:r>
        <w:rPr>
          <w:color w:val="505866"/>
          <w:w w:val="105"/>
        </w:rPr>
        <w:t>calendar</w:t>
      </w:r>
      <w:r>
        <w:rPr>
          <w:color w:val="505866"/>
          <w:spacing w:val="-2"/>
          <w:w w:val="105"/>
        </w:rPr>
        <w:t xml:space="preserve"> </w:t>
      </w:r>
      <w:r>
        <w:rPr>
          <w:color w:val="505866"/>
          <w:w w:val="105"/>
        </w:rPr>
        <w:t>days of</w:t>
      </w:r>
      <w:r>
        <w:rPr>
          <w:color w:val="505866"/>
          <w:spacing w:val="-6"/>
          <w:w w:val="105"/>
        </w:rPr>
        <w:t xml:space="preserve"> </w:t>
      </w:r>
      <w:r>
        <w:rPr>
          <w:color w:val="505866"/>
          <w:w w:val="105"/>
        </w:rPr>
        <w:t>issuance</w:t>
      </w:r>
      <w:r>
        <w:rPr>
          <w:color w:val="505866"/>
          <w:spacing w:val="-7"/>
          <w:w w:val="105"/>
        </w:rPr>
        <w:t xml:space="preserve"> </w:t>
      </w:r>
      <w:r>
        <w:rPr>
          <w:color w:val="505866"/>
          <w:w w:val="105"/>
        </w:rPr>
        <w:t>or</w:t>
      </w:r>
      <w:r>
        <w:rPr>
          <w:color w:val="505866"/>
          <w:spacing w:val="-2"/>
          <w:w w:val="105"/>
        </w:rPr>
        <w:t xml:space="preserve"> </w:t>
      </w:r>
      <w:r>
        <w:rPr>
          <w:color w:val="505866"/>
          <w:w w:val="105"/>
        </w:rPr>
        <w:t>is not</w:t>
      </w:r>
      <w:r>
        <w:rPr>
          <w:color w:val="505866"/>
          <w:spacing w:val="-6"/>
          <w:w w:val="105"/>
        </w:rPr>
        <w:t xml:space="preserve"> </w:t>
      </w:r>
      <w:r>
        <w:rPr>
          <w:color w:val="505866"/>
          <w:w w:val="105"/>
        </w:rPr>
        <w:t>complete</w:t>
      </w:r>
      <w:r>
        <w:rPr>
          <w:color w:val="505866"/>
          <w:spacing w:val="-7"/>
          <w:w w:val="105"/>
        </w:rPr>
        <w:t xml:space="preserve"> </w:t>
      </w:r>
      <w:r>
        <w:rPr>
          <w:color w:val="505866"/>
          <w:w w:val="105"/>
        </w:rPr>
        <w:t>within</w:t>
      </w:r>
      <w:r>
        <w:rPr>
          <w:color w:val="505866"/>
          <w:spacing w:val="-7"/>
          <w:w w:val="105"/>
        </w:rPr>
        <w:t xml:space="preserve"> </w:t>
      </w:r>
      <w:r>
        <w:rPr>
          <w:color w:val="505866"/>
          <w:w w:val="105"/>
        </w:rPr>
        <w:t>eighteen</w:t>
      </w:r>
      <w:r>
        <w:rPr>
          <w:color w:val="505866"/>
          <w:spacing w:val="-8"/>
          <w:w w:val="105"/>
        </w:rPr>
        <w:t xml:space="preserve"> </w:t>
      </w:r>
      <w:r>
        <w:rPr>
          <w:color w:val="505866"/>
          <w:w w:val="105"/>
        </w:rPr>
        <w:t>(18) months from the date of the commencement of construction.</w:t>
      </w:r>
    </w:p>
    <w:p w14:paraId="06EE9EDE" w14:textId="77777777" w:rsidR="00E574D0" w:rsidRDefault="00074011">
      <w:pPr>
        <w:pStyle w:val="BodyText"/>
        <w:spacing w:before="166" w:line="273" w:lineRule="auto"/>
        <w:ind w:right="102"/>
        <w:jc w:val="both"/>
      </w:pPr>
      <w:r>
        <w:rPr>
          <w:b/>
          <w:color w:val="505866"/>
          <w:w w:val="105"/>
        </w:rPr>
        <w:t>Notice</w:t>
      </w:r>
      <w:r>
        <w:rPr>
          <w:b/>
          <w:color w:val="505866"/>
          <w:spacing w:val="-12"/>
          <w:w w:val="105"/>
        </w:rPr>
        <w:t xml:space="preserve"> </w:t>
      </w:r>
      <w:r>
        <w:rPr>
          <w:b/>
          <w:color w:val="505866"/>
          <w:w w:val="105"/>
        </w:rPr>
        <w:t>Of</w:t>
      </w:r>
      <w:r>
        <w:rPr>
          <w:b/>
          <w:color w:val="505866"/>
          <w:spacing w:val="-10"/>
          <w:w w:val="105"/>
        </w:rPr>
        <w:t xml:space="preserve"> </w:t>
      </w:r>
      <w:r>
        <w:rPr>
          <w:b/>
          <w:color w:val="505866"/>
          <w:w w:val="105"/>
        </w:rPr>
        <w:t>Construction</w:t>
      </w:r>
      <w:r>
        <w:rPr>
          <w:i/>
          <w:color w:val="505866"/>
          <w:w w:val="105"/>
        </w:rPr>
        <w:t>.</w:t>
      </w:r>
      <w:r>
        <w:rPr>
          <w:i/>
          <w:color w:val="505866"/>
          <w:spacing w:val="-9"/>
          <w:w w:val="105"/>
        </w:rPr>
        <w:t xml:space="preserve"> </w:t>
      </w:r>
      <w:r>
        <w:rPr>
          <w:color w:val="505866"/>
          <w:w w:val="105"/>
        </w:rPr>
        <w:t>The</w:t>
      </w:r>
      <w:r>
        <w:rPr>
          <w:color w:val="505866"/>
          <w:spacing w:val="-10"/>
          <w:w w:val="105"/>
        </w:rPr>
        <w:t xml:space="preserve"> </w:t>
      </w:r>
      <w:r>
        <w:rPr>
          <w:color w:val="505866"/>
          <w:w w:val="105"/>
        </w:rPr>
        <w:t>applicant</w:t>
      </w:r>
      <w:r>
        <w:rPr>
          <w:color w:val="505866"/>
          <w:spacing w:val="-9"/>
          <w:w w:val="105"/>
        </w:rPr>
        <w:t xml:space="preserve"> </w:t>
      </w:r>
      <w:r>
        <w:rPr>
          <w:color w:val="505866"/>
          <w:w w:val="105"/>
        </w:rPr>
        <w:t>must</w:t>
      </w:r>
      <w:r>
        <w:rPr>
          <w:color w:val="505866"/>
          <w:spacing w:val="-9"/>
          <w:w w:val="105"/>
        </w:rPr>
        <w:t xml:space="preserve"> </w:t>
      </w:r>
      <w:r>
        <w:rPr>
          <w:color w:val="505866"/>
          <w:w w:val="105"/>
        </w:rPr>
        <w:t>notify</w:t>
      </w:r>
      <w:r>
        <w:rPr>
          <w:color w:val="505866"/>
          <w:spacing w:val="-3"/>
          <w:w w:val="105"/>
        </w:rPr>
        <w:t xml:space="preserve"> </w:t>
      </w:r>
      <w:r>
        <w:rPr>
          <w:color w:val="505866"/>
          <w:w w:val="105"/>
        </w:rPr>
        <w:t>the</w:t>
      </w:r>
      <w:r>
        <w:rPr>
          <w:color w:val="505866"/>
          <w:spacing w:val="-10"/>
          <w:w w:val="105"/>
        </w:rPr>
        <w:t xml:space="preserve"> </w:t>
      </w:r>
      <w:r>
        <w:rPr>
          <w:color w:val="505866"/>
          <w:w w:val="105"/>
        </w:rPr>
        <w:t>City</w:t>
      </w:r>
      <w:r>
        <w:rPr>
          <w:color w:val="505866"/>
          <w:spacing w:val="-3"/>
          <w:w w:val="105"/>
        </w:rPr>
        <w:t xml:space="preserve"> </w:t>
      </w:r>
      <w:r>
        <w:rPr>
          <w:color w:val="505866"/>
          <w:w w:val="105"/>
        </w:rPr>
        <w:t>Engineer</w:t>
      </w:r>
      <w:r>
        <w:rPr>
          <w:color w:val="505866"/>
          <w:spacing w:val="-5"/>
          <w:w w:val="105"/>
        </w:rPr>
        <w:t xml:space="preserve"> </w:t>
      </w:r>
      <w:r>
        <w:rPr>
          <w:color w:val="505866"/>
          <w:w w:val="105"/>
        </w:rPr>
        <w:t>ten</w:t>
      </w:r>
      <w:r>
        <w:rPr>
          <w:color w:val="505866"/>
          <w:spacing w:val="-10"/>
          <w:w w:val="105"/>
        </w:rPr>
        <w:t xml:space="preserve"> </w:t>
      </w:r>
      <w:r>
        <w:rPr>
          <w:color w:val="505866"/>
          <w:w w:val="105"/>
        </w:rPr>
        <w:t>(10)</w:t>
      </w:r>
      <w:r>
        <w:rPr>
          <w:color w:val="505866"/>
          <w:spacing w:val="-5"/>
          <w:w w:val="105"/>
        </w:rPr>
        <w:t xml:space="preserve"> </w:t>
      </w:r>
      <w:r>
        <w:rPr>
          <w:color w:val="505866"/>
          <w:w w:val="105"/>
        </w:rPr>
        <w:t>working</w:t>
      </w:r>
      <w:r>
        <w:rPr>
          <w:color w:val="505866"/>
          <w:spacing w:val="-10"/>
          <w:w w:val="105"/>
        </w:rPr>
        <w:t xml:space="preserve"> </w:t>
      </w:r>
      <w:r>
        <w:rPr>
          <w:color w:val="505866"/>
          <w:w w:val="105"/>
        </w:rPr>
        <w:t>days</w:t>
      </w:r>
      <w:r>
        <w:rPr>
          <w:color w:val="505866"/>
          <w:spacing w:val="-3"/>
          <w:w w:val="105"/>
        </w:rPr>
        <w:t xml:space="preserve"> </w:t>
      </w:r>
      <w:r>
        <w:rPr>
          <w:color w:val="505866"/>
          <w:w w:val="105"/>
        </w:rPr>
        <w:t>in</w:t>
      </w:r>
      <w:r>
        <w:rPr>
          <w:color w:val="505866"/>
          <w:spacing w:val="-10"/>
          <w:w w:val="105"/>
        </w:rPr>
        <w:t xml:space="preserve"> </w:t>
      </w:r>
      <w:r>
        <w:rPr>
          <w:color w:val="505866"/>
          <w:w w:val="105"/>
        </w:rPr>
        <w:t>advance</w:t>
      </w:r>
      <w:r>
        <w:rPr>
          <w:color w:val="505866"/>
          <w:spacing w:val="-10"/>
          <w:w w:val="105"/>
        </w:rPr>
        <w:t xml:space="preserve"> </w:t>
      </w:r>
      <w:r>
        <w:rPr>
          <w:color w:val="505866"/>
          <w:w w:val="105"/>
        </w:rPr>
        <w:t>of</w:t>
      </w:r>
      <w:r>
        <w:rPr>
          <w:color w:val="505866"/>
          <w:spacing w:val="-9"/>
          <w:w w:val="105"/>
        </w:rPr>
        <w:t xml:space="preserve"> </w:t>
      </w:r>
      <w:r>
        <w:rPr>
          <w:color w:val="505866"/>
          <w:w w:val="105"/>
        </w:rPr>
        <w:t>the</w:t>
      </w:r>
      <w:r>
        <w:rPr>
          <w:color w:val="505866"/>
          <w:spacing w:val="-10"/>
          <w:w w:val="105"/>
        </w:rPr>
        <w:t xml:space="preserve"> </w:t>
      </w:r>
      <w:r>
        <w:rPr>
          <w:color w:val="505866"/>
          <w:w w:val="105"/>
        </w:rPr>
        <w:t>commencement of construction.</w:t>
      </w:r>
    </w:p>
    <w:p w14:paraId="0B515F67" w14:textId="77777777" w:rsidR="00E574D0" w:rsidRDefault="00074011">
      <w:pPr>
        <w:pStyle w:val="BodyText"/>
        <w:spacing w:before="150" w:line="273" w:lineRule="auto"/>
        <w:ind w:right="101"/>
        <w:jc w:val="both"/>
      </w:pPr>
      <w:r>
        <w:rPr>
          <w:b/>
          <w:color w:val="505866"/>
          <w:w w:val="105"/>
        </w:rPr>
        <w:t>Inspection</w:t>
      </w:r>
      <w:r>
        <w:rPr>
          <w:i/>
          <w:color w:val="505866"/>
          <w:w w:val="105"/>
        </w:rPr>
        <w:t xml:space="preserve">. </w:t>
      </w:r>
      <w:r>
        <w:rPr>
          <w:color w:val="505866"/>
          <w:w w:val="105"/>
        </w:rPr>
        <w:t>Regular inspections of the stormwater system construction shall be conducted by the party responsible for the work and reviewed by the City Engineer. The property owner shall allow access to the City Engineer or a representative to inspect</w:t>
      </w:r>
      <w:r>
        <w:rPr>
          <w:color w:val="505866"/>
          <w:spacing w:val="-12"/>
          <w:w w:val="105"/>
        </w:rPr>
        <w:t xml:space="preserve"> </w:t>
      </w:r>
      <w:r>
        <w:rPr>
          <w:color w:val="505866"/>
          <w:w w:val="105"/>
        </w:rPr>
        <w:t>storm</w:t>
      </w:r>
      <w:r>
        <w:rPr>
          <w:color w:val="505866"/>
          <w:spacing w:val="-12"/>
          <w:w w:val="105"/>
        </w:rPr>
        <w:t xml:space="preserve"> </w:t>
      </w:r>
      <w:r>
        <w:rPr>
          <w:color w:val="505866"/>
          <w:w w:val="105"/>
        </w:rPr>
        <w:t>water</w:t>
      </w:r>
      <w:r>
        <w:rPr>
          <w:color w:val="505866"/>
          <w:spacing w:val="-11"/>
          <w:w w:val="105"/>
        </w:rPr>
        <w:t xml:space="preserve"> </w:t>
      </w:r>
      <w:r>
        <w:rPr>
          <w:color w:val="505866"/>
          <w:w w:val="105"/>
        </w:rPr>
        <w:t>control</w:t>
      </w:r>
      <w:r>
        <w:rPr>
          <w:color w:val="505866"/>
          <w:spacing w:val="-12"/>
          <w:w w:val="105"/>
        </w:rPr>
        <w:t xml:space="preserve"> </w:t>
      </w:r>
      <w:r>
        <w:rPr>
          <w:color w:val="505866"/>
          <w:w w:val="105"/>
        </w:rPr>
        <w:t>measures</w:t>
      </w:r>
      <w:r>
        <w:rPr>
          <w:color w:val="505866"/>
          <w:spacing w:val="-12"/>
          <w:w w:val="105"/>
        </w:rPr>
        <w:t xml:space="preserve"> </w:t>
      </w:r>
      <w:r>
        <w:rPr>
          <w:color w:val="505866"/>
          <w:w w:val="105"/>
        </w:rPr>
        <w:t>that</w:t>
      </w:r>
      <w:r>
        <w:rPr>
          <w:color w:val="505866"/>
          <w:spacing w:val="-12"/>
          <w:w w:val="105"/>
        </w:rPr>
        <w:t xml:space="preserve"> </w:t>
      </w:r>
      <w:r>
        <w:rPr>
          <w:color w:val="505866"/>
          <w:w w:val="105"/>
        </w:rPr>
        <w:t>discharge</w:t>
      </w:r>
      <w:r>
        <w:rPr>
          <w:color w:val="505866"/>
          <w:spacing w:val="-11"/>
          <w:w w:val="105"/>
        </w:rPr>
        <w:t xml:space="preserve"> </w:t>
      </w:r>
      <w:r>
        <w:rPr>
          <w:color w:val="505866"/>
          <w:w w:val="105"/>
        </w:rPr>
        <w:t>to</w:t>
      </w:r>
      <w:r>
        <w:rPr>
          <w:color w:val="505866"/>
          <w:spacing w:val="-12"/>
          <w:w w:val="105"/>
        </w:rPr>
        <w:t xml:space="preserve"> </w:t>
      </w:r>
      <w:r>
        <w:rPr>
          <w:color w:val="505866"/>
          <w:w w:val="105"/>
        </w:rPr>
        <w:t>the</w:t>
      </w:r>
      <w:r>
        <w:rPr>
          <w:color w:val="505866"/>
          <w:spacing w:val="-12"/>
          <w:w w:val="105"/>
        </w:rPr>
        <w:t xml:space="preserve"> </w:t>
      </w:r>
      <w:r>
        <w:rPr>
          <w:color w:val="505866"/>
          <w:w w:val="105"/>
        </w:rPr>
        <w:t>MS4.</w:t>
      </w:r>
      <w:r>
        <w:rPr>
          <w:color w:val="505866"/>
          <w:spacing w:val="-11"/>
          <w:w w:val="105"/>
        </w:rPr>
        <w:t xml:space="preserve"> </w:t>
      </w:r>
      <w:r>
        <w:rPr>
          <w:color w:val="505866"/>
          <w:w w:val="105"/>
        </w:rPr>
        <w:t>The</w:t>
      </w:r>
      <w:r>
        <w:rPr>
          <w:color w:val="505866"/>
          <w:spacing w:val="-12"/>
          <w:w w:val="105"/>
        </w:rPr>
        <w:t xml:space="preserve"> </w:t>
      </w:r>
      <w:r>
        <w:rPr>
          <w:color w:val="505866"/>
          <w:w w:val="105"/>
        </w:rPr>
        <w:t>inspection</w:t>
      </w:r>
      <w:r>
        <w:rPr>
          <w:color w:val="505866"/>
          <w:spacing w:val="-12"/>
          <w:w w:val="105"/>
        </w:rPr>
        <w:t xml:space="preserve"> </w:t>
      </w:r>
      <w:r>
        <w:rPr>
          <w:color w:val="505866"/>
          <w:w w:val="105"/>
        </w:rPr>
        <w:t>shall</w:t>
      </w:r>
      <w:r>
        <w:rPr>
          <w:color w:val="505866"/>
          <w:spacing w:val="-11"/>
          <w:w w:val="105"/>
        </w:rPr>
        <w:t xml:space="preserve"> </w:t>
      </w:r>
      <w:r>
        <w:rPr>
          <w:color w:val="505866"/>
          <w:w w:val="105"/>
        </w:rPr>
        <w:t>review</w:t>
      </w:r>
      <w:r>
        <w:rPr>
          <w:color w:val="505866"/>
          <w:spacing w:val="-10"/>
          <w:w w:val="105"/>
        </w:rPr>
        <w:t xml:space="preserve"> </w:t>
      </w:r>
      <w:r>
        <w:rPr>
          <w:color w:val="505866"/>
          <w:w w:val="105"/>
        </w:rPr>
        <w:t>the</w:t>
      </w:r>
      <w:r>
        <w:rPr>
          <w:color w:val="505866"/>
          <w:spacing w:val="-12"/>
          <w:w w:val="105"/>
        </w:rPr>
        <w:t xml:space="preserve"> </w:t>
      </w:r>
      <w:r>
        <w:rPr>
          <w:color w:val="505866"/>
          <w:w w:val="105"/>
        </w:rPr>
        <w:t>control</w:t>
      </w:r>
      <w:r>
        <w:rPr>
          <w:color w:val="505866"/>
          <w:spacing w:val="-12"/>
          <w:w w:val="105"/>
        </w:rPr>
        <w:t xml:space="preserve"> </w:t>
      </w:r>
      <w:r>
        <w:rPr>
          <w:color w:val="505866"/>
          <w:w w:val="105"/>
        </w:rPr>
        <w:t>measures</w:t>
      </w:r>
      <w:r>
        <w:rPr>
          <w:color w:val="505866"/>
          <w:spacing w:val="-4"/>
          <w:w w:val="105"/>
        </w:rPr>
        <w:t xml:space="preserve"> </w:t>
      </w:r>
      <w:r>
        <w:rPr>
          <w:color w:val="505866"/>
          <w:w w:val="105"/>
        </w:rPr>
        <w:t>in</w:t>
      </w:r>
      <w:r>
        <w:rPr>
          <w:color w:val="505866"/>
          <w:spacing w:val="-12"/>
          <w:w w:val="105"/>
        </w:rPr>
        <w:t xml:space="preserve"> </w:t>
      </w:r>
      <w:r>
        <w:rPr>
          <w:color w:val="505866"/>
          <w:w w:val="105"/>
        </w:rPr>
        <w:t>place,</w:t>
      </w:r>
      <w:r>
        <w:rPr>
          <w:color w:val="505866"/>
          <w:spacing w:val="-11"/>
          <w:w w:val="105"/>
        </w:rPr>
        <w:t xml:space="preserve"> </w:t>
      </w:r>
      <w:r>
        <w:rPr>
          <w:color w:val="505866"/>
          <w:w w:val="105"/>
        </w:rPr>
        <w:t xml:space="preserve">the </w:t>
      </w:r>
      <w:r>
        <w:rPr>
          <w:color w:val="505866"/>
          <w:spacing w:val="-2"/>
          <w:w w:val="105"/>
        </w:rPr>
        <w:t>maintenance</w:t>
      </w:r>
      <w:r>
        <w:rPr>
          <w:color w:val="505866"/>
          <w:spacing w:val="-5"/>
          <w:w w:val="105"/>
        </w:rPr>
        <w:t xml:space="preserve"> </w:t>
      </w:r>
      <w:r>
        <w:rPr>
          <w:color w:val="505866"/>
          <w:spacing w:val="-2"/>
          <w:w w:val="105"/>
        </w:rPr>
        <w:t>plan,</w:t>
      </w:r>
      <w:r>
        <w:rPr>
          <w:color w:val="505866"/>
          <w:spacing w:val="-4"/>
          <w:w w:val="105"/>
        </w:rPr>
        <w:t xml:space="preserve"> </w:t>
      </w:r>
      <w:r>
        <w:rPr>
          <w:color w:val="505866"/>
          <w:spacing w:val="-2"/>
          <w:w w:val="105"/>
        </w:rPr>
        <w:t>and</w:t>
      </w:r>
      <w:r>
        <w:rPr>
          <w:color w:val="505866"/>
          <w:spacing w:val="-5"/>
          <w:w w:val="105"/>
        </w:rPr>
        <w:t xml:space="preserve"> </w:t>
      </w:r>
      <w:r>
        <w:rPr>
          <w:color w:val="505866"/>
          <w:spacing w:val="-2"/>
          <w:w w:val="105"/>
        </w:rPr>
        <w:t>the</w:t>
      </w:r>
      <w:r>
        <w:rPr>
          <w:color w:val="505866"/>
          <w:spacing w:val="-5"/>
          <w:w w:val="105"/>
        </w:rPr>
        <w:t xml:space="preserve"> </w:t>
      </w:r>
      <w:r>
        <w:rPr>
          <w:color w:val="505866"/>
          <w:spacing w:val="-2"/>
          <w:w w:val="105"/>
        </w:rPr>
        <w:t>need</w:t>
      </w:r>
      <w:r>
        <w:rPr>
          <w:color w:val="505866"/>
          <w:spacing w:val="-5"/>
          <w:w w:val="105"/>
        </w:rPr>
        <w:t xml:space="preserve"> </w:t>
      </w:r>
      <w:r>
        <w:rPr>
          <w:color w:val="505866"/>
          <w:spacing w:val="-2"/>
          <w:w w:val="105"/>
        </w:rPr>
        <w:t>for additional</w:t>
      </w:r>
      <w:r>
        <w:rPr>
          <w:color w:val="505866"/>
          <w:spacing w:val="-10"/>
          <w:w w:val="105"/>
        </w:rPr>
        <w:t xml:space="preserve"> </w:t>
      </w:r>
      <w:r>
        <w:rPr>
          <w:color w:val="505866"/>
          <w:spacing w:val="-2"/>
          <w:w w:val="105"/>
        </w:rPr>
        <w:t>measures to</w:t>
      </w:r>
      <w:r>
        <w:rPr>
          <w:color w:val="505866"/>
          <w:spacing w:val="-5"/>
          <w:w w:val="105"/>
        </w:rPr>
        <w:t xml:space="preserve"> </w:t>
      </w:r>
      <w:r>
        <w:rPr>
          <w:color w:val="505866"/>
          <w:spacing w:val="-2"/>
          <w:w w:val="105"/>
        </w:rPr>
        <w:t>completely address the</w:t>
      </w:r>
      <w:r>
        <w:rPr>
          <w:color w:val="505866"/>
          <w:spacing w:val="-5"/>
          <w:w w:val="105"/>
        </w:rPr>
        <w:t xml:space="preserve"> </w:t>
      </w:r>
      <w:r>
        <w:rPr>
          <w:color w:val="505866"/>
          <w:spacing w:val="-2"/>
          <w:w w:val="105"/>
        </w:rPr>
        <w:t>erosion</w:t>
      </w:r>
      <w:r>
        <w:rPr>
          <w:color w:val="505866"/>
          <w:spacing w:val="-5"/>
          <w:w w:val="105"/>
        </w:rPr>
        <w:t xml:space="preserve"> </w:t>
      </w:r>
      <w:r>
        <w:rPr>
          <w:color w:val="505866"/>
          <w:spacing w:val="-2"/>
          <w:w w:val="105"/>
        </w:rPr>
        <w:t>and</w:t>
      </w:r>
      <w:r>
        <w:rPr>
          <w:color w:val="505866"/>
          <w:spacing w:val="-5"/>
          <w:w w:val="105"/>
        </w:rPr>
        <w:t xml:space="preserve"> </w:t>
      </w:r>
      <w:r>
        <w:rPr>
          <w:color w:val="505866"/>
          <w:spacing w:val="-2"/>
          <w:w w:val="105"/>
        </w:rPr>
        <w:t>sediment</w:t>
      </w:r>
      <w:r>
        <w:rPr>
          <w:color w:val="505866"/>
          <w:spacing w:val="-4"/>
          <w:w w:val="105"/>
        </w:rPr>
        <w:t xml:space="preserve"> </w:t>
      </w:r>
      <w:r>
        <w:rPr>
          <w:color w:val="505866"/>
          <w:spacing w:val="-2"/>
          <w:w w:val="105"/>
        </w:rPr>
        <w:t>control</w:t>
      </w:r>
      <w:r>
        <w:rPr>
          <w:color w:val="505866"/>
          <w:spacing w:val="-10"/>
          <w:w w:val="105"/>
        </w:rPr>
        <w:t xml:space="preserve"> </w:t>
      </w:r>
      <w:r>
        <w:rPr>
          <w:color w:val="505866"/>
          <w:spacing w:val="-2"/>
          <w:w w:val="105"/>
        </w:rPr>
        <w:t>for the</w:t>
      </w:r>
      <w:r>
        <w:rPr>
          <w:color w:val="505866"/>
          <w:spacing w:val="-5"/>
          <w:w w:val="105"/>
        </w:rPr>
        <w:t xml:space="preserve"> </w:t>
      </w:r>
      <w:r>
        <w:rPr>
          <w:color w:val="505866"/>
          <w:spacing w:val="-2"/>
          <w:w w:val="105"/>
        </w:rPr>
        <w:t>project.</w:t>
      </w:r>
    </w:p>
    <w:p w14:paraId="4BC5A119" w14:textId="77777777" w:rsidR="00E574D0" w:rsidRDefault="00074011">
      <w:pPr>
        <w:pStyle w:val="BodyText"/>
        <w:spacing w:before="166"/>
      </w:pPr>
      <w:r>
        <w:rPr>
          <w:color w:val="505866"/>
        </w:rPr>
        <w:t>All</w:t>
      </w:r>
      <w:r>
        <w:rPr>
          <w:color w:val="505866"/>
          <w:spacing w:val="-2"/>
        </w:rPr>
        <w:t xml:space="preserve"> </w:t>
      </w:r>
      <w:r>
        <w:rPr>
          <w:color w:val="505866"/>
        </w:rPr>
        <w:t>inspections</w:t>
      </w:r>
      <w:r>
        <w:rPr>
          <w:color w:val="505866"/>
          <w:spacing w:val="16"/>
        </w:rPr>
        <w:t xml:space="preserve"> </w:t>
      </w:r>
      <w:r>
        <w:rPr>
          <w:color w:val="505866"/>
        </w:rPr>
        <w:t>shall</w:t>
      </w:r>
      <w:r>
        <w:rPr>
          <w:color w:val="505866"/>
          <w:spacing w:val="-1"/>
        </w:rPr>
        <w:t xml:space="preserve"> </w:t>
      </w:r>
      <w:r>
        <w:rPr>
          <w:color w:val="505866"/>
        </w:rPr>
        <w:t>be</w:t>
      </w:r>
      <w:r>
        <w:rPr>
          <w:color w:val="505866"/>
          <w:spacing w:val="5"/>
        </w:rPr>
        <w:t xml:space="preserve"> </w:t>
      </w:r>
      <w:r>
        <w:rPr>
          <w:color w:val="505866"/>
        </w:rPr>
        <w:t>documented</w:t>
      </w:r>
      <w:r>
        <w:rPr>
          <w:color w:val="505866"/>
          <w:spacing w:val="4"/>
        </w:rPr>
        <w:t xml:space="preserve"> </w:t>
      </w:r>
      <w:r>
        <w:rPr>
          <w:color w:val="505866"/>
        </w:rPr>
        <w:t>and</w:t>
      </w:r>
      <w:r>
        <w:rPr>
          <w:color w:val="505866"/>
          <w:spacing w:val="5"/>
        </w:rPr>
        <w:t xml:space="preserve"> </w:t>
      </w:r>
      <w:r>
        <w:rPr>
          <w:color w:val="505866"/>
        </w:rPr>
        <w:t>written</w:t>
      </w:r>
      <w:r>
        <w:rPr>
          <w:color w:val="505866"/>
          <w:spacing w:val="4"/>
        </w:rPr>
        <w:t xml:space="preserve"> </w:t>
      </w:r>
      <w:r>
        <w:rPr>
          <w:color w:val="505866"/>
        </w:rPr>
        <w:t>reports</w:t>
      </w:r>
      <w:r>
        <w:rPr>
          <w:color w:val="505866"/>
          <w:spacing w:val="17"/>
        </w:rPr>
        <w:t xml:space="preserve"> </w:t>
      </w:r>
      <w:r>
        <w:rPr>
          <w:color w:val="505866"/>
        </w:rPr>
        <w:t>prepared</w:t>
      </w:r>
      <w:r>
        <w:rPr>
          <w:color w:val="505866"/>
          <w:spacing w:val="4"/>
        </w:rPr>
        <w:t xml:space="preserve"> </w:t>
      </w:r>
      <w:r>
        <w:rPr>
          <w:color w:val="505866"/>
        </w:rPr>
        <w:t>that</w:t>
      </w:r>
      <w:r>
        <w:rPr>
          <w:color w:val="505866"/>
          <w:spacing w:val="6"/>
        </w:rPr>
        <w:t xml:space="preserve"> </w:t>
      </w:r>
      <w:r>
        <w:rPr>
          <w:color w:val="505866"/>
        </w:rPr>
        <w:t>contain</w:t>
      </w:r>
      <w:r>
        <w:rPr>
          <w:color w:val="505866"/>
          <w:spacing w:val="4"/>
        </w:rPr>
        <w:t xml:space="preserve"> </w:t>
      </w:r>
      <w:r>
        <w:rPr>
          <w:color w:val="505866"/>
        </w:rPr>
        <w:t>the</w:t>
      </w:r>
      <w:r>
        <w:rPr>
          <w:color w:val="505866"/>
          <w:spacing w:val="5"/>
        </w:rPr>
        <w:t xml:space="preserve"> </w:t>
      </w:r>
      <w:r>
        <w:rPr>
          <w:color w:val="505866"/>
        </w:rPr>
        <w:t>following</w:t>
      </w:r>
      <w:r>
        <w:rPr>
          <w:color w:val="505866"/>
          <w:spacing w:val="5"/>
        </w:rPr>
        <w:t xml:space="preserve"> </w:t>
      </w:r>
      <w:r>
        <w:rPr>
          <w:color w:val="505866"/>
          <w:spacing w:val="-2"/>
        </w:rPr>
        <w:t>information:</w:t>
      </w:r>
    </w:p>
    <w:p w14:paraId="77C21C23" w14:textId="77777777" w:rsidR="00E574D0" w:rsidRDefault="00E574D0">
      <w:pPr>
        <w:pStyle w:val="BodyText"/>
        <w:spacing w:before="82"/>
      </w:pPr>
    </w:p>
    <w:p w14:paraId="6CBE65AB" w14:textId="77777777" w:rsidR="00E574D0" w:rsidRDefault="00074011">
      <w:pPr>
        <w:pStyle w:val="ListParagraph"/>
        <w:numPr>
          <w:ilvl w:val="0"/>
          <w:numId w:val="16"/>
        </w:numPr>
        <w:tabs>
          <w:tab w:val="left" w:pos="778"/>
        </w:tabs>
        <w:spacing w:before="0"/>
        <w:ind w:left="778" w:hanging="231"/>
        <w:rPr>
          <w:sz w:val="16"/>
        </w:rPr>
      </w:pPr>
      <w:r>
        <w:rPr>
          <w:color w:val="505866"/>
          <w:spacing w:val="-2"/>
          <w:w w:val="105"/>
          <w:sz w:val="16"/>
        </w:rPr>
        <w:t>The</w:t>
      </w:r>
      <w:r>
        <w:rPr>
          <w:color w:val="505866"/>
          <w:spacing w:val="-7"/>
          <w:w w:val="105"/>
          <w:sz w:val="16"/>
        </w:rPr>
        <w:t xml:space="preserve"> </w:t>
      </w:r>
      <w:r>
        <w:rPr>
          <w:color w:val="505866"/>
          <w:spacing w:val="-2"/>
          <w:w w:val="105"/>
          <w:sz w:val="16"/>
        </w:rPr>
        <w:t>date</w:t>
      </w:r>
      <w:r>
        <w:rPr>
          <w:color w:val="505866"/>
          <w:spacing w:val="-7"/>
          <w:w w:val="105"/>
          <w:sz w:val="16"/>
        </w:rPr>
        <w:t xml:space="preserve"> </w:t>
      </w:r>
      <w:r>
        <w:rPr>
          <w:color w:val="505866"/>
          <w:spacing w:val="-2"/>
          <w:w w:val="105"/>
          <w:sz w:val="16"/>
        </w:rPr>
        <w:t>and</w:t>
      </w:r>
      <w:r>
        <w:rPr>
          <w:color w:val="505866"/>
          <w:spacing w:val="-7"/>
          <w:w w:val="105"/>
          <w:sz w:val="16"/>
        </w:rPr>
        <w:t xml:space="preserve"> </w:t>
      </w:r>
      <w:r>
        <w:rPr>
          <w:color w:val="505866"/>
          <w:spacing w:val="-2"/>
          <w:w w:val="105"/>
          <w:sz w:val="16"/>
        </w:rPr>
        <w:t>location</w:t>
      </w:r>
      <w:r>
        <w:rPr>
          <w:color w:val="505866"/>
          <w:spacing w:val="-6"/>
          <w:w w:val="105"/>
          <w:sz w:val="16"/>
        </w:rPr>
        <w:t xml:space="preserve"> </w:t>
      </w:r>
      <w:r>
        <w:rPr>
          <w:color w:val="505866"/>
          <w:spacing w:val="-2"/>
          <w:w w:val="105"/>
          <w:sz w:val="16"/>
        </w:rPr>
        <w:t>of</w:t>
      </w:r>
      <w:r>
        <w:rPr>
          <w:color w:val="505866"/>
          <w:spacing w:val="-6"/>
          <w:w w:val="105"/>
          <w:sz w:val="16"/>
        </w:rPr>
        <w:t xml:space="preserve"> </w:t>
      </w:r>
      <w:r>
        <w:rPr>
          <w:color w:val="505866"/>
          <w:spacing w:val="-2"/>
          <w:w w:val="105"/>
          <w:sz w:val="16"/>
        </w:rPr>
        <w:t>the</w:t>
      </w:r>
      <w:r>
        <w:rPr>
          <w:color w:val="505866"/>
          <w:spacing w:val="-7"/>
          <w:w w:val="105"/>
          <w:sz w:val="16"/>
        </w:rPr>
        <w:t xml:space="preserve"> </w:t>
      </w:r>
      <w:r>
        <w:rPr>
          <w:color w:val="505866"/>
          <w:spacing w:val="-2"/>
          <w:w w:val="105"/>
          <w:sz w:val="16"/>
        </w:rPr>
        <w:t>inspection;</w:t>
      </w:r>
    </w:p>
    <w:p w14:paraId="5F4F542B" w14:textId="77777777" w:rsidR="00E574D0" w:rsidRDefault="00074011">
      <w:pPr>
        <w:pStyle w:val="ListParagraph"/>
        <w:numPr>
          <w:ilvl w:val="0"/>
          <w:numId w:val="16"/>
        </w:numPr>
        <w:tabs>
          <w:tab w:val="left" w:pos="778"/>
        </w:tabs>
        <w:ind w:left="778" w:hanging="231"/>
        <w:rPr>
          <w:sz w:val="16"/>
        </w:rPr>
      </w:pPr>
      <w:r>
        <w:rPr>
          <w:color w:val="505866"/>
          <w:sz w:val="16"/>
        </w:rPr>
        <w:t>Whether</w:t>
      </w:r>
      <w:r>
        <w:rPr>
          <w:color w:val="505866"/>
          <w:spacing w:val="16"/>
          <w:sz w:val="16"/>
        </w:rPr>
        <w:t xml:space="preserve"> </w:t>
      </w:r>
      <w:r>
        <w:rPr>
          <w:color w:val="505866"/>
          <w:sz w:val="16"/>
        </w:rPr>
        <w:t>construction</w:t>
      </w:r>
      <w:r>
        <w:rPr>
          <w:color w:val="505866"/>
          <w:spacing w:val="8"/>
          <w:sz w:val="16"/>
        </w:rPr>
        <w:t xml:space="preserve"> </w:t>
      </w:r>
      <w:proofErr w:type="gramStart"/>
      <w:r>
        <w:rPr>
          <w:color w:val="505866"/>
          <w:sz w:val="16"/>
        </w:rPr>
        <w:t>is</w:t>
      </w:r>
      <w:r>
        <w:rPr>
          <w:color w:val="505866"/>
          <w:spacing w:val="20"/>
          <w:sz w:val="16"/>
        </w:rPr>
        <w:t xml:space="preserve"> </w:t>
      </w:r>
      <w:r>
        <w:rPr>
          <w:color w:val="505866"/>
          <w:sz w:val="16"/>
        </w:rPr>
        <w:t>in</w:t>
      </w:r>
      <w:r>
        <w:rPr>
          <w:color w:val="505866"/>
          <w:spacing w:val="8"/>
          <w:sz w:val="16"/>
        </w:rPr>
        <w:t xml:space="preserve"> </w:t>
      </w:r>
      <w:r>
        <w:rPr>
          <w:color w:val="505866"/>
          <w:sz w:val="16"/>
        </w:rPr>
        <w:t>compliance</w:t>
      </w:r>
      <w:r>
        <w:rPr>
          <w:color w:val="505866"/>
          <w:spacing w:val="7"/>
          <w:sz w:val="16"/>
        </w:rPr>
        <w:t xml:space="preserve"> </w:t>
      </w:r>
      <w:r>
        <w:rPr>
          <w:color w:val="505866"/>
          <w:sz w:val="16"/>
        </w:rPr>
        <w:t>with</w:t>
      </w:r>
      <w:proofErr w:type="gramEnd"/>
      <w:r>
        <w:rPr>
          <w:color w:val="505866"/>
          <w:spacing w:val="8"/>
          <w:sz w:val="16"/>
        </w:rPr>
        <w:t xml:space="preserve"> </w:t>
      </w:r>
      <w:r>
        <w:rPr>
          <w:color w:val="505866"/>
          <w:sz w:val="16"/>
        </w:rPr>
        <w:t>the</w:t>
      </w:r>
      <w:r>
        <w:rPr>
          <w:color w:val="505866"/>
          <w:spacing w:val="8"/>
          <w:sz w:val="16"/>
        </w:rPr>
        <w:t xml:space="preserve"> </w:t>
      </w:r>
      <w:r>
        <w:rPr>
          <w:color w:val="505866"/>
          <w:sz w:val="16"/>
        </w:rPr>
        <w:t>approved</w:t>
      </w:r>
      <w:r>
        <w:rPr>
          <w:color w:val="505866"/>
          <w:spacing w:val="8"/>
          <w:sz w:val="16"/>
        </w:rPr>
        <w:t xml:space="preserve"> </w:t>
      </w:r>
      <w:r>
        <w:rPr>
          <w:color w:val="505866"/>
          <w:sz w:val="16"/>
        </w:rPr>
        <w:t>stormwater</w:t>
      </w:r>
      <w:r>
        <w:rPr>
          <w:color w:val="505866"/>
          <w:spacing w:val="16"/>
          <w:sz w:val="16"/>
        </w:rPr>
        <w:t xml:space="preserve"> </w:t>
      </w:r>
      <w:r>
        <w:rPr>
          <w:color w:val="505866"/>
          <w:sz w:val="16"/>
        </w:rPr>
        <w:t>management</w:t>
      </w:r>
      <w:r>
        <w:rPr>
          <w:color w:val="505866"/>
          <w:spacing w:val="9"/>
          <w:sz w:val="16"/>
        </w:rPr>
        <w:t xml:space="preserve"> </w:t>
      </w:r>
      <w:r>
        <w:rPr>
          <w:color w:val="505866"/>
          <w:spacing w:val="-2"/>
          <w:sz w:val="16"/>
        </w:rPr>
        <w:t>program;</w:t>
      </w:r>
    </w:p>
    <w:p w14:paraId="015CE9FD" w14:textId="77777777" w:rsidR="00E574D0" w:rsidRDefault="00074011">
      <w:pPr>
        <w:pStyle w:val="ListParagraph"/>
        <w:numPr>
          <w:ilvl w:val="0"/>
          <w:numId w:val="16"/>
        </w:numPr>
        <w:tabs>
          <w:tab w:val="left" w:pos="778"/>
        </w:tabs>
        <w:ind w:left="778" w:hanging="246"/>
        <w:rPr>
          <w:sz w:val="16"/>
        </w:rPr>
      </w:pPr>
      <w:r>
        <w:rPr>
          <w:color w:val="505866"/>
          <w:sz w:val="16"/>
        </w:rPr>
        <w:t>Variations</w:t>
      </w:r>
      <w:r>
        <w:rPr>
          <w:color w:val="505866"/>
          <w:spacing w:val="20"/>
          <w:sz w:val="16"/>
        </w:rPr>
        <w:t xml:space="preserve"> </w:t>
      </w:r>
      <w:r>
        <w:rPr>
          <w:color w:val="505866"/>
          <w:sz w:val="16"/>
        </w:rPr>
        <w:t>from</w:t>
      </w:r>
      <w:r>
        <w:rPr>
          <w:color w:val="505866"/>
          <w:spacing w:val="9"/>
          <w:sz w:val="16"/>
        </w:rPr>
        <w:t xml:space="preserve"> </w:t>
      </w:r>
      <w:r>
        <w:rPr>
          <w:color w:val="505866"/>
          <w:sz w:val="16"/>
        </w:rPr>
        <w:t>the</w:t>
      </w:r>
      <w:r>
        <w:rPr>
          <w:color w:val="505866"/>
          <w:spacing w:val="8"/>
          <w:sz w:val="16"/>
        </w:rPr>
        <w:t xml:space="preserve"> </w:t>
      </w:r>
      <w:r>
        <w:rPr>
          <w:color w:val="505866"/>
          <w:sz w:val="16"/>
        </w:rPr>
        <w:t>approved</w:t>
      </w:r>
      <w:r>
        <w:rPr>
          <w:color w:val="505866"/>
          <w:spacing w:val="9"/>
          <w:sz w:val="16"/>
        </w:rPr>
        <w:t xml:space="preserve"> </w:t>
      </w:r>
      <w:r>
        <w:rPr>
          <w:color w:val="505866"/>
          <w:sz w:val="16"/>
        </w:rPr>
        <w:t>construction</w:t>
      </w:r>
      <w:r>
        <w:rPr>
          <w:color w:val="505866"/>
          <w:spacing w:val="8"/>
          <w:sz w:val="16"/>
        </w:rPr>
        <w:t xml:space="preserve"> </w:t>
      </w:r>
      <w:r>
        <w:rPr>
          <w:color w:val="505866"/>
          <w:spacing w:val="-2"/>
          <w:sz w:val="16"/>
        </w:rPr>
        <w:t>specifications;</w:t>
      </w:r>
    </w:p>
    <w:p w14:paraId="648945C1" w14:textId="77777777" w:rsidR="00E574D0" w:rsidRDefault="00074011">
      <w:pPr>
        <w:pStyle w:val="ListParagraph"/>
        <w:numPr>
          <w:ilvl w:val="0"/>
          <w:numId w:val="16"/>
        </w:numPr>
        <w:tabs>
          <w:tab w:val="left" w:pos="778"/>
        </w:tabs>
        <w:ind w:left="778" w:hanging="246"/>
        <w:rPr>
          <w:sz w:val="16"/>
        </w:rPr>
      </w:pPr>
      <w:r>
        <w:rPr>
          <w:color w:val="505866"/>
          <w:spacing w:val="-2"/>
          <w:w w:val="105"/>
          <w:sz w:val="16"/>
        </w:rPr>
        <w:t>Any</w:t>
      </w:r>
      <w:r>
        <w:rPr>
          <w:color w:val="505866"/>
          <w:spacing w:val="-5"/>
          <w:w w:val="105"/>
          <w:sz w:val="16"/>
        </w:rPr>
        <w:t xml:space="preserve"> </w:t>
      </w:r>
      <w:r>
        <w:rPr>
          <w:color w:val="505866"/>
          <w:spacing w:val="-2"/>
          <w:w w:val="105"/>
          <w:sz w:val="16"/>
        </w:rPr>
        <w:t>violations</w:t>
      </w:r>
      <w:r>
        <w:rPr>
          <w:color w:val="505866"/>
          <w:spacing w:val="-4"/>
          <w:w w:val="105"/>
          <w:sz w:val="16"/>
        </w:rPr>
        <w:t xml:space="preserve"> </w:t>
      </w:r>
      <w:r>
        <w:rPr>
          <w:color w:val="505866"/>
          <w:spacing w:val="-2"/>
          <w:w w:val="105"/>
          <w:sz w:val="16"/>
        </w:rPr>
        <w:t>that</w:t>
      </w:r>
      <w:r>
        <w:rPr>
          <w:color w:val="505866"/>
          <w:spacing w:val="-9"/>
          <w:w w:val="105"/>
          <w:sz w:val="16"/>
        </w:rPr>
        <w:t xml:space="preserve"> </w:t>
      </w:r>
      <w:r>
        <w:rPr>
          <w:color w:val="505866"/>
          <w:spacing w:val="-2"/>
          <w:w w:val="105"/>
          <w:sz w:val="16"/>
        </w:rPr>
        <w:t>exist.</w:t>
      </w:r>
    </w:p>
    <w:p w14:paraId="0145FBD3" w14:textId="77777777" w:rsidR="00E574D0" w:rsidRDefault="00074011">
      <w:pPr>
        <w:pStyle w:val="ListParagraph"/>
        <w:numPr>
          <w:ilvl w:val="0"/>
          <w:numId w:val="16"/>
        </w:numPr>
        <w:tabs>
          <w:tab w:val="left" w:pos="778"/>
        </w:tabs>
        <w:ind w:left="778" w:hanging="231"/>
        <w:rPr>
          <w:sz w:val="16"/>
        </w:rPr>
      </w:pPr>
      <w:r>
        <w:rPr>
          <w:color w:val="505866"/>
          <w:sz w:val="16"/>
        </w:rPr>
        <w:t>Performance</w:t>
      </w:r>
      <w:r>
        <w:rPr>
          <w:color w:val="505866"/>
          <w:spacing w:val="24"/>
          <w:sz w:val="16"/>
        </w:rPr>
        <w:t xml:space="preserve"> </w:t>
      </w:r>
      <w:r>
        <w:rPr>
          <w:color w:val="505866"/>
          <w:spacing w:val="-2"/>
          <w:sz w:val="16"/>
        </w:rPr>
        <w:t>bonds.</w:t>
      </w:r>
    </w:p>
    <w:p w14:paraId="74DA6C25" w14:textId="77777777" w:rsidR="00E574D0" w:rsidRDefault="00E574D0">
      <w:pPr>
        <w:pStyle w:val="BodyText"/>
        <w:spacing w:before="67"/>
      </w:pPr>
    </w:p>
    <w:p w14:paraId="7A73C4DF" w14:textId="77777777" w:rsidR="00E574D0" w:rsidRDefault="00074011">
      <w:pPr>
        <w:pStyle w:val="BodyText"/>
        <w:spacing w:before="0"/>
      </w:pPr>
      <w:r>
        <w:rPr>
          <w:color w:val="505866"/>
          <w:spacing w:val="-2"/>
          <w:w w:val="105"/>
        </w:rPr>
        <w:t>The</w:t>
      </w:r>
      <w:r>
        <w:rPr>
          <w:color w:val="505866"/>
          <w:spacing w:val="-10"/>
          <w:w w:val="105"/>
        </w:rPr>
        <w:t xml:space="preserve"> </w:t>
      </w:r>
      <w:r>
        <w:rPr>
          <w:color w:val="505866"/>
          <w:spacing w:val="-2"/>
          <w:w w:val="105"/>
        </w:rPr>
        <w:t>City</w:t>
      </w:r>
      <w:r>
        <w:rPr>
          <w:color w:val="505866"/>
          <w:spacing w:val="-4"/>
          <w:w w:val="105"/>
        </w:rPr>
        <w:t xml:space="preserve"> </w:t>
      </w:r>
      <w:r>
        <w:rPr>
          <w:color w:val="505866"/>
          <w:spacing w:val="-2"/>
          <w:w w:val="105"/>
        </w:rPr>
        <w:t>Engineer</w:t>
      </w:r>
      <w:r>
        <w:rPr>
          <w:color w:val="505866"/>
          <w:spacing w:val="-5"/>
          <w:w w:val="105"/>
        </w:rPr>
        <w:t xml:space="preserve"> </w:t>
      </w:r>
      <w:r>
        <w:rPr>
          <w:color w:val="505866"/>
          <w:spacing w:val="-2"/>
          <w:w w:val="105"/>
        </w:rPr>
        <w:t>may,</w:t>
      </w:r>
      <w:r>
        <w:rPr>
          <w:color w:val="505866"/>
          <w:spacing w:val="-10"/>
          <w:w w:val="105"/>
        </w:rPr>
        <w:t xml:space="preserve"> </w:t>
      </w:r>
      <w:r>
        <w:rPr>
          <w:color w:val="505866"/>
          <w:spacing w:val="-2"/>
          <w:w w:val="105"/>
        </w:rPr>
        <w:t>at</w:t>
      </w:r>
      <w:r>
        <w:rPr>
          <w:color w:val="505866"/>
          <w:spacing w:val="-10"/>
          <w:w w:val="105"/>
        </w:rPr>
        <w:t xml:space="preserve"> </w:t>
      </w:r>
      <w:r>
        <w:rPr>
          <w:color w:val="505866"/>
          <w:spacing w:val="-2"/>
          <w:w w:val="105"/>
        </w:rPr>
        <w:t>their</w:t>
      </w:r>
      <w:r>
        <w:rPr>
          <w:color w:val="505866"/>
          <w:spacing w:val="-4"/>
          <w:w w:val="105"/>
        </w:rPr>
        <w:t xml:space="preserve"> </w:t>
      </w:r>
      <w:r>
        <w:rPr>
          <w:color w:val="505866"/>
          <w:spacing w:val="-2"/>
          <w:w w:val="105"/>
        </w:rPr>
        <w:t>discretion:</w:t>
      </w:r>
    </w:p>
    <w:p w14:paraId="465486F0" w14:textId="77777777" w:rsidR="00E574D0" w:rsidRDefault="00E574D0">
      <w:pPr>
        <w:pStyle w:val="BodyText"/>
        <w:spacing w:before="82"/>
      </w:pPr>
    </w:p>
    <w:p w14:paraId="33C97CA1" w14:textId="77777777" w:rsidR="00E574D0" w:rsidRDefault="00074011">
      <w:pPr>
        <w:pStyle w:val="ListParagraph"/>
        <w:numPr>
          <w:ilvl w:val="0"/>
          <w:numId w:val="1"/>
        </w:numPr>
        <w:tabs>
          <w:tab w:val="left" w:pos="778"/>
          <w:tab w:val="left" w:pos="780"/>
        </w:tabs>
        <w:spacing w:before="0" w:line="273" w:lineRule="auto"/>
        <w:ind w:right="101"/>
        <w:jc w:val="both"/>
        <w:rPr>
          <w:sz w:val="16"/>
        </w:rPr>
      </w:pPr>
      <w:r>
        <w:rPr>
          <w:color w:val="505866"/>
          <w:w w:val="105"/>
          <w:sz w:val="16"/>
        </w:rPr>
        <w:t>Require</w:t>
      </w:r>
      <w:r>
        <w:rPr>
          <w:color w:val="505866"/>
          <w:spacing w:val="-12"/>
          <w:w w:val="105"/>
          <w:sz w:val="16"/>
        </w:rPr>
        <w:t xml:space="preserve"> </w:t>
      </w:r>
      <w:r>
        <w:rPr>
          <w:color w:val="505866"/>
          <w:w w:val="105"/>
          <w:sz w:val="16"/>
        </w:rPr>
        <w:t>the</w:t>
      </w:r>
      <w:r>
        <w:rPr>
          <w:color w:val="505866"/>
          <w:spacing w:val="-12"/>
          <w:w w:val="105"/>
          <w:sz w:val="16"/>
        </w:rPr>
        <w:t xml:space="preserve"> </w:t>
      </w:r>
      <w:r>
        <w:rPr>
          <w:color w:val="505866"/>
          <w:w w:val="105"/>
          <w:sz w:val="16"/>
        </w:rPr>
        <w:t>submittal</w:t>
      </w:r>
      <w:r>
        <w:rPr>
          <w:color w:val="505866"/>
          <w:spacing w:val="-11"/>
          <w:w w:val="105"/>
          <w:sz w:val="16"/>
        </w:rPr>
        <w:t xml:space="preserve"> </w:t>
      </w:r>
      <w:r>
        <w:rPr>
          <w:color w:val="505866"/>
          <w:w w:val="105"/>
          <w:sz w:val="16"/>
        </w:rPr>
        <w:t>of</w:t>
      </w:r>
      <w:r>
        <w:rPr>
          <w:color w:val="505866"/>
          <w:spacing w:val="-10"/>
          <w:w w:val="105"/>
          <w:sz w:val="16"/>
        </w:rPr>
        <w:t xml:space="preserve"> </w:t>
      </w:r>
      <w:r>
        <w:rPr>
          <w:color w:val="505866"/>
          <w:w w:val="105"/>
          <w:sz w:val="16"/>
        </w:rPr>
        <w:t>a</w:t>
      </w:r>
      <w:r>
        <w:rPr>
          <w:color w:val="505866"/>
          <w:spacing w:val="-11"/>
          <w:w w:val="105"/>
          <w:sz w:val="16"/>
        </w:rPr>
        <w:t xml:space="preserve"> </w:t>
      </w:r>
      <w:r>
        <w:rPr>
          <w:color w:val="505866"/>
          <w:w w:val="105"/>
          <w:sz w:val="16"/>
        </w:rPr>
        <w:t>performance</w:t>
      </w:r>
      <w:r>
        <w:rPr>
          <w:color w:val="505866"/>
          <w:spacing w:val="-11"/>
          <w:w w:val="105"/>
          <w:sz w:val="16"/>
        </w:rPr>
        <w:t xml:space="preserve"> </w:t>
      </w:r>
      <w:r>
        <w:rPr>
          <w:color w:val="505866"/>
          <w:w w:val="105"/>
          <w:sz w:val="16"/>
        </w:rPr>
        <w:t>security</w:t>
      </w:r>
      <w:r>
        <w:rPr>
          <w:color w:val="505866"/>
          <w:spacing w:val="-4"/>
          <w:w w:val="105"/>
          <w:sz w:val="16"/>
        </w:rPr>
        <w:t xml:space="preserve"> </w:t>
      </w:r>
      <w:r>
        <w:rPr>
          <w:color w:val="505866"/>
          <w:w w:val="105"/>
          <w:sz w:val="16"/>
        </w:rPr>
        <w:t>or</w:t>
      </w:r>
      <w:r>
        <w:rPr>
          <w:color w:val="505866"/>
          <w:spacing w:val="-6"/>
          <w:w w:val="105"/>
          <w:sz w:val="16"/>
        </w:rPr>
        <w:t xml:space="preserve"> </w:t>
      </w:r>
      <w:r>
        <w:rPr>
          <w:color w:val="505866"/>
          <w:w w:val="105"/>
          <w:sz w:val="16"/>
        </w:rPr>
        <w:t>performance</w:t>
      </w:r>
      <w:r>
        <w:rPr>
          <w:color w:val="505866"/>
          <w:spacing w:val="-11"/>
          <w:w w:val="105"/>
          <w:sz w:val="16"/>
        </w:rPr>
        <w:t xml:space="preserve"> </w:t>
      </w:r>
      <w:r>
        <w:rPr>
          <w:color w:val="505866"/>
          <w:w w:val="105"/>
          <w:sz w:val="16"/>
        </w:rPr>
        <w:t>bond</w:t>
      </w:r>
      <w:r>
        <w:rPr>
          <w:color w:val="505866"/>
          <w:spacing w:val="-11"/>
          <w:w w:val="105"/>
          <w:sz w:val="16"/>
        </w:rPr>
        <w:t xml:space="preserve"> </w:t>
      </w:r>
      <w:r>
        <w:rPr>
          <w:color w:val="505866"/>
          <w:w w:val="105"/>
          <w:sz w:val="16"/>
        </w:rPr>
        <w:t>prior</w:t>
      </w:r>
      <w:r>
        <w:rPr>
          <w:color w:val="505866"/>
          <w:spacing w:val="-6"/>
          <w:w w:val="105"/>
          <w:sz w:val="16"/>
        </w:rPr>
        <w:t xml:space="preserve"> </w:t>
      </w:r>
      <w:r>
        <w:rPr>
          <w:color w:val="505866"/>
          <w:w w:val="105"/>
          <w:sz w:val="16"/>
        </w:rPr>
        <w:t>to</w:t>
      </w:r>
      <w:r>
        <w:rPr>
          <w:color w:val="505866"/>
          <w:spacing w:val="-11"/>
          <w:w w:val="105"/>
          <w:sz w:val="16"/>
        </w:rPr>
        <w:t xml:space="preserve"> </w:t>
      </w:r>
      <w:r>
        <w:rPr>
          <w:color w:val="505866"/>
          <w:w w:val="105"/>
          <w:sz w:val="16"/>
        </w:rPr>
        <w:t>issuance</w:t>
      </w:r>
      <w:r>
        <w:rPr>
          <w:color w:val="505866"/>
          <w:spacing w:val="-11"/>
          <w:w w:val="105"/>
          <w:sz w:val="16"/>
        </w:rPr>
        <w:t xml:space="preserve"> </w:t>
      </w:r>
      <w:r>
        <w:rPr>
          <w:color w:val="505866"/>
          <w:w w:val="105"/>
          <w:sz w:val="16"/>
        </w:rPr>
        <w:t>of</w:t>
      </w:r>
      <w:r>
        <w:rPr>
          <w:color w:val="505866"/>
          <w:spacing w:val="-10"/>
          <w:w w:val="105"/>
          <w:sz w:val="16"/>
        </w:rPr>
        <w:t xml:space="preserve"> </w:t>
      </w:r>
      <w:r>
        <w:rPr>
          <w:color w:val="505866"/>
          <w:w w:val="105"/>
          <w:sz w:val="16"/>
        </w:rPr>
        <w:t>a</w:t>
      </w:r>
      <w:r>
        <w:rPr>
          <w:color w:val="505866"/>
          <w:spacing w:val="-11"/>
          <w:w w:val="105"/>
          <w:sz w:val="16"/>
        </w:rPr>
        <w:t xml:space="preserve"> </w:t>
      </w:r>
      <w:r>
        <w:rPr>
          <w:color w:val="505866"/>
          <w:w w:val="105"/>
          <w:sz w:val="16"/>
        </w:rPr>
        <w:t>permit</w:t>
      </w:r>
      <w:r>
        <w:rPr>
          <w:color w:val="505866"/>
          <w:spacing w:val="-10"/>
          <w:w w:val="105"/>
          <w:sz w:val="16"/>
        </w:rPr>
        <w:t xml:space="preserve"> </w:t>
      </w:r>
      <w:r>
        <w:rPr>
          <w:color w:val="505866"/>
          <w:w w:val="105"/>
          <w:sz w:val="16"/>
        </w:rPr>
        <w:t>in</w:t>
      </w:r>
      <w:r>
        <w:rPr>
          <w:color w:val="505866"/>
          <w:spacing w:val="-11"/>
          <w:w w:val="105"/>
          <w:sz w:val="16"/>
        </w:rPr>
        <w:t xml:space="preserve"> </w:t>
      </w:r>
      <w:r>
        <w:rPr>
          <w:color w:val="505866"/>
          <w:w w:val="105"/>
          <w:sz w:val="16"/>
        </w:rPr>
        <w:t>order</w:t>
      </w:r>
      <w:r>
        <w:rPr>
          <w:color w:val="505866"/>
          <w:spacing w:val="-6"/>
          <w:w w:val="105"/>
          <w:sz w:val="16"/>
        </w:rPr>
        <w:t xml:space="preserve"> </w:t>
      </w:r>
      <w:r>
        <w:rPr>
          <w:color w:val="505866"/>
          <w:w w:val="105"/>
          <w:sz w:val="16"/>
        </w:rPr>
        <w:t>to</w:t>
      </w:r>
      <w:r>
        <w:rPr>
          <w:color w:val="505866"/>
          <w:spacing w:val="-11"/>
          <w:w w:val="105"/>
          <w:sz w:val="16"/>
        </w:rPr>
        <w:t xml:space="preserve"> </w:t>
      </w:r>
      <w:r>
        <w:rPr>
          <w:color w:val="505866"/>
          <w:w w:val="105"/>
          <w:sz w:val="16"/>
        </w:rPr>
        <w:t>ensure that the stormwater practices are installed by the permit holder as required by the approved stormwater management program.</w:t>
      </w:r>
    </w:p>
    <w:p w14:paraId="53BF055A" w14:textId="77777777" w:rsidR="00E574D0" w:rsidRDefault="00074011">
      <w:pPr>
        <w:pStyle w:val="ListParagraph"/>
        <w:numPr>
          <w:ilvl w:val="0"/>
          <w:numId w:val="15"/>
        </w:numPr>
        <w:tabs>
          <w:tab w:val="left" w:pos="1558"/>
          <w:tab w:val="left" w:pos="1560"/>
        </w:tabs>
        <w:spacing w:before="151" w:line="273" w:lineRule="auto"/>
        <w:ind w:right="101"/>
        <w:jc w:val="both"/>
        <w:rPr>
          <w:sz w:val="16"/>
        </w:rPr>
      </w:pPr>
      <w:r>
        <w:rPr>
          <w:color w:val="505866"/>
          <w:w w:val="105"/>
          <w:sz w:val="16"/>
        </w:rPr>
        <w:t>The amount of the performance security or performance bond shall be the total estimated construction cost</w:t>
      </w:r>
      <w:r>
        <w:rPr>
          <w:color w:val="505866"/>
          <w:spacing w:val="-12"/>
          <w:w w:val="105"/>
          <w:sz w:val="16"/>
        </w:rPr>
        <w:t xml:space="preserve"> </w:t>
      </w:r>
      <w:r>
        <w:rPr>
          <w:color w:val="505866"/>
          <w:w w:val="105"/>
          <w:sz w:val="16"/>
        </w:rPr>
        <w:t>of</w:t>
      </w:r>
      <w:r>
        <w:rPr>
          <w:color w:val="505866"/>
          <w:spacing w:val="-12"/>
          <w:w w:val="105"/>
          <w:sz w:val="16"/>
        </w:rPr>
        <w:t xml:space="preserve"> </w:t>
      </w:r>
      <w:r>
        <w:rPr>
          <w:color w:val="505866"/>
          <w:w w:val="105"/>
          <w:sz w:val="16"/>
        </w:rPr>
        <w:t>the</w:t>
      </w:r>
      <w:r>
        <w:rPr>
          <w:color w:val="505866"/>
          <w:spacing w:val="-11"/>
          <w:w w:val="105"/>
          <w:sz w:val="16"/>
        </w:rPr>
        <w:t xml:space="preserve"> </w:t>
      </w:r>
      <w:r>
        <w:rPr>
          <w:color w:val="505866"/>
          <w:w w:val="105"/>
          <w:sz w:val="16"/>
        </w:rPr>
        <w:t>structural</w:t>
      </w:r>
      <w:r>
        <w:rPr>
          <w:color w:val="505866"/>
          <w:spacing w:val="-12"/>
          <w:w w:val="105"/>
          <w:sz w:val="16"/>
        </w:rPr>
        <w:t xml:space="preserve"> </w:t>
      </w:r>
      <w:r>
        <w:rPr>
          <w:color w:val="505866"/>
          <w:w w:val="105"/>
          <w:sz w:val="16"/>
        </w:rPr>
        <w:t>BMPs</w:t>
      </w:r>
      <w:r>
        <w:rPr>
          <w:color w:val="505866"/>
          <w:spacing w:val="-12"/>
          <w:w w:val="105"/>
          <w:sz w:val="16"/>
        </w:rPr>
        <w:t xml:space="preserve"> </w:t>
      </w:r>
      <w:r>
        <w:rPr>
          <w:color w:val="505866"/>
          <w:w w:val="105"/>
          <w:sz w:val="16"/>
        </w:rPr>
        <w:t>approved</w:t>
      </w:r>
      <w:r>
        <w:rPr>
          <w:color w:val="505866"/>
          <w:spacing w:val="-12"/>
          <w:w w:val="105"/>
          <w:sz w:val="16"/>
        </w:rPr>
        <w:t xml:space="preserve"> </w:t>
      </w:r>
      <w:r>
        <w:rPr>
          <w:color w:val="505866"/>
          <w:w w:val="105"/>
          <w:sz w:val="16"/>
        </w:rPr>
        <w:t>under</w:t>
      </w:r>
      <w:r>
        <w:rPr>
          <w:color w:val="505866"/>
          <w:spacing w:val="-11"/>
          <w:w w:val="105"/>
          <w:sz w:val="16"/>
        </w:rPr>
        <w:t xml:space="preserve"> </w:t>
      </w:r>
      <w:r>
        <w:rPr>
          <w:color w:val="505866"/>
          <w:w w:val="105"/>
          <w:sz w:val="16"/>
        </w:rPr>
        <w:t>the</w:t>
      </w:r>
      <w:r>
        <w:rPr>
          <w:color w:val="505866"/>
          <w:spacing w:val="-12"/>
          <w:w w:val="105"/>
          <w:sz w:val="16"/>
        </w:rPr>
        <w:t xml:space="preserve"> </w:t>
      </w:r>
      <w:r>
        <w:rPr>
          <w:color w:val="505866"/>
          <w:w w:val="105"/>
          <w:sz w:val="16"/>
        </w:rPr>
        <w:t>permit</w:t>
      </w:r>
      <w:r>
        <w:rPr>
          <w:color w:val="505866"/>
          <w:spacing w:val="-12"/>
          <w:w w:val="105"/>
          <w:sz w:val="16"/>
        </w:rPr>
        <w:t xml:space="preserve"> </w:t>
      </w:r>
      <w:r>
        <w:rPr>
          <w:color w:val="505866"/>
          <w:w w:val="105"/>
          <w:sz w:val="16"/>
        </w:rPr>
        <w:t>plus</w:t>
      </w:r>
      <w:r>
        <w:rPr>
          <w:color w:val="505866"/>
          <w:spacing w:val="-11"/>
          <w:w w:val="105"/>
          <w:sz w:val="16"/>
        </w:rPr>
        <w:t xml:space="preserve"> </w:t>
      </w:r>
      <w:r>
        <w:rPr>
          <w:color w:val="505866"/>
          <w:w w:val="105"/>
          <w:sz w:val="16"/>
        </w:rPr>
        <w:t>any</w:t>
      </w:r>
      <w:r>
        <w:rPr>
          <w:color w:val="505866"/>
          <w:spacing w:val="-11"/>
          <w:w w:val="105"/>
          <w:sz w:val="16"/>
        </w:rPr>
        <w:t xml:space="preserve"> </w:t>
      </w:r>
      <w:r>
        <w:rPr>
          <w:color w:val="505866"/>
          <w:w w:val="105"/>
          <w:sz w:val="16"/>
        </w:rPr>
        <w:t>reasonably</w:t>
      </w:r>
      <w:r>
        <w:rPr>
          <w:color w:val="505866"/>
          <w:spacing w:val="-7"/>
          <w:w w:val="105"/>
          <w:sz w:val="16"/>
        </w:rPr>
        <w:t xml:space="preserve"> </w:t>
      </w:r>
      <w:r>
        <w:rPr>
          <w:color w:val="505866"/>
          <w:w w:val="105"/>
          <w:sz w:val="16"/>
        </w:rPr>
        <w:t>foreseeable</w:t>
      </w:r>
      <w:r>
        <w:rPr>
          <w:color w:val="505866"/>
          <w:spacing w:val="-12"/>
          <w:w w:val="105"/>
          <w:sz w:val="16"/>
        </w:rPr>
        <w:t xml:space="preserve"> </w:t>
      </w:r>
      <w:r>
        <w:rPr>
          <w:color w:val="505866"/>
          <w:w w:val="105"/>
          <w:sz w:val="16"/>
        </w:rPr>
        <w:t>additional</w:t>
      </w:r>
      <w:r>
        <w:rPr>
          <w:color w:val="505866"/>
          <w:spacing w:val="-12"/>
          <w:w w:val="105"/>
          <w:sz w:val="16"/>
        </w:rPr>
        <w:t xml:space="preserve"> </w:t>
      </w:r>
      <w:r>
        <w:rPr>
          <w:color w:val="505866"/>
          <w:w w:val="105"/>
          <w:sz w:val="16"/>
        </w:rPr>
        <w:t>related costs, e.g., for damages or enforcement.</w:t>
      </w:r>
    </w:p>
    <w:p w14:paraId="623D37DE" w14:textId="77777777" w:rsidR="00E574D0" w:rsidRDefault="00074011">
      <w:pPr>
        <w:pStyle w:val="ListParagraph"/>
        <w:numPr>
          <w:ilvl w:val="0"/>
          <w:numId w:val="15"/>
        </w:numPr>
        <w:tabs>
          <w:tab w:val="left" w:pos="1558"/>
          <w:tab w:val="left" w:pos="1560"/>
        </w:tabs>
        <w:spacing w:before="151" w:line="273" w:lineRule="auto"/>
        <w:ind w:right="101"/>
        <w:jc w:val="both"/>
        <w:rPr>
          <w:sz w:val="16"/>
        </w:rPr>
      </w:pPr>
      <w:r>
        <w:rPr>
          <w:color w:val="505866"/>
          <w:w w:val="105"/>
          <w:sz w:val="16"/>
        </w:rPr>
        <w:t>The</w:t>
      </w:r>
      <w:r>
        <w:rPr>
          <w:color w:val="505866"/>
          <w:spacing w:val="-3"/>
          <w:w w:val="105"/>
          <w:sz w:val="16"/>
        </w:rPr>
        <w:t xml:space="preserve"> </w:t>
      </w:r>
      <w:r>
        <w:rPr>
          <w:color w:val="505866"/>
          <w:w w:val="105"/>
          <w:sz w:val="16"/>
        </w:rPr>
        <w:t>performance</w:t>
      </w:r>
      <w:r>
        <w:rPr>
          <w:color w:val="505866"/>
          <w:spacing w:val="-3"/>
          <w:w w:val="105"/>
          <w:sz w:val="16"/>
        </w:rPr>
        <w:t xml:space="preserve"> </w:t>
      </w:r>
      <w:r>
        <w:rPr>
          <w:color w:val="505866"/>
          <w:w w:val="105"/>
          <w:sz w:val="16"/>
        </w:rPr>
        <w:t>security or performance</w:t>
      </w:r>
      <w:r>
        <w:rPr>
          <w:color w:val="505866"/>
          <w:spacing w:val="-3"/>
          <w:w w:val="105"/>
          <w:sz w:val="16"/>
        </w:rPr>
        <w:t xml:space="preserve"> </w:t>
      </w:r>
      <w:r>
        <w:rPr>
          <w:color w:val="505866"/>
          <w:w w:val="105"/>
          <w:sz w:val="16"/>
        </w:rPr>
        <w:t>bond</w:t>
      </w:r>
      <w:r>
        <w:rPr>
          <w:color w:val="505866"/>
          <w:spacing w:val="-3"/>
          <w:w w:val="105"/>
          <w:sz w:val="16"/>
        </w:rPr>
        <w:t xml:space="preserve"> </w:t>
      </w:r>
      <w:r>
        <w:rPr>
          <w:color w:val="505866"/>
          <w:w w:val="105"/>
          <w:sz w:val="16"/>
        </w:rPr>
        <w:t>shall</w:t>
      </w:r>
      <w:r>
        <w:rPr>
          <w:color w:val="505866"/>
          <w:spacing w:val="-6"/>
          <w:w w:val="105"/>
          <w:sz w:val="16"/>
        </w:rPr>
        <w:t xml:space="preserve"> </w:t>
      </w:r>
      <w:r>
        <w:rPr>
          <w:color w:val="505866"/>
          <w:w w:val="105"/>
          <w:sz w:val="16"/>
        </w:rPr>
        <w:t>contain</w:t>
      </w:r>
      <w:r>
        <w:rPr>
          <w:color w:val="505866"/>
          <w:spacing w:val="-3"/>
          <w:w w:val="105"/>
          <w:sz w:val="16"/>
        </w:rPr>
        <w:t xml:space="preserve"> </w:t>
      </w:r>
      <w:r>
        <w:rPr>
          <w:color w:val="505866"/>
          <w:w w:val="105"/>
          <w:sz w:val="16"/>
        </w:rPr>
        <w:t>forfeiture</w:t>
      </w:r>
      <w:r>
        <w:rPr>
          <w:color w:val="505866"/>
          <w:spacing w:val="-3"/>
          <w:w w:val="105"/>
          <w:sz w:val="16"/>
        </w:rPr>
        <w:t xml:space="preserve"> </w:t>
      </w:r>
      <w:r>
        <w:rPr>
          <w:color w:val="505866"/>
          <w:w w:val="105"/>
          <w:sz w:val="16"/>
        </w:rPr>
        <w:t>provisions for failure</w:t>
      </w:r>
      <w:r>
        <w:rPr>
          <w:color w:val="505866"/>
          <w:spacing w:val="-3"/>
          <w:w w:val="105"/>
          <w:sz w:val="16"/>
        </w:rPr>
        <w:t xml:space="preserve"> </w:t>
      </w:r>
      <w:r>
        <w:rPr>
          <w:color w:val="505866"/>
          <w:w w:val="105"/>
          <w:sz w:val="16"/>
        </w:rPr>
        <w:t>to</w:t>
      </w:r>
      <w:r>
        <w:rPr>
          <w:color w:val="505866"/>
          <w:spacing w:val="-3"/>
          <w:w w:val="105"/>
          <w:sz w:val="16"/>
        </w:rPr>
        <w:t xml:space="preserve"> </w:t>
      </w:r>
      <w:r>
        <w:rPr>
          <w:color w:val="505866"/>
          <w:w w:val="105"/>
          <w:sz w:val="16"/>
        </w:rPr>
        <w:t xml:space="preserve">complete work specified in the stormwater management program. If the work is not started within one hundred </w:t>
      </w:r>
      <w:r>
        <w:rPr>
          <w:color w:val="505866"/>
          <w:spacing w:val="-2"/>
          <w:w w:val="105"/>
          <w:sz w:val="16"/>
        </w:rPr>
        <w:t>eighty (180) days of</w:t>
      </w:r>
      <w:r>
        <w:rPr>
          <w:color w:val="505866"/>
          <w:spacing w:val="-7"/>
          <w:w w:val="105"/>
          <w:sz w:val="16"/>
        </w:rPr>
        <w:t xml:space="preserve"> </w:t>
      </w:r>
      <w:r>
        <w:rPr>
          <w:color w:val="505866"/>
          <w:spacing w:val="-2"/>
          <w:w w:val="105"/>
          <w:sz w:val="16"/>
        </w:rPr>
        <w:t>the</w:t>
      </w:r>
      <w:r>
        <w:rPr>
          <w:color w:val="505866"/>
          <w:spacing w:val="-8"/>
          <w:w w:val="105"/>
          <w:sz w:val="16"/>
        </w:rPr>
        <w:t xml:space="preserve"> </w:t>
      </w:r>
      <w:r>
        <w:rPr>
          <w:color w:val="505866"/>
          <w:spacing w:val="-2"/>
          <w:w w:val="105"/>
          <w:sz w:val="16"/>
        </w:rPr>
        <w:t>pre-construction</w:t>
      </w:r>
      <w:r>
        <w:rPr>
          <w:color w:val="505866"/>
          <w:spacing w:val="-8"/>
          <w:w w:val="105"/>
          <w:sz w:val="16"/>
        </w:rPr>
        <w:t xml:space="preserve"> </w:t>
      </w:r>
      <w:r>
        <w:rPr>
          <w:color w:val="505866"/>
          <w:spacing w:val="-2"/>
          <w:w w:val="105"/>
          <w:sz w:val="16"/>
        </w:rPr>
        <w:t>meeting,</w:t>
      </w:r>
      <w:r>
        <w:rPr>
          <w:color w:val="505866"/>
          <w:spacing w:val="-7"/>
          <w:w w:val="105"/>
          <w:sz w:val="16"/>
        </w:rPr>
        <w:t xml:space="preserve"> </w:t>
      </w:r>
      <w:r>
        <w:rPr>
          <w:color w:val="505866"/>
          <w:spacing w:val="-2"/>
          <w:w w:val="105"/>
          <w:sz w:val="16"/>
        </w:rPr>
        <w:t>the</w:t>
      </w:r>
      <w:r>
        <w:rPr>
          <w:color w:val="505866"/>
          <w:spacing w:val="-8"/>
          <w:w w:val="105"/>
          <w:sz w:val="16"/>
        </w:rPr>
        <w:t xml:space="preserve"> </w:t>
      </w:r>
      <w:r>
        <w:rPr>
          <w:color w:val="505866"/>
          <w:spacing w:val="-2"/>
          <w:w w:val="105"/>
          <w:sz w:val="16"/>
        </w:rPr>
        <w:t>bond</w:t>
      </w:r>
      <w:r>
        <w:rPr>
          <w:color w:val="505866"/>
          <w:spacing w:val="-8"/>
          <w:w w:val="105"/>
          <w:sz w:val="16"/>
        </w:rPr>
        <w:t xml:space="preserve"> </w:t>
      </w:r>
      <w:r>
        <w:rPr>
          <w:color w:val="505866"/>
          <w:spacing w:val="-2"/>
          <w:w w:val="105"/>
          <w:sz w:val="16"/>
        </w:rPr>
        <w:t>will</w:t>
      </w:r>
      <w:r>
        <w:rPr>
          <w:color w:val="505866"/>
          <w:spacing w:val="-10"/>
          <w:w w:val="105"/>
          <w:sz w:val="16"/>
        </w:rPr>
        <w:t xml:space="preserve"> </w:t>
      </w:r>
      <w:r>
        <w:rPr>
          <w:color w:val="505866"/>
          <w:spacing w:val="-2"/>
          <w:w w:val="105"/>
          <w:sz w:val="16"/>
        </w:rPr>
        <w:t>be</w:t>
      </w:r>
      <w:r>
        <w:rPr>
          <w:color w:val="505866"/>
          <w:spacing w:val="-8"/>
          <w:w w:val="105"/>
          <w:sz w:val="16"/>
        </w:rPr>
        <w:t xml:space="preserve"> </w:t>
      </w:r>
      <w:r>
        <w:rPr>
          <w:color w:val="505866"/>
          <w:spacing w:val="-2"/>
          <w:w w:val="105"/>
          <w:sz w:val="16"/>
        </w:rPr>
        <w:t>returned</w:t>
      </w:r>
      <w:r>
        <w:rPr>
          <w:color w:val="505866"/>
          <w:spacing w:val="-8"/>
          <w:w w:val="105"/>
          <w:sz w:val="16"/>
        </w:rPr>
        <w:t xml:space="preserve"> </w:t>
      </w:r>
      <w:r>
        <w:rPr>
          <w:color w:val="505866"/>
          <w:spacing w:val="-2"/>
          <w:w w:val="105"/>
          <w:sz w:val="16"/>
        </w:rPr>
        <w:t>minus any utility modeling</w:t>
      </w:r>
      <w:r>
        <w:rPr>
          <w:color w:val="505866"/>
          <w:spacing w:val="-8"/>
          <w:w w:val="105"/>
          <w:sz w:val="16"/>
        </w:rPr>
        <w:t xml:space="preserve"> </w:t>
      </w:r>
      <w:r>
        <w:rPr>
          <w:color w:val="505866"/>
          <w:spacing w:val="-2"/>
          <w:w w:val="105"/>
          <w:sz w:val="16"/>
        </w:rPr>
        <w:t xml:space="preserve">fees </w:t>
      </w:r>
      <w:r>
        <w:rPr>
          <w:color w:val="505866"/>
          <w:spacing w:val="-2"/>
          <w:w w:val="105"/>
          <w:sz w:val="16"/>
        </w:rPr>
        <w:lastRenderedPageBreak/>
        <w:t>that</w:t>
      </w:r>
      <w:r>
        <w:rPr>
          <w:color w:val="505866"/>
          <w:spacing w:val="-3"/>
          <w:w w:val="105"/>
          <w:sz w:val="16"/>
        </w:rPr>
        <w:t xml:space="preserve"> </w:t>
      </w:r>
      <w:r>
        <w:rPr>
          <w:color w:val="505866"/>
          <w:spacing w:val="-2"/>
          <w:w w:val="105"/>
          <w:sz w:val="16"/>
        </w:rPr>
        <w:t>will</w:t>
      </w:r>
      <w:r>
        <w:rPr>
          <w:color w:val="505866"/>
          <w:spacing w:val="-9"/>
          <w:w w:val="105"/>
          <w:sz w:val="16"/>
        </w:rPr>
        <w:t xml:space="preserve"> </w:t>
      </w:r>
      <w:r>
        <w:rPr>
          <w:color w:val="505866"/>
          <w:spacing w:val="-2"/>
          <w:w w:val="105"/>
          <w:sz w:val="16"/>
        </w:rPr>
        <w:t>be</w:t>
      </w:r>
      <w:r>
        <w:rPr>
          <w:color w:val="505866"/>
          <w:spacing w:val="-4"/>
          <w:w w:val="105"/>
          <w:sz w:val="16"/>
        </w:rPr>
        <w:t xml:space="preserve"> </w:t>
      </w:r>
      <w:r>
        <w:rPr>
          <w:color w:val="505866"/>
          <w:spacing w:val="-2"/>
          <w:w w:val="105"/>
          <w:sz w:val="16"/>
        </w:rPr>
        <w:t>taken</w:t>
      </w:r>
      <w:r>
        <w:rPr>
          <w:color w:val="505866"/>
          <w:spacing w:val="-4"/>
          <w:w w:val="105"/>
          <w:sz w:val="16"/>
        </w:rPr>
        <w:t xml:space="preserve"> </w:t>
      </w:r>
      <w:r>
        <w:rPr>
          <w:color w:val="505866"/>
          <w:spacing w:val="-2"/>
          <w:w w:val="105"/>
          <w:sz w:val="16"/>
        </w:rPr>
        <w:t>from</w:t>
      </w:r>
      <w:r>
        <w:rPr>
          <w:color w:val="505866"/>
          <w:spacing w:val="-4"/>
          <w:w w:val="105"/>
          <w:sz w:val="16"/>
        </w:rPr>
        <w:t xml:space="preserve"> </w:t>
      </w:r>
      <w:r>
        <w:rPr>
          <w:color w:val="505866"/>
          <w:spacing w:val="-2"/>
          <w:w w:val="105"/>
          <w:sz w:val="16"/>
        </w:rPr>
        <w:t>the</w:t>
      </w:r>
      <w:r>
        <w:rPr>
          <w:color w:val="505866"/>
          <w:spacing w:val="-4"/>
          <w:w w:val="105"/>
          <w:sz w:val="16"/>
        </w:rPr>
        <w:t xml:space="preserve"> </w:t>
      </w:r>
      <w:r>
        <w:rPr>
          <w:color w:val="505866"/>
          <w:spacing w:val="-2"/>
          <w:w w:val="105"/>
          <w:sz w:val="16"/>
        </w:rPr>
        <w:t>testing</w:t>
      </w:r>
      <w:r>
        <w:rPr>
          <w:color w:val="505866"/>
          <w:spacing w:val="-4"/>
          <w:w w:val="105"/>
          <w:sz w:val="16"/>
        </w:rPr>
        <w:t xml:space="preserve"> </w:t>
      </w:r>
      <w:r>
        <w:rPr>
          <w:color w:val="505866"/>
          <w:spacing w:val="-2"/>
          <w:w w:val="105"/>
          <w:sz w:val="16"/>
        </w:rPr>
        <w:t>and</w:t>
      </w:r>
      <w:r>
        <w:rPr>
          <w:color w:val="505866"/>
          <w:spacing w:val="-4"/>
          <w:w w:val="105"/>
          <w:sz w:val="16"/>
        </w:rPr>
        <w:t xml:space="preserve"> </w:t>
      </w:r>
      <w:r>
        <w:rPr>
          <w:color w:val="505866"/>
          <w:spacing w:val="-2"/>
          <w:w w:val="105"/>
          <w:sz w:val="16"/>
        </w:rPr>
        <w:t>inspection</w:t>
      </w:r>
      <w:r>
        <w:rPr>
          <w:color w:val="505866"/>
          <w:spacing w:val="-4"/>
          <w:w w:val="105"/>
          <w:sz w:val="16"/>
        </w:rPr>
        <w:t xml:space="preserve"> </w:t>
      </w:r>
      <w:r>
        <w:rPr>
          <w:color w:val="505866"/>
          <w:spacing w:val="-2"/>
          <w:w w:val="105"/>
          <w:sz w:val="16"/>
        </w:rPr>
        <w:t>portion</w:t>
      </w:r>
      <w:r>
        <w:rPr>
          <w:color w:val="505866"/>
          <w:spacing w:val="-4"/>
          <w:w w:val="105"/>
          <w:sz w:val="16"/>
        </w:rPr>
        <w:t xml:space="preserve"> </w:t>
      </w:r>
      <w:r>
        <w:rPr>
          <w:color w:val="505866"/>
          <w:spacing w:val="-2"/>
          <w:w w:val="105"/>
          <w:sz w:val="16"/>
        </w:rPr>
        <w:t>of</w:t>
      </w:r>
      <w:r>
        <w:rPr>
          <w:color w:val="505866"/>
          <w:spacing w:val="-3"/>
          <w:w w:val="105"/>
          <w:sz w:val="16"/>
        </w:rPr>
        <w:t xml:space="preserve"> </w:t>
      </w:r>
      <w:r>
        <w:rPr>
          <w:color w:val="505866"/>
          <w:spacing w:val="-2"/>
          <w:w w:val="105"/>
          <w:sz w:val="16"/>
        </w:rPr>
        <w:t>the</w:t>
      </w:r>
      <w:r>
        <w:rPr>
          <w:color w:val="505866"/>
          <w:spacing w:val="-4"/>
          <w:w w:val="105"/>
          <w:sz w:val="16"/>
        </w:rPr>
        <w:t xml:space="preserve"> </w:t>
      </w:r>
      <w:r>
        <w:rPr>
          <w:color w:val="505866"/>
          <w:spacing w:val="-2"/>
          <w:w w:val="105"/>
          <w:sz w:val="16"/>
        </w:rPr>
        <w:t>performance</w:t>
      </w:r>
      <w:r>
        <w:rPr>
          <w:color w:val="505866"/>
          <w:spacing w:val="-4"/>
          <w:w w:val="105"/>
          <w:sz w:val="16"/>
        </w:rPr>
        <w:t xml:space="preserve"> </w:t>
      </w:r>
      <w:r>
        <w:rPr>
          <w:color w:val="505866"/>
          <w:spacing w:val="-2"/>
          <w:w w:val="105"/>
          <w:sz w:val="16"/>
        </w:rPr>
        <w:t>security or performance</w:t>
      </w:r>
      <w:r>
        <w:rPr>
          <w:color w:val="505866"/>
          <w:spacing w:val="-4"/>
          <w:w w:val="105"/>
          <w:sz w:val="16"/>
        </w:rPr>
        <w:t xml:space="preserve"> </w:t>
      </w:r>
      <w:r>
        <w:rPr>
          <w:color w:val="505866"/>
          <w:spacing w:val="-2"/>
          <w:w w:val="105"/>
          <w:sz w:val="16"/>
        </w:rPr>
        <w:t>bond.</w:t>
      </w:r>
    </w:p>
    <w:p w14:paraId="6195283F" w14:textId="77777777" w:rsidR="00E574D0" w:rsidRDefault="00E574D0">
      <w:pPr>
        <w:pStyle w:val="ListParagraph"/>
        <w:spacing w:line="273" w:lineRule="auto"/>
        <w:jc w:val="both"/>
        <w:rPr>
          <w:sz w:val="16"/>
        </w:rPr>
        <w:sectPr w:rsidR="00E574D0">
          <w:pgSz w:w="12240" w:h="15840"/>
          <w:pgMar w:top="1740" w:right="1440" w:bottom="580" w:left="1440" w:header="0" w:footer="395" w:gutter="0"/>
          <w:cols w:space="720"/>
        </w:sectPr>
      </w:pPr>
    </w:p>
    <w:p w14:paraId="3235E89B" w14:textId="77777777" w:rsidR="00E574D0" w:rsidRDefault="00074011">
      <w:pPr>
        <w:pStyle w:val="BodyText"/>
        <w:spacing w:before="57" w:line="273" w:lineRule="auto"/>
        <w:ind w:left="1560" w:right="101"/>
        <w:jc w:val="both"/>
      </w:pPr>
      <w:r>
        <w:rPr>
          <w:color w:val="505866"/>
          <w:w w:val="105"/>
        </w:rPr>
        <w:lastRenderedPageBreak/>
        <w:t>If</w:t>
      </w:r>
      <w:r>
        <w:rPr>
          <w:color w:val="505866"/>
          <w:spacing w:val="-9"/>
          <w:w w:val="105"/>
        </w:rPr>
        <w:t xml:space="preserve"> </w:t>
      </w:r>
      <w:r>
        <w:rPr>
          <w:color w:val="505866"/>
          <w:w w:val="105"/>
        </w:rPr>
        <w:t>the</w:t>
      </w:r>
      <w:r>
        <w:rPr>
          <w:color w:val="505866"/>
          <w:spacing w:val="-10"/>
          <w:w w:val="105"/>
        </w:rPr>
        <w:t xml:space="preserve"> </w:t>
      </w:r>
      <w:r>
        <w:rPr>
          <w:color w:val="505866"/>
          <w:w w:val="105"/>
        </w:rPr>
        <w:t>contractor</w:t>
      </w:r>
      <w:r>
        <w:rPr>
          <w:color w:val="505866"/>
          <w:spacing w:val="-4"/>
          <w:w w:val="105"/>
        </w:rPr>
        <w:t xml:space="preserve"> </w:t>
      </w:r>
      <w:r>
        <w:rPr>
          <w:color w:val="505866"/>
          <w:w w:val="105"/>
        </w:rPr>
        <w:t>starts</w:t>
      </w:r>
      <w:r>
        <w:rPr>
          <w:color w:val="505866"/>
          <w:spacing w:val="-2"/>
          <w:w w:val="105"/>
        </w:rPr>
        <w:t xml:space="preserve"> </w:t>
      </w:r>
      <w:r>
        <w:rPr>
          <w:color w:val="505866"/>
          <w:w w:val="105"/>
        </w:rPr>
        <w:t>work</w:t>
      </w:r>
      <w:r>
        <w:rPr>
          <w:color w:val="505866"/>
          <w:spacing w:val="-2"/>
          <w:w w:val="105"/>
        </w:rPr>
        <w:t xml:space="preserve"> </w:t>
      </w:r>
      <w:r>
        <w:rPr>
          <w:color w:val="505866"/>
          <w:w w:val="105"/>
        </w:rPr>
        <w:t>on</w:t>
      </w:r>
      <w:r>
        <w:rPr>
          <w:color w:val="505866"/>
          <w:spacing w:val="-10"/>
          <w:w w:val="105"/>
        </w:rPr>
        <w:t xml:space="preserve"> </w:t>
      </w:r>
      <w:r>
        <w:rPr>
          <w:color w:val="505866"/>
          <w:w w:val="105"/>
        </w:rPr>
        <w:t>the</w:t>
      </w:r>
      <w:r>
        <w:rPr>
          <w:color w:val="505866"/>
          <w:spacing w:val="-10"/>
          <w:w w:val="105"/>
        </w:rPr>
        <w:t xml:space="preserve"> </w:t>
      </w:r>
      <w:r>
        <w:rPr>
          <w:color w:val="505866"/>
          <w:w w:val="105"/>
        </w:rPr>
        <w:t>project</w:t>
      </w:r>
      <w:r>
        <w:rPr>
          <w:color w:val="505866"/>
          <w:spacing w:val="-9"/>
          <w:w w:val="105"/>
        </w:rPr>
        <w:t xml:space="preserve"> </w:t>
      </w:r>
      <w:r>
        <w:rPr>
          <w:color w:val="505866"/>
          <w:w w:val="105"/>
        </w:rPr>
        <w:t>and</w:t>
      </w:r>
      <w:r>
        <w:rPr>
          <w:color w:val="505866"/>
          <w:spacing w:val="-10"/>
          <w:w w:val="105"/>
        </w:rPr>
        <w:t xml:space="preserve"> </w:t>
      </w:r>
      <w:r>
        <w:rPr>
          <w:color w:val="505866"/>
          <w:w w:val="105"/>
        </w:rPr>
        <w:t>leaves</w:t>
      </w:r>
      <w:r>
        <w:rPr>
          <w:color w:val="505866"/>
          <w:spacing w:val="-2"/>
          <w:w w:val="105"/>
        </w:rPr>
        <w:t xml:space="preserve"> </w:t>
      </w:r>
      <w:r>
        <w:rPr>
          <w:color w:val="505866"/>
          <w:w w:val="105"/>
        </w:rPr>
        <w:t>the</w:t>
      </w:r>
      <w:r>
        <w:rPr>
          <w:color w:val="505866"/>
          <w:spacing w:val="-10"/>
          <w:w w:val="105"/>
        </w:rPr>
        <w:t xml:space="preserve"> </w:t>
      </w:r>
      <w:r>
        <w:rPr>
          <w:color w:val="505866"/>
          <w:w w:val="105"/>
        </w:rPr>
        <w:t>site</w:t>
      </w:r>
      <w:r>
        <w:rPr>
          <w:color w:val="505866"/>
          <w:spacing w:val="-10"/>
          <w:w w:val="105"/>
        </w:rPr>
        <w:t xml:space="preserve"> </w:t>
      </w:r>
      <w:r>
        <w:rPr>
          <w:color w:val="505866"/>
          <w:w w:val="105"/>
        </w:rPr>
        <w:t>for</w:t>
      </w:r>
      <w:r>
        <w:rPr>
          <w:color w:val="505866"/>
          <w:spacing w:val="-4"/>
          <w:w w:val="105"/>
        </w:rPr>
        <w:t xml:space="preserve"> </w:t>
      </w:r>
      <w:r>
        <w:rPr>
          <w:color w:val="505866"/>
          <w:w w:val="105"/>
        </w:rPr>
        <w:t>forty-five</w:t>
      </w:r>
      <w:r>
        <w:rPr>
          <w:color w:val="505866"/>
          <w:spacing w:val="-10"/>
          <w:w w:val="105"/>
        </w:rPr>
        <w:t xml:space="preserve"> </w:t>
      </w:r>
      <w:r>
        <w:rPr>
          <w:color w:val="505866"/>
          <w:w w:val="105"/>
        </w:rPr>
        <w:t>(45)</w:t>
      </w:r>
      <w:r>
        <w:rPr>
          <w:color w:val="505866"/>
          <w:spacing w:val="-4"/>
          <w:w w:val="105"/>
        </w:rPr>
        <w:t xml:space="preserve"> </w:t>
      </w:r>
      <w:r>
        <w:rPr>
          <w:color w:val="505866"/>
          <w:w w:val="105"/>
        </w:rPr>
        <w:t>continuous</w:t>
      </w:r>
      <w:r>
        <w:rPr>
          <w:color w:val="505866"/>
          <w:spacing w:val="-2"/>
          <w:w w:val="105"/>
        </w:rPr>
        <w:t xml:space="preserve"> </w:t>
      </w:r>
      <w:r>
        <w:rPr>
          <w:color w:val="505866"/>
          <w:w w:val="105"/>
        </w:rPr>
        <w:t>days,</w:t>
      </w:r>
      <w:r>
        <w:rPr>
          <w:color w:val="505866"/>
          <w:spacing w:val="-9"/>
          <w:w w:val="105"/>
        </w:rPr>
        <w:t xml:space="preserve"> </w:t>
      </w:r>
      <w:r>
        <w:rPr>
          <w:color w:val="505866"/>
          <w:w w:val="105"/>
        </w:rPr>
        <w:t>then</w:t>
      </w:r>
      <w:r>
        <w:rPr>
          <w:color w:val="505866"/>
          <w:spacing w:val="-10"/>
          <w:w w:val="105"/>
        </w:rPr>
        <w:t xml:space="preserve"> </w:t>
      </w:r>
      <w:r>
        <w:rPr>
          <w:color w:val="505866"/>
          <w:w w:val="105"/>
        </w:rPr>
        <w:t xml:space="preserve">the performance security or performance bond shall be used to hire another contractor to complete the </w:t>
      </w:r>
      <w:r>
        <w:rPr>
          <w:color w:val="505866"/>
          <w:spacing w:val="-2"/>
          <w:w w:val="105"/>
        </w:rPr>
        <w:t>project.</w:t>
      </w:r>
    </w:p>
    <w:p w14:paraId="5929557A" w14:textId="77777777" w:rsidR="00E574D0" w:rsidRDefault="00074011">
      <w:pPr>
        <w:pStyle w:val="ListParagraph"/>
        <w:numPr>
          <w:ilvl w:val="0"/>
          <w:numId w:val="15"/>
        </w:numPr>
        <w:tabs>
          <w:tab w:val="left" w:pos="1558"/>
          <w:tab w:val="left" w:pos="1560"/>
        </w:tabs>
        <w:spacing w:before="148" w:line="273" w:lineRule="auto"/>
        <w:ind w:right="96"/>
        <w:jc w:val="both"/>
        <w:rPr>
          <w:sz w:val="16"/>
        </w:rPr>
      </w:pPr>
      <w:r>
        <w:rPr>
          <w:color w:val="505866"/>
          <w:w w:val="105"/>
          <w:sz w:val="16"/>
        </w:rPr>
        <w:t>The</w:t>
      </w:r>
      <w:r>
        <w:rPr>
          <w:color w:val="505866"/>
          <w:spacing w:val="-2"/>
          <w:w w:val="105"/>
          <w:sz w:val="16"/>
        </w:rPr>
        <w:t xml:space="preserve"> </w:t>
      </w:r>
      <w:r>
        <w:rPr>
          <w:color w:val="505866"/>
          <w:w w:val="105"/>
          <w:sz w:val="16"/>
        </w:rPr>
        <w:t>applicant</w:t>
      </w:r>
      <w:r>
        <w:rPr>
          <w:color w:val="505866"/>
          <w:spacing w:val="-2"/>
          <w:w w:val="105"/>
          <w:sz w:val="16"/>
        </w:rPr>
        <w:t xml:space="preserve"> </w:t>
      </w:r>
      <w:r>
        <w:rPr>
          <w:color w:val="505866"/>
          <w:w w:val="105"/>
          <w:sz w:val="16"/>
        </w:rPr>
        <w:t>shall</w:t>
      </w:r>
      <w:r>
        <w:rPr>
          <w:color w:val="505866"/>
          <w:spacing w:val="-6"/>
          <w:w w:val="105"/>
          <w:sz w:val="16"/>
        </w:rPr>
        <w:t xml:space="preserve"> </w:t>
      </w:r>
      <w:r>
        <w:rPr>
          <w:color w:val="505866"/>
          <w:w w:val="105"/>
          <w:sz w:val="16"/>
        </w:rPr>
        <w:t>provide</w:t>
      </w:r>
      <w:r>
        <w:rPr>
          <w:color w:val="505866"/>
          <w:spacing w:val="-2"/>
          <w:w w:val="105"/>
          <w:sz w:val="16"/>
        </w:rPr>
        <w:t xml:space="preserve"> </w:t>
      </w:r>
      <w:r>
        <w:rPr>
          <w:color w:val="505866"/>
          <w:w w:val="105"/>
          <w:sz w:val="16"/>
        </w:rPr>
        <w:t>an</w:t>
      </w:r>
      <w:r>
        <w:rPr>
          <w:color w:val="505866"/>
          <w:spacing w:val="-2"/>
          <w:w w:val="105"/>
          <w:sz w:val="16"/>
        </w:rPr>
        <w:t xml:space="preserve"> </w:t>
      </w:r>
      <w:r>
        <w:rPr>
          <w:color w:val="505866"/>
          <w:w w:val="105"/>
          <w:sz w:val="16"/>
        </w:rPr>
        <w:t>itemized</w:t>
      </w:r>
      <w:r>
        <w:rPr>
          <w:color w:val="505866"/>
          <w:spacing w:val="-2"/>
          <w:w w:val="105"/>
          <w:sz w:val="16"/>
        </w:rPr>
        <w:t xml:space="preserve"> </w:t>
      </w:r>
      <w:r>
        <w:rPr>
          <w:color w:val="505866"/>
          <w:w w:val="105"/>
          <w:sz w:val="16"/>
        </w:rPr>
        <w:t>construction</w:t>
      </w:r>
      <w:r>
        <w:rPr>
          <w:color w:val="505866"/>
          <w:spacing w:val="-2"/>
          <w:w w:val="105"/>
          <w:sz w:val="16"/>
        </w:rPr>
        <w:t xml:space="preserve"> </w:t>
      </w:r>
      <w:r>
        <w:rPr>
          <w:color w:val="505866"/>
          <w:w w:val="105"/>
          <w:sz w:val="16"/>
        </w:rPr>
        <w:t>cost</w:t>
      </w:r>
      <w:r>
        <w:rPr>
          <w:color w:val="505866"/>
          <w:spacing w:val="-2"/>
          <w:w w:val="105"/>
          <w:sz w:val="16"/>
        </w:rPr>
        <w:t xml:space="preserve"> </w:t>
      </w:r>
      <w:r>
        <w:rPr>
          <w:color w:val="505866"/>
          <w:w w:val="105"/>
          <w:sz w:val="16"/>
        </w:rPr>
        <w:t>estimate</w:t>
      </w:r>
      <w:r>
        <w:rPr>
          <w:color w:val="505866"/>
          <w:spacing w:val="-2"/>
          <w:w w:val="105"/>
          <w:sz w:val="16"/>
        </w:rPr>
        <w:t xml:space="preserve"> </w:t>
      </w:r>
      <w:r>
        <w:rPr>
          <w:color w:val="505866"/>
          <w:w w:val="105"/>
          <w:sz w:val="16"/>
        </w:rPr>
        <w:t>complete</w:t>
      </w:r>
      <w:r>
        <w:rPr>
          <w:color w:val="505866"/>
          <w:spacing w:val="-2"/>
          <w:w w:val="105"/>
          <w:sz w:val="16"/>
        </w:rPr>
        <w:t xml:space="preserve"> </w:t>
      </w:r>
      <w:r>
        <w:rPr>
          <w:color w:val="505866"/>
          <w:w w:val="105"/>
          <w:sz w:val="16"/>
        </w:rPr>
        <w:t>with</w:t>
      </w:r>
      <w:r>
        <w:rPr>
          <w:color w:val="505866"/>
          <w:spacing w:val="-2"/>
          <w:w w:val="105"/>
          <w:sz w:val="16"/>
        </w:rPr>
        <w:t xml:space="preserve"> </w:t>
      </w:r>
      <w:r>
        <w:rPr>
          <w:color w:val="505866"/>
          <w:w w:val="105"/>
          <w:sz w:val="16"/>
        </w:rPr>
        <w:t>unit</w:t>
      </w:r>
      <w:r>
        <w:rPr>
          <w:color w:val="505866"/>
          <w:spacing w:val="-2"/>
          <w:w w:val="105"/>
          <w:sz w:val="16"/>
        </w:rPr>
        <w:t xml:space="preserve"> </w:t>
      </w:r>
      <w:r>
        <w:rPr>
          <w:color w:val="505866"/>
          <w:w w:val="105"/>
          <w:sz w:val="16"/>
        </w:rPr>
        <w:t>prices,</w:t>
      </w:r>
      <w:r>
        <w:rPr>
          <w:color w:val="505866"/>
          <w:spacing w:val="-2"/>
          <w:w w:val="105"/>
          <w:sz w:val="16"/>
        </w:rPr>
        <w:t xml:space="preserve"> </w:t>
      </w:r>
      <w:r>
        <w:rPr>
          <w:color w:val="505866"/>
          <w:w w:val="105"/>
          <w:sz w:val="16"/>
        </w:rPr>
        <w:t>which</w:t>
      </w:r>
      <w:r>
        <w:rPr>
          <w:color w:val="505866"/>
          <w:spacing w:val="-2"/>
          <w:w w:val="105"/>
          <w:sz w:val="16"/>
        </w:rPr>
        <w:t xml:space="preserve"> </w:t>
      </w:r>
      <w:r>
        <w:rPr>
          <w:color w:val="505866"/>
          <w:w w:val="105"/>
          <w:sz w:val="16"/>
        </w:rPr>
        <w:t>shall be</w:t>
      </w:r>
      <w:r>
        <w:rPr>
          <w:color w:val="505866"/>
          <w:spacing w:val="-6"/>
          <w:w w:val="105"/>
          <w:sz w:val="16"/>
        </w:rPr>
        <w:t xml:space="preserve"> </w:t>
      </w:r>
      <w:r>
        <w:rPr>
          <w:color w:val="505866"/>
          <w:w w:val="105"/>
          <w:sz w:val="16"/>
        </w:rPr>
        <w:t>subject</w:t>
      </w:r>
      <w:r>
        <w:rPr>
          <w:color w:val="505866"/>
          <w:spacing w:val="-5"/>
          <w:w w:val="105"/>
          <w:sz w:val="16"/>
        </w:rPr>
        <w:t xml:space="preserve"> </w:t>
      </w:r>
      <w:r>
        <w:rPr>
          <w:color w:val="505866"/>
          <w:w w:val="105"/>
          <w:sz w:val="16"/>
        </w:rPr>
        <w:t>to</w:t>
      </w:r>
      <w:r>
        <w:rPr>
          <w:color w:val="505866"/>
          <w:spacing w:val="-6"/>
          <w:w w:val="105"/>
          <w:sz w:val="16"/>
        </w:rPr>
        <w:t xml:space="preserve"> </w:t>
      </w:r>
      <w:r>
        <w:rPr>
          <w:color w:val="505866"/>
          <w:w w:val="105"/>
          <w:sz w:val="16"/>
        </w:rPr>
        <w:t>acceptance,</w:t>
      </w:r>
      <w:r>
        <w:rPr>
          <w:color w:val="505866"/>
          <w:spacing w:val="-5"/>
          <w:w w:val="105"/>
          <w:sz w:val="16"/>
        </w:rPr>
        <w:t xml:space="preserve"> </w:t>
      </w:r>
      <w:r>
        <w:rPr>
          <w:color w:val="505866"/>
          <w:w w:val="105"/>
          <w:sz w:val="16"/>
        </w:rPr>
        <w:t>amendment,</w:t>
      </w:r>
      <w:r>
        <w:rPr>
          <w:color w:val="505866"/>
          <w:spacing w:val="-5"/>
          <w:w w:val="105"/>
          <w:sz w:val="16"/>
        </w:rPr>
        <w:t xml:space="preserve"> </w:t>
      </w:r>
      <w:r>
        <w:rPr>
          <w:color w:val="505866"/>
          <w:w w:val="105"/>
          <w:sz w:val="16"/>
        </w:rPr>
        <w:t>or rejection</w:t>
      </w:r>
      <w:r>
        <w:rPr>
          <w:color w:val="505866"/>
          <w:spacing w:val="-6"/>
          <w:w w:val="105"/>
          <w:sz w:val="16"/>
        </w:rPr>
        <w:t xml:space="preserve"> </w:t>
      </w:r>
      <w:r>
        <w:rPr>
          <w:color w:val="505866"/>
          <w:w w:val="105"/>
          <w:sz w:val="16"/>
        </w:rPr>
        <w:t>by the</w:t>
      </w:r>
      <w:r>
        <w:rPr>
          <w:color w:val="505866"/>
          <w:spacing w:val="-6"/>
          <w:w w:val="105"/>
          <w:sz w:val="16"/>
        </w:rPr>
        <w:t xml:space="preserve"> </w:t>
      </w:r>
      <w:r>
        <w:rPr>
          <w:color w:val="505866"/>
          <w:w w:val="105"/>
          <w:sz w:val="16"/>
        </w:rPr>
        <w:t>City Engineer.</w:t>
      </w:r>
    </w:p>
    <w:p w14:paraId="21C11AFD" w14:textId="77777777" w:rsidR="00E574D0" w:rsidRDefault="00074011">
      <w:pPr>
        <w:pStyle w:val="ListParagraph"/>
        <w:numPr>
          <w:ilvl w:val="0"/>
          <w:numId w:val="15"/>
        </w:numPr>
        <w:tabs>
          <w:tab w:val="left" w:pos="1558"/>
        </w:tabs>
        <w:spacing w:before="151"/>
        <w:ind w:left="1558" w:hanging="216"/>
        <w:rPr>
          <w:sz w:val="16"/>
        </w:rPr>
      </w:pPr>
      <w:r>
        <w:rPr>
          <w:color w:val="505866"/>
          <w:sz w:val="16"/>
        </w:rPr>
        <w:t>Alternatively,</w:t>
      </w:r>
      <w:r>
        <w:rPr>
          <w:color w:val="505866"/>
          <w:spacing w:val="6"/>
          <w:sz w:val="16"/>
        </w:rPr>
        <w:t xml:space="preserve"> </w:t>
      </w:r>
      <w:r>
        <w:rPr>
          <w:color w:val="505866"/>
          <w:sz w:val="16"/>
        </w:rPr>
        <w:t>the</w:t>
      </w:r>
      <w:r>
        <w:rPr>
          <w:color w:val="505866"/>
          <w:spacing w:val="6"/>
          <w:sz w:val="16"/>
        </w:rPr>
        <w:t xml:space="preserve"> </w:t>
      </w:r>
      <w:r>
        <w:rPr>
          <w:color w:val="505866"/>
          <w:sz w:val="16"/>
        </w:rPr>
        <w:t>City</w:t>
      </w:r>
      <w:r>
        <w:rPr>
          <w:color w:val="505866"/>
          <w:spacing w:val="17"/>
          <w:sz w:val="16"/>
        </w:rPr>
        <w:t xml:space="preserve"> </w:t>
      </w:r>
      <w:r>
        <w:rPr>
          <w:color w:val="505866"/>
          <w:sz w:val="16"/>
        </w:rPr>
        <w:t>Engineer</w:t>
      </w:r>
      <w:r>
        <w:rPr>
          <w:color w:val="505866"/>
          <w:spacing w:val="14"/>
          <w:sz w:val="16"/>
        </w:rPr>
        <w:t xml:space="preserve"> </w:t>
      </w:r>
      <w:r>
        <w:rPr>
          <w:color w:val="505866"/>
          <w:sz w:val="16"/>
        </w:rPr>
        <w:t>shall have</w:t>
      </w:r>
      <w:r>
        <w:rPr>
          <w:color w:val="505866"/>
          <w:spacing w:val="6"/>
          <w:sz w:val="16"/>
        </w:rPr>
        <w:t xml:space="preserve"> </w:t>
      </w:r>
      <w:r>
        <w:rPr>
          <w:color w:val="505866"/>
          <w:sz w:val="16"/>
        </w:rPr>
        <w:t>the</w:t>
      </w:r>
      <w:r>
        <w:rPr>
          <w:color w:val="505866"/>
          <w:spacing w:val="6"/>
          <w:sz w:val="16"/>
        </w:rPr>
        <w:t xml:space="preserve"> </w:t>
      </w:r>
      <w:r>
        <w:rPr>
          <w:color w:val="505866"/>
          <w:sz w:val="16"/>
        </w:rPr>
        <w:t>right</w:t>
      </w:r>
      <w:r>
        <w:rPr>
          <w:color w:val="505866"/>
          <w:spacing w:val="6"/>
          <w:sz w:val="16"/>
        </w:rPr>
        <w:t xml:space="preserve"> </w:t>
      </w:r>
      <w:r>
        <w:rPr>
          <w:color w:val="505866"/>
          <w:sz w:val="16"/>
        </w:rPr>
        <w:t>to</w:t>
      </w:r>
      <w:r>
        <w:rPr>
          <w:color w:val="505866"/>
          <w:spacing w:val="6"/>
          <w:sz w:val="16"/>
        </w:rPr>
        <w:t xml:space="preserve"> </w:t>
      </w:r>
      <w:r>
        <w:rPr>
          <w:color w:val="505866"/>
          <w:sz w:val="16"/>
        </w:rPr>
        <w:t>calculate</w:t>
      </w:r>
      <w:r>
        <w:rPr>
          <w:color w:val="505866"/>
          <w:spacing w:val="6"/>
          <w:sz w:val="16"/>
        </w:rPr>
        <w:t xml:space="preserve"> </w:t>
      </w:r>
      <w:r>
        <w:rPr>
          <w:color w:val="505866"/>
          <w:sz w:val="16"/>
        </w:rPr>
        <w:t>the</w:t>
      </w:r>
      <w:r>
        <w:rPr>
          <w:color w:val="505866"/>
          <w:spacing w:val="5"/>
          <w:sz w:val="16"/>
        </w:rPr>
        <w:t xml:space="preserve"> </w:t>
      </w:r>
      <w:r>
        <w:rPr>
          <w:color w:val="505866"/>
          <w:sz w:val="16"/>
        </w:rPr>
        <w:t>cost</w:t>
      </w:r>
      <w:r>
        <w:rPr>
          <w:color w:val="505866"/>
          <w:spacing w:val="7"/>
          <w:sz w:val="16"/>
        </w:rPr>
        <w:t xml:space="preserve"> </w:t>
      </w:r>
      <w:r>
        <w:rPr>
          <w:color w:val="505866"/>
          <w:sz w:val="16"/>
        </w:rPr>
        <w:t>of</w:t>
      </w:r>
      <w:r>
        <w:rPr>
          <w:color w:val="505866"/>
          <w:spacing w:val="7"/>
          <w:sz w:val="16"/>
        </w:rPr>
        <w:t xml:space="preserve"> </w:t>
      </w:r>
      <w:r>
        <w:rPr>
          <w:color w:val="505866"/>
          <w:sz w:val="16"/>
        </w:rPr>
        <w:t>construction</w:t>
      </w:r>
      <w:r>
        <w:rPr>
          <w:color w:val="505866"/>
          <w:spacing w:val="6"/>
          <w:sz w:val="16"/>
        </w:rPr>
        <w:t xml:space="preserve"> </w:t>
      </w:r>
      <w:r>
        <w:rPr>
          <w:color w:val="505866"/>
          <w:sz w:val="16"/>
        </w:rPr>
        <w:t>cost</w:t>
      </w:r>
      <w:r>
        <w:rPr>
          <w:color w:val="505866"/>
          <w:spacing w:val="7"/>
          <w:sz w:val="16"/>
        </w:rPr>
        <w:t xml:space="preserve"> </w:t>
      </w:r>
      <w:r>
        <w:rPr>
          <w:color w:val="505866"/>
          <w:spacing w:val="-2"/>
          <w:sz w:val="16"/>
        </w:rPr>
        <w:t>estimates.</w:t>
      </w:r>
    </w:p>
    <w:p w14:paraId="08352472" w14:textId="77777777" w:rsidR="00E574D0" w:rsidRDefault="00074011">
      <w:pPr>
        <w:pStyle w:val="ListParagraph"/>
        <w:numPr>
          <w:ilvl w:val="0"/>
          <w:numId w:val="15"/>
        </w:numPr>
        <w:tabs>
          <w:tab w:val="left" w:pos="1558"/>
          <w:tab w:val="left" w:pos="1560"/>
        </w:tabs>
        <w:spacing w:line="273" w:lineRule="auto"/>
        <w:ind w:right="101"/>
        <w:jc w:val="both"/>
        <w:rPr>
          <w:sz w:val="16"/>
        </w:rPr>
      </w:pPr>
      <w:r>
        <w:rPr>
          <w:color w:val="505866"/>
          <w:w w:val="105"/>
          <w:sz w:val="16"/>
        </w:rPr>
        <w:t>The</w:t>
      </w:r>
      <w:r>
        <w:rPr>
          <w:color w:val="505866"/>
          <w:spacing w:val="-4"/>
          <w:w w:val="105"/>
          <w:sz w:val="16"/>
        </w:rPr>
        <w:t xml:space="preserve"> </w:t>
      </w:r>
      <w:r>
        <w:rPr>
          <w:color w:val="505866"/>
          <w:w w:val="105"/>
          <w:sz w:val="16"/>
        </w:rPr>
        <w:t>performance</w:t>
      </w:r>
      <w:r>
        <w:rPr>
          <w:color w:val="505866"/>
          <w:spacing w:val="-4"/>
          <w:w w:val="105"/>
          <w:sz w:val="16"/>
        </w:rPr>
        <w:t xml:space="preserve"> </w:t>
      </w:r>
      <w:r>
        <w:rPr>
          <w:color w:val="505866"/>
          <w:w w:val="105"/>
          <w:sz w:val="16"/>
        </w:rPr>
        <w:t>security or performance</w:t>
      </w:r>
      <w:r>
        <w:rPr>
          <w:color w:val="505866"/>
          <w:spacing w:val="-4"/>
          <w:w w:val="105"/>
          <w:sz w:val="16"/>
        </w:rPr>
        <w:t xml:space="preserve"> </w:t>
      </w:r>
      <w:r>
        <w:rPr>
          <w:color w:val="505866"/>
          <w:w w:val="105"/>
          <w:sz w:val="16"/>
        </w:rPr>
        <w:t>bond</w:t>
      </w:r>
      <w:r>
        <w:rPr>
          <w:color w:val="505866"/>
          <w:spacing w:val="-4"/>
          <w:w w:val="105"/>
          <w:sz w:val="16"/>
        </w:rPr>
        <w:t xml:space="preserve"> </w:t>
      </w:r>
      <w:r>
        <w:rPr>
          <w:color w:val="505866"/>
          <w:w w:val="105"/>
          <w:sz w:val="16"/>
        </w:rPr>
        <w:t>shall</w:t>
      </w:r>
      <w:r>
        <w:rPr>
          <w:color w:val="505866"/>
          <w:spacing w:val="-8"/>
          <w:w w:val="105"/>
          <w:sz w:val="16"/>
        </w:rPr>
        <w:t xml:space="preserve"> </w:t>
      </w:r>
      <w:r>
        <w:rPr>
          <w:color w:val="505866"/>
          <w:w w:val="105"/>
          <w:sz w:val="16"/>
        </w:rPr>
        <w:t>be</w:t>
      </w:r>
      <w:r>
        <w:rPr>
          <w:color w:val="505866"/>
          <w:spacing w:val="-4"/>
          <w:w w:val="105"/>
          <w:sz w:val="16"/>
        </w:rPr>
        <w:t xml:space="preserve"> </w:t>
      </w:r>
      <w:r>
        <w:rPr>
          <w:color w:val="505866"/>
          <w:w w:val="105"/>
          <w:sz w:val="16"/>
        </w:rPr>
        <w:t>released</w:t>
      </w:r>
      <w:r>
        <w:rPr>
          <w:color w:val="505866"/>
          <w:spacing w:val="-4"/>
          <w:w w:val="105"/>
          <w:sz w:val="16"/>
        </w:rPr>
        <w:t xml:space="preserve"> </w:t>
      </w:r>
      <w:r>
        <w:rPr>
          <w:color w:val="505866"/>
          <w:w w:val="105"/>
          <w:sz w:val="16"/>
        </w:rPr>
        <w:t>in</w:t>
      </w:r>
      <w:r>
        <w:rPr>
          <w:color w:val="505866"/>
          <w:spacing w:val="-4"/>
          <w:w w:val="105"/>
          <w:sz w:val="16"/>
        </w:rPr>
        <w:t xml:space="preserve"> </w:t>
      </w:r>
      <w:r>
        <w:rPr>
          <w:color w:val="505866"/>
          <w:w w:val="105"/>
          <w:sz w:val="16"/>
        </w:rPr>
        <w:t>full</w:t>
      </w:r>
      <w:r>
        <w:rPr>
          <w:color w:val="505866"/>
          <w:spacing w:val="-8"/>
          <w:w w:val="105"/>
          <w:sz w:val="16"/>
        </w:rPr>
        <w:t xml:space="preserve"> </w:t>
      </w:r>
      <w:r>
        <w:rPr>
          <w:color w:val="505866"/>
          <w:w w:val="105"/>
          <w:sz w:val="16"/>
        </w:rPr>
        <w:t>only upon</w:t>
      </w:r>
      <w:r>
        <w:rPr>
          <w:color w:val="505866"/>
          <w:spacing w:val="-4"/>
          <w:w w:val="105"/>
          <w:sz w:val="16"/>
        </w:rPr>
        <w:t xml:space="preserve"> </w:t>
      </w:r>
      <w:r>
        <w:rPr>
          <w:color w:val="505866"/>
          <w:w w:val="105"/>
          <w:sz w:val="16"/>
        </w:rPr>
        <w:t>submission</w:t>
      </w:r>
      <w:r>
        <w:rPr>
          <w:color w:val="505866"/>
          <w:spacing w:val="-4"/>
          <w:w w:val="105"/>
          <w:sz w:val="16"/>
        </w:rPr>
        <w:t xml:space="preserve"> </w:t>
      </w:r>
      <w:r>
        <w:rPr>
          <w:color w:val="505866"/>
          <w:w w:val="105"/>
          <w:sz w:val="16"/>
        </w:rPr>
        <w:t>of</w:t>
      </w:r>
      <w:r>
        <w:rPr>
          <w:color w:val="505866"/>
          <w:spacing w:val="-4"/>
          <w:w w:val="105"/>
          <w:sz w:val="16"/>
        </w:rPr>
        <w:t xml:space="preserve"> </w:t>
      </w:r>
      <w:r>
        <w:rPr>
          <w:color w:val="505866"/>
          <w:w w:val="105"/>
          <w:sz w:val="16"/>
        </w:rPr>
        <w:t>as-built plans written certification by a registered professional</w:t>
      </w:r>
      <w:r>
        <w:rPr>
          <w:color w:val="505866"/>
          <w:spacing w:val="-3"/>
          <w:w w:val="105"/>
          <w:sz w:val="16"/>
        </w:rPr>
        <w:t xml:space="preserve"> </w:t>
      </w:r>
      <w:r>
        <w:rPr>
          <w:color w:val="505866"/>
          <w:w w:val="105"/>
          <w:sz w:val="16"/>
        </w:rPr>
        <w:t>engineer licensed to practice in the State of Utah that the structural BMP has been installed in accordance with the approved plan, signed Notice of Termination</w:t>
      </w:r>
      <w:r>
        <w:rPr>
          <w:color w:val="505866"/>
          <w:spacing w:val="-12"/>
          <w:w w:val="105"/>
          <w:sz w:val="16"/>
        </w:rPr>
        <w:t xml:space="preserve"> </w:t>
      </w:r>
      <w:r>
        <w:rPr>
          <w:color w:val="505866"/>
          <w:w w:val="105"/>
          <w:sz w:val="16"/>
        </w:rPr>
        <w:t>of</w:t>
      </w:r>
      <w:r>
        <w:rPr>
          <w:color w:val="505866"/>
          <w:spacing w:val="-12"/>
          <w:w w:val="105"/>
          <w:sz w:val="16"/>
        </w:rPr>
        <w:t xml:space="preserve"> </w:t>
      </w:r>
      <w:r>
        <w:rPr>
          <w:color w:val="505866"/>
          <w:w w:val="105"/>
          <w:sz w:val="16"/>
        </w:rPr>
        <w:t>the</w:t>
      </w:r>
      <w:r>
        <w:rPr>
          <w:color w:val="505866"/>
          <w:spacing w:val="-11"/>
          <w:w w:val="105"/>
          <w:sz w:val="16"/>
        </w:rPr>
        <w:t xml:space="preserve"> </w:t>
      </w:r>
      <w:r>
        <w:rPr>
          <w:color w:val="505866"/>
          <w:w w:val="105"/>
          <w:sz w:val="16"/>
        </w:rPr>
        <w:t>Construction</w:t>
      </w:r>
      <w:r>
        <w:rPr>
          <w:color w:val="505866"/>
          <w:spacing w:val="-12"/>
          <w:w w:val="105"/>
          <w:sz w:val="16"/>
        </w:rPr>
        <w:t xml:space="preserve"> </w:t>
      </w:r>
      <w:r>
        <w:rPr>
          <w:color w:val="505866"/>
          <w:w w:val="105"/>
          <w:sz w:val="16"/>
        </w:rPr>
        <w:t>General</w:t>
      </w:r>
      <w:r>
        <w:rPr>
          <w:color w:val="505866"/>
          <w:spacing w:val="-12"/>
          <w:w w:val="105"/>
          <w:sz w:val="16"/>
        </w:rPr>
        <w:t xml:space="preserve"> </w:t>
      </w:r>
      <w:r>
        <w:rPr>
          <w:color w:val="505866"/>
          <w:w w:val="105"/>
          <w:sz w:val="16"/>
        </w:rPr>
        <w:t>Permit,</w:t>
      </w:r>
      <w:r>
        <w:rPr>
          <w:color w:val="505866"/>
          <w:spacing w:val="-12"/>
          <w:w w:val="105"/>
          <w:sz w:val="16"/>
        </w:rPr>
        <w:t xml:space="preserve"> </w:t>
      </w:r>
      <w:r>
        <w:rPr>
          <w:color w:val="505866"/>
          <w:w w:val="105"/>
          <w:sz w:val="16"/>
        </w:rPr>
        <w:t>and</w:t>
      </w:r>
      <w:r>
        <w:rPr>
          <w:color w:val="505866"/>
          <w:spacing w:val="-11"/>
          <w:w w:val="105"/>
          <w:sz w:val="16"/>
        </w:rPr>
        <w:t xml:space="preserve"> </w:t>
      </w:r>
      <w:r>
        <w:rPr>
          <w:color w:val="505866"/>
          <w:w w:val="105"/>
          <w:sz w:val="16"/>
        </w:rPr>
        <w:t>other</w:t>
      </w:r>
      <w:r>
        <w:rPr>
          <w:color w:val="505866"/>
          <w:spacing w:val="-12"/>
          <w:w w:val="105"/>
          <w:sz w:val="16"/>
        </w:rPr>
        <w:t xml:space="preserve"> </w:t>
      </w:r>
      <w:r>
        <w:rPr>
          <w:color w:val="505866"/>
          <w:w w:val="105"/>
          <w:sz w:val="16"/>
        </w:rPr>
        <w:t>applicable</w:t>
      </w:r>
      <w:r>
        <w:rPr>
          <w:color w:val="505866"/>
          <w:spacing w:val="-12"/>
          <w:w w:val="105"/>
          <w:sz w:val="16"/>
        </w:rPr>
        <w:t xml:space="preserve"> </w:t>
      </w:r>
      <w:r>
        <w:rPr>
          <w:color w:val="505866"/>
          <w:w w:val="105"/>
          <w:sz w:val="16"/>
        </w:rPr>
        <w:t>provisions</w:t>
      </w:r>
      <w:r>
        <w:rPr>
          <w:color w:val="505866"/>
          <w:spacing w:val="-11"/>
          <w:w w:val="105"/>
          <w:sz w:val="16"/>
        </w:rPr>
        <w:t xml:space="preserve"> </w:t>
      </w:r>
      <w:r>
        <w:rPr>
          <w:color w:val="505866"/>
          <w:w w:val="105"/>
          <w:sz w:val="16"/>
        </w:rPr>
        <w:t>of</w:t>
      </w:r>
      <w:r>
        <w:rPr>
          <w:color w:val="505866"/>
          <w:spacing w:val="-12"/>
          <w:w w:val="105"/>
          <w:sz w:val="16"/>
        </w:rPr>
        <w:t xml:space="preserve"> </w:t>
      </w:r>
      <w:r>
        <w:rPr>
          <w:color w:val="505866"/>
          <w:w w:val="105"/>
          <w:sz w:val="16"/>
        </w:rPr>
        <w:t>this</w:t>
      </w:r>
      <w:r>
        <w:rPr>
          <w:color w:val="505866"/>
          <w:spacing w:val="-4"/>
          <w:w w:val="105"/>
          <w:sz w:val="16"/>
        </w:rPr>
        <w:t xml:space="preserve"> </w:t>
      </w:r>
      <w:r>
        <w:rPr>
          <w:color w:val="505866"/>
          <w:w w:val="105"/>
          <w:sz w:val="16"/>
        </w:rPr>
        <w:t>Title.</w:t>
      </w:r>
    </w:p>
    <w:p w14:paraId="79C3D64B" w14:textId="77777777" w:rsidR="00E574D0" w:rsidRDefault="00E574D0">
      <w:pPr>
        <w:pStyle w:val="BodyText"/>
        <w:spacing w:before="0"/>
      </w:pPr>
    </w:p>
    <w:p w14:paraId="6900F3E1" w14:textId="77777777" w:rsidR="00E574D0" w:rsidRDefault="00E574D0">
      <w:pPr>
        <w:pStyle w:val="BodyText"/>
        <w:spacing w:before="23"/>
      </w:pPr>
    </w:p>
    <w:p w14:paraId="6498E9A9" w14:textId="77777777" w:rsidR="00E574D0" w:rsidRDefault="00074011">
      <w:pPr>
        <w:pStyle w:val="BodyText"/>
        <w:spacing w:before="0" w:line="273" w:lineRule="auto"/>
        <w:ind w:right="101"/>
        <w:jc w:val="both"/>
      </w:pPr>
      <w:r>
        <w:rPr>
          <w:color w:val="505866"/>
          <w:w w:val="105"/>
        </w:rPr>
        <w:t>The</w:t>
      </w:r>
      <w:r>
        <w:rPr>
          <w:color w:val="505866"/>
          <w:spacing w:val="-12"/>
          <w:w w:val="105"/>
        </w:rPr>
        <w:t xml:space="preserve"> </w:t>
      </w:r>
      <w:r>
        <w:rPr>
          <w:color w:val="505866"/>
          <w:w w:val="105"/>
        </w:rPr>
        <w:t>City</w:t>
      </w:r>
      <w:r>
        <w:rPr>
          <w:color w:val="505866"/>
          <w:spacing w:val="-12"/>
          <w:w w:val="105"/>
        </w:rPr>
        <w:t xml:space="preserve"> </w:t>
      </w:r>
      <w:r>
        <w:rPr>
          <w:color w:val="505866"/>
          <w:w w:val="105"/>
        </w:rPr>
        <w:t>Engineer</w:t>
      </w:r>
      <w:r>
        <w:rPr>
          <w:color w:val="505866"/>
          <w:spacing w:val="-11"/>
          <w:w w:val="105"/>
        </w:rPr>
        <w:t xml:space="preserve"> </w:t>
      </w:r>
      <w:r>
        <w:rPr>
          <w:color w:val="505866"/>
          <w:w w:val="105"/>
        </w:rPr>
        <w:t>will</w:t>
      </w:r>
      <w:r>
        <w:rPr>
          <w:color w:val="505866"/>
          <w:spacing w:val="-12"/>
          <w:w w:val="105"/>
        </w:rPr>
        <w:t xml:space="preserve"> </w:t>
      </w:r>
      <w:r>
        <w:rPr>
          <w:color w:val="505866"/>
          <w:w w:val="105"/>
        </w:rPr>
        <w:t>make</w:t>
      </w:r>
      <w:r>
        <w:rPr>
          <w:color w:val="505866"/>
          <w:spacing w:val="-12"/>
          <w:w w:val="105"/>
        </w:rPr>
        <w:t xml:space="preserve"> </w:t>
      </w:r>
      <w:r>
        <w:rPr>
          <w:color w:val="505866"/>
          <w:w w:val="105"/>
        </w:rPr>
        <w:t>a</w:t>
      </w:r>
      <w:r>
        <w:rPr>
          <w:color w:val="505866"/>
          <w:spacing w:val="-12"/>
          <w:w w:val="105"/>
        </w:rPr>
        <w:t xml:space="preserve"> </w:t>
      </w:r>
      <w:r>
        <w:rPr>
          <w:color w:val="505866"/>
          <w:w w:val="105"/>
        </w:rPr>
        <w:t>final</w:t>
      </w:r>
      <w:r>
        <w:rPr>
          <w:color w:val="505866"/>
          <w:spacing w:val="-11"/>
          <w:w w:val="105"/>
        </w:rPr>
        <w:t xml:space="preserve"> </w:t>
      </w:r>
      <w:r>
        <w:rPr>
          <w:color w:val="505866"/>
          <w:w w:val="105"/>
        </w:rPr>
        <w:t>inspection</w:t>
      </w:r>
      <w:r>
        <w:rPr>
          <w:color w:val="505866"/>
          <w:spacing w:val="-12"/>
          <w:w w:val="105"/>
        </w:rPr>
        <w:t xml:space="preserve"> </w:t>
      </w:r>
      <w:r>
        <w:rPr>
          <w:color w:val="505866"/>
          <w:w w:val="105"/>
        </w:rPr>
        <w:t>of</w:t>
      </w:r>
      <w:r>
        <w:rPr>
          <w:color w:val="505866"/>
          <w:spacing w:val="-12"/>
          <w:w w:val="105"/>
        </w:rPr>
        <w:t xml:space="preserve"> </w:t>
      </w:r>
      <w:r>
        <w:rPr>
          <w:color w:val="505866"/>
          <w:w w:val="105"/>
        </w:rPr>
        <w:t>the</w:t>
      </w:r>
      <w:r>
        <w:rPr>
          <w:color w:val="505866"/>
          <w:spacing w:val="-11"/>
          <w:w w:val="105"/>
        </w:rPr>
        <w:t xml:space="preserve"> </w:t>
      </w:r>
      <w:r>
        <w:rPr>
          <w:color w:val="505866"/>
          <w:w w:val="105"/>
        </w:rPr>
        <w:t>structural</w:t>
      </w:r>
      <w:r>
        <w:rPr>
          <w:color w:val="505866"/>
          <w:spacing w:val="-12"/>
          <w:w w:val="105"/>
        </w:rPr>
        <w:t xml:space="preserve"> </w:t>
      </w:r>
      <w:r>
        <w:rPr>
          <w:color w:val="505866"/>
          <w:w w:val="105"/>
        </w:rPr>
        <w:t>BMP</w:t>
      </w:r>
      <w:r>
        <w:rPr>
          <w:color w:val="505866"/>
          <w:spacing w:val="-12"/>
          <w:w w:val="105"/>
        </w:rPr>
        <w:t xml:space="preserve"> </w:t>
      </w:r>
      <w:r>
        <w:rPr>
          <w:color w:val="505866"/>
          <w:w w:val="105"/>
        </w:rPr>
        <w:t>to</w:t>
      </w:r>
      <w:r>
        <w:rPr>
          <w:color w:val="505866"/>
          <w:spacing w:val="-11"/>
          <w:w w:val="105"/>
        </w:rPr>
        <w:t xml:space="preserve"> </w:t>
      </w:r>
      <w:r>
        <w:rPr>
          <w:color w:val="505866"/>
          <w:w w:val="105"/>
        </w:rPr>
        <w:t>ensure</w:t>
      </w:r>
      <w:r>
        <w:rPr>
          <w:color w:val="505866"/>
          <w:spacing w:val="-12"/>
          <w:w w:val="105"/>
        </w:rPr>
        <w:t xml:space="preserve"> </w:t>
      </w:r>
      <w:r>
        <w:rPr>
          <w:color w:val="505866"/>
          <w:w w:val="105"/>
        </w:rPr>
        <w:t>that</w:t>
      </w:r>
      <w:r>
        <w:rPr>
          <w:color w:val="505866"/>
          <w:spacing w:val="-12"/>
          <w:w w:val="105"/>
        </w:rPr>
        <w:t xml:space="preserve"> </w:t>
      </w:r>
      <w:r>
        <w:rPr>
          <w:color w:val="505866"/>
          <w:w w:val="105"/>
        </w:rPr>
        <w:t>it</w:t>
      </w:r>
      <w:r>
        <w:rPr>
          <w:color w:val="505866"/>
          <w:spacing w:val="-11"/>
          <w:w w:val="105"/>
        </w:rPr>
        <w:t xml:space="preserve"> </w:t>
      </w:r>
      <w:proofErr w:type="gramStart"/>
      <w:r>
        <w:rPr>
          <w:color w:val="505866"/>
          <w:w w:val="105"/>
        </w:rPr>
        <w:t>is</w:t>
      </w:r>
      <w:r>
        <w:rPr>
          <w:color w:val="505866"/>
          <w:spacing w:val="-12"/>
          <w:w w:val="105"/>
        </w:rPr>
        <w:t xml:space="preserve"> </w:t>
      </w:r>
      <w:r>
        <w:rPr>
          <w:color w:val="505866"/>
          <w:w w:val="105"/>
        </w:rPr>
        <w:t>in</w:t>
      </w:r>
      <w:r>
        <w:rPr>
          <w:color w:val="505866"/>
          <w:spacing w:val="-12"/>
          <w:w w:val="105"/>
        </w:rPr>
        <w:t xml:space="preserve"> </w:t>
      </w:r>
      <w:r>
        <w:rPr>
          <w:color w:val="505866"/>
          <w:w w:val="105"/>
        </w:rPr>
        <w:t>compliance</w:t>
      </w:r>
      <w:r>
        <w:rPr>
          <w:color w:val="505866"/>
          <w:spacing w:val="-11"/>
          <w:w w:val="105"/>
        </w:rPr>
        <w:t xml:space="preserve"> </w:t>
      </w:r>
      <w:r>
        <w:rPr>
          <w:color w:val="505866"/>
          <w:w w:val="105"/>
        </w:rPr>
        <w:t>with</w:t>
      </w:r>
      <w:proofErr w:type="gramEnd"/>
      <w:r>
        <w:rPr>
          <w:color w:val="505866"/>
          <w:spacing w:val="-12"/>
          <w:w w:val="105"/>
        </w:rPr>
        <w:t xml:space="preserve"> </w:t>
      </w:r>
      <w:r>
        <w:rPr>
          <w:color w:val="505866"/>
          <w:w w:val="105"/>
        </w:rPr>
        <w:t>the</w:t>
      </w:r>
      <w:r>
        <w:rPr>
          <w:color w:val="505866"/>
          <w:spacing w:val="-12"/>
          <w:w w:val="105"/>
        </w:rPr>
        <w:t xml:space="preserve"> </w:t>
      </w:r>
      <w:r>
        <w:rPr>
          <w:color w:val="505866"/>
          <w:w w:val="105"/>
        </w:rPr>
        <w:t>approved</w:t>
      </w:r>
      <w:r>
        <w:rPr>
          <w:color w:val="505866"/>
          <w:spacing w:val="-11"/>
          <w:w w:val="105"/>
        </w:rPr>
        <w:t xml:space="preserve"> </w:t>
      </w:r>
      <w:r>
        <w:rPr>
          <w:color w:val="505866"/>
          <w:w w:val="105"/>
        </w:rPr>
        <w:t>plan</w:t>
      </w:r>
      <w:r>
        <w:rPr>
          <w:color w:val="505866"/>
          <w:spacing w:val="-12"/>
          <w:w w:val="105"/>
        </w:rPr>
        <w:t xml:space="preserve"> </w:t>
      </w:r>
      <w:r>
        <w:rPr>
          <w:color w:val="505866"/>
          <w:w w:val="105"/>
        </w:rPr>
        <w:t>and the</w:t>
      </w:r>
      <w:r>
        <w:rPr>
          <w:color w:val="505866"/>
          <w:spacing w:val="-7"/>
          <w:w w:val="105"/>
        </w:rPr>
        <w:t xml:space="preserve"> </w:t>
      </w:r>
      <w:r>
        <w:rPr>
          <w:color w:val="505866"/>
          <w:w w:val="105"/>
        </w:rPr>
        <w:t>provisions of</w:t>
      </w:r>
      <w:r>
        <w:rPr>
          <w:color w:val="505866"/>
          <w:spacing w:val="-7"/>
          <w:w w:val="105"/>
        </w:rPr>
        <w:t xml:space="preserve"> </w:t>
      </w:r>
      <w:r>
        <w:rPr>
          <w:color w:val="505866"/>
          <w:w w:val="105"/>
        </w:rPr>
        <w:t>this Title.</w:t>
      </w:r>
      <w:r>
        <w:rPr>
          <w:color w:val="505866"/>
          <w:spacing w:val="-7"/>
          <w:w w:val="105"/>
        </w:rPr>
        <w:t xml:space="preserve"> </w:t>
      </w:r>
      <w:r>
        <w:rPr>
          <w:color w:val="505866"/>
          <w:w w:val="105"/>
        </w:rPr>
        <w:t>Provisions for</w:t>
      </w:r>
      <w:r>
        <w:rPr>
          <w:color w:val="505866"/>
          <w:spacing w:val="-2"/>
          <w:w w:val="105"/>
        </w:rPr>
        <w:t xml:space="preserve"> </w:t>
      </w:r>
      <w:r>
        <w:rPr>
          <w:color w:val="505866"/>
          <w:w w:val="105"/>
        </w:rPr>
        <w:t>a</w:t>
      </w:r>
      <w:r>
        <w:rPr>
          <w:color w:val="505866"/>
          <w:spacing w:val="-7"/>
          <w:w w:val="105"/>
        </w:rPr>
        <w:t xml:space="preserve"> </w:t>
      </w:r>
      <w:r>
        <w:rPr>
          <w:color w:val="505866"/>
          <w:w w:val="105"/>
        </w:rPr>
        <w:t>partial</w:t>
      </w:r>
      <w:r>
        <w:rPr>
          <w:color w:val="505866"/>
          <w:spacing w:val="-11"/>
          <w:w w:val="105"/>
        </w:rPr>
        <w:t xml:space="preserve"> </w:t>
      </w:r>
      <w:r>
        <w:rPr>
          <w:color w:val="505866"/>
          <w:w w:val="105"/>
        </w:rPr>
        <w:t>pro-rata</w:t>
      </w:r>
      <w:r>
        <w:rPr>
          <w:color w:val="505866"/>
          <w:spacing w:val="-7"/>
          <w:w w:val="105"/>
        </w:rPr>
        <w:t xml:space="preserve"> </w:t>
      </w:r>
      <w:r>
        <w:rPr>
          <w:color w:val="505866"/>
          <w:w w:val="105"/>
        </w:rPr>
        <w:t>release</w:t>
      </w:r>
      <w:r>
        <w:rPr>
          <w:color w:val="505866"/>
          <w:spacing w:val="-7"/>
          <w:w w:val="105"/>
        </w:rPr>
        <w:t xml:space="preserve"> </w:t>
      </w:r>
      <w:r>
        <w:rPr>
          <w:color w:val="505866"/>
          <w:w w:val="105"/>
        </w:rPr>
        <w:t>of</w:t>
      </w:r>
      <w:r>
        <w:rPr>
          <w:color w:val="505866"/>
          <w:spacing w:val="-7"/>
          <w:w w:val="105"/>
        </w:rPr>
        <w:t xml:space="preserve"> </w:t>
      </w:r>
      <w:r>
        <w:rPr>
          <w:color w:val="505866"/>
          <w:w w:val="105"/>
        </w:rPr>
        <w:t>the</w:t>
      </w:r>
      <w:r>
        <w:rPr>
          <w:color w:val="505866"/>
          <w:spacing w:val="-7"/>
          <w:w w:val="105"/>
        </w:rPr>
        <w:t xml:space="preserve"> </w:t>
      </w:r>
      <w:r>
        <w:rPr>
          <w:color w:val="505866"/>
          <w:w w:val="105"/>
        </w:rPr>
        <w:t>performance</w:t>
      </w:r>
      <w:r>
        <w:rPr>
          <w:color w:val="505866"/>
          <w:spacing w:val="-7"/>
          <w:w w:val="105"/>
        </w:rPr>
        <w:t xml:space="preserve"> </w:t>
      </w:r>
      <w:r>
        <w:rPr>
          <w:color w:val="505866"/>
          <w:w w:val="105"/>
        </w:rPr>
        <w:t>security or</w:t>
      </w:r>
      <w:r>
        <w:rPr>
          <w:color w:val="505866"/>
          <w:spacing w:val="-2"/>
          <w:w w:val="105"/>
        </w:rPr>
        <w:t xml:space="preserve"> </w:t>
      </w:r>
      <w:r>
        <w:rPr>
          <w:color w:val="505866"/>
          <w:w w:val="105"/>
        </w:rPr>
        <w:t>performance</w:t>
      </w:r>
      <w:r>
        <w:rPr>
          <w:color w:val="505866"/>
          <w:spacing w:val="-7"/>
          <w:w w:val="105"/>
        </w:rPr>
        <w:t xml:space="preserve"> </w:t>
      </w:r>
      <w:r>
        <w:rPr>
          <w:color w:val="505866"/>
          <w:w w:val="105"/>
        </w:rPr>
        <w:t>bond</w:t>
      </w:r>
      <w:r>
        <w:rPr>
          <w:color w:val="505866"/>
          <w:spacing w:val="-7"/>
          <w:w w:val="105"/>
        </w:rPr>
        <w:t xml:space="preserve"> </w:t>
      </w:r>
      <w:r>
        <w:rPr>
          <w:color w:val="505866"/>
          <w:w w:val="105"/>
        </w:rPr>
        <w:t>based</w:t>
      </w:r>
      <w:r>
        <w:rPr>
          <w:color w:val="505866"/>
          <w:spacing w:val="-7"/>
          <w:w w:val="105"/>
        </w:rPr>
        <w:t xml:space="preserve"> </w:t>
      </w:r>
      <w:r>
        <w:rPr>
          <w:color w:val="505866"/>
          <w:w w:val="105"/>
        </w:rPr>
        <w:t>on the</w:t>
      </w:r>
      <w:r>
        <w:rPr>
          <w:color w:val="505866"/>
          <w:spacing w:val="-9"/>
          <w:w w:val="105"/>
        </w:rPr>
        <w:t xml:space="preserve"> </w:t>
      </w:r>
      <w:r>
        <w:rPr>
          <w:color w:val="505866"/>
          <w:w w:val="105"/>
        </w:rPr>
        <w:t>completion</w:t>
      </w:r>
      <w:r>
        <w:rPr>
          <w:color w:val="505866"/>
          <w:spacing w:val="-9"/>
          <w:w w:val="105"/>
        </w:rPr>
        <w:t xml:space="preserve"> </w:t>
      </w:r>
      <w:r>
        <w:rPr>
          <w:color w:val="505866"/>
          <w:w w:val="105"/>
        </w:rPr>
        <w:t>of</w:t>
      </w:r>
      <w:r>
        <w:rPr>
          <w:color w:val="505866"/>
          <w:spacing w:val="-8"/>
          <w:w w:val="105"/>
        </w:rPr>
        <w:t xml:space="preserve"> </w:t>
      </w:r>
      <w:r>
        <w:rPr>
          <w:color w:val="505866"/>
          <w:w w:val="105"/>
        </w:rPr>
        <w:t>various development</w:t>
      </w:r>
      <w:r>
        <w:rPr>
          <w:color w:val="505866"/>
          <w:spacing w:val="-8"/>
          <w:w w:val="105"/>
        </w:rPr>
        <w:t xml:space="preserve"> </w:t>
      </w:r>
      <w:r>
        <w:rPr>
          <w:color w:val="505866"/>
          <w:w w:val="105"/>
        </w:rPr>
        <w:t>stages can</w:t>
      </w:r>
      <w:r>
        <w:rPr>
          <w:color w:val="505866"/>
          <w:spacing w:val="-9"/>
          <w:w w:val="105"/>
        </w:rPr>
        <w:t xml:space="preserve"> </w:t>
      </w:r>
      <w:r>
        <w:rPr>
          <w:color w:val="505866"/>
          <w:w w:val="105"/>
        </w:rPr>
        <w:t>be</w:t>
      </w:r>
      <w:r>
        <w:rPr>
          <w:color w:val="505866"/>
          <w:spacing w:val="-9"/>
          <w:w w:val="105"/>
        </w:rPr>
        <w:t xml:space="preserve"> </w:t>
      </w:r>
      <w:r>
        <w:rPr>
          <w:color w:val="505866"/>
          <w:w w:val="105"/>
        </w:rPr>
        <w:t>made</w:t>
      </w:r>
      <w:r>
        <w:rPr>
          <w:color w:val="505866"/>
          <w:spacing w:val="-9"/>
          <w:w w:val="105"/>
        </w:rPr>
        <w:t xml:space="preserve"> </w:t>
      </w:r>
      <w:r>
        <w:rPr>
          <w:color w:val="505866"/>
          <w:w w:val="105"/>
        </w:rPr>
        <w:t>at</w:t>
      </w:r>
      <w:r>
        <w:rPr>
          <w:color w:val="505866"/>
          <w:spacing w:val="-8"/>
          <w:w w:val="105"/>
        </w:rPr>
        <w:t xml:space="preserve"> </w:t>
      </w:r>
      <w:r>
        <w:rPr>
          <w:color w:val="505866"/>
          <w:w w:val="105"/>
        </w:rPr>
        <w:t>the</w:t>
      </w:r>
      <w:r>
        <w:rPr>
          <w:color w:val="505866"/>
          <w:spacing w:val="-9"/>
          <w:w w:val="105"/>
        </w:rPr>
        <w:t xml:space="preserve"> </w:t>
      </w:r>
      <w:r>
        <w:rPr>
          <w:color w:val="505866"/>
          <w:w w:val="105"/>
        </w:rPr>
        <w:t>discretion</w:t>
      </w:r>
      <w:r>
        <w:rPr>
          <w:color w:val="505866"/>
          <w:spacing w:val="-9"/>
          <w:w w:val="105"/>
        </w:rPr>
        <w:t xml:space="preserve"> </w:t>
      </w:r>
      <w:r>
        <w:rPr>
          <w:color w:val="505866"/>
          <w:w w:val="105"/>
        </w:rPr>
        <w:t>of</w:t>
      </w:r>
      <w:r>
        <w:rPr>
          <w:color w:val="505866"/>
          <w:spacing w:val="-8"/>
          <w:w w:val="105"/>
        </w:rPr>
        <w:t xml:space="preserve"> </w:t>
      </w:r>
      <w:r>
        <w:rPr>
          <w:color w:val="505866"/>
          <w:w w:val="105"/>
        </w:rPr>
        <w:t>the</w:t>
      </w:r>
      <w:r>
        <w:rPr>
          <w:color w:val="505866"/>
          <w:spacing w:val="-9"/>
          <w:w w:val="105"/>
        </w:rPr>
        <w:t xml:space="preserve"> </w:t>
      </w:r>
      <w:r>
        <w:rPr>
          <w:color w:val="505866"/>
          <w:w w:val="105"/>
        </w:rPr>
        <w:t>City Engineer.</w:t>
      </w:r>
    </w:p>
    <w:p w14:paraId="5948D9F3" w14:textId="77777777" w:rsidR="00E574D0" w:rsidRDefault="00E574D0">
      <w:pPr>
        <w:pStyle w:val="BodyText"/>
        <w:spacing w:before="43"/>
      </w:pPr>
    </w:p>
    <w:p w14:paraId="5ADE2C26" w14:textId="77777777" w:rsidR="00E574D0" w:rsidRDefault="00074011">
      <w:pPr>
        <w:pStyle w:val="Heading1"/>
        <w:spacing w:before="1"/>
      </w:pPr>
      <w:r>
        <w:rPr>
          <w:color w:val="505866"/>
          <w:spacing w:val="-2"/>
        </w:rPr>
        <w:t>HISTORY</w:t>
      </w:r>
    </w:p>
    <w:p w14:paraId="185084B9" w14:textId="77777777" w:rsidR="00E574D0" w:rsidRDefault="00074011">
      <w:pPr>
        <w:pStyle w:val="Heading2"/>
        <w:spacing w:line="264" w:lineRule="auto"/>
      </w:pPr>
      <w:r>
        <w:rPr>
          <w:color w:val="505866"/>
        </w:rPr>
        <w:t xml:space="preserve">Adopted by Ord. </w:t>
      </w:r>
      <w:hyperlink r:id="rId67">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68">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64007BA8" w14:textId="77777777" w:rsidR="00E574D0" w:rsidRDefault="00E574D0">
      <w:pPr>
        <w:pStyle w:val="BodyText"/>
        <w:spacing w:before="4"/>
        <w:rPr>
          <w:i/>
          <w:sz w:val="19"/>
        </w:rPr>
      </w:pPr>
    </w:p>
    <w:p w14:paraId="0194BCB1" w14:textId="77777777" w:rsidR="00E574D0" w:rsidRDefault="00E574D0">
      <w:pPr>
        <w:pStyle w:val="Heading3"/>
        <w:rPr>
          <w:u w:val="none"/>
        </w:rPr>
      </w:pPr>
      <w:hyperlink r:id="rId69">
        <w:r>
          <w:t>5.12</w:t>
        </w:r>
        <w:r>
          <w:rPr>
            <w:spacing w:val="14"/>
          </w:rPr>
          <w:t xml:space="preserve"> </w:t>
        </w:r>
        <w:r>
          <w:t>Stormwater</w:t>
        </w:r>
        <w:r>
          <w:rPr>
            <w:spacing w:val="13"/>
          </w:rPr>
          <w:t xml:space="preserve"> </w:t>
        </w:r>
        <w:r>
          <w:t>System</w:t>
        </w:r>
        <w:r>
          <w:rPr>
            <w:spacing w:val="22"/>
          </w:rPr>
          <w:t xml:space="preserve"> </w:t>
        </w:r>
        <w:r>
          <w:t>Design</w:t>
        </w:r>
        <w:r>
          <w:rPr>
            <w:spacing w:val="23"/>
          </w:rPr>
          <w:t xml:space="preserve"> </w:t>
        </w:r>
        <w:r>
          <w:t>And</w:t>
        </w:r>
        <w:r>
          <w:rPr>
            <w:spacing w:val="23"/>
          </w:rPr>
          <w:t xml:space="preserve"> </w:t>
        </w:r>
        <w:r>
          <w:t>Management</w:t>
        </w:r>
        <w:r>
          <w:rPr>
            <w:spacing w:val="25"/>
          </w:rPr>
          <w:t xml:space="preserve"> </w:t>
        </w:r>
        <w:r>
          <w:rPr>
            <w:spacing w:val="-2"/>
          </w:rPr>
          <w:t>Standards</w:t>
        </w:r>
      </w:hyperlink>
    </w:p>
    <w:p w14:paraId="421791EA" w14:textId="77777777" w:rsidR="00E574D0" w:rsidRDefault="00E574D0">
      <w:pPr>
        <w:pStyle w:val="BodyText"/>
        <w:spacing w:before="26"/>
      </w:pPr>
      <w:hyperlink r:id="rId70">
        <w:r>
          <w:rPr>
            <w:color w:val="0000ED"/>
            <w:u w:val="single" w:color="0000ED"/>
          </w:rPr>
          <w:t>5.12.010</w:t>
        </w:r>
        <w:r>
          <w:rPr>
            <w:color w:val="0000ED"/>
            <w:spacing w:val="4"/>
            <w:u w:val="single" w:color="0000ED"/>
          </w:rPr>
          <w:t xml:space="preserve"> </w:t>
        </w:r>
        <w:r>
          <w:rPr>
            <w:color w:val="0000ED"/>
            <w:u w:val="single" w:color="0000ED"/>
          </w:rPr>
          <w:t>Prior</w:t>
        </w:r>
        <w:r>
          <w:rPr>
            <w:color w:val="0000ED"/>
            <w:spacing w:val="12"/>
            <w:u w:val="single" w:color="0000ED"/>
          </w:rPr>
          <w:t xml:space="preserve"> </w:t>
        </w:r>
        <w:r>
          <w:rPr>
            <w:color w:val="0000ED"/>
            <w:u w:val="single" w:color="0000ED"/>
          </w:rPr>
          <w:t>Approval</w:t>
        </w:r>
        <w:r>
          <w:rPr>
            <w:color w:val="0000ED"/>
            <w:spacing w:val="-2"/>
            <w:u w:val="single" w:color="0000ED"/>
          </w:rPr>
          <w:t xml:space="preserve"> </w:t>
        </w:r>
        <w:r>
          <w:rPr>
            <w:color w:val="0000ED"/>
            <w:u w:val="single" w:color="0000ED"/>
          </w:rPr>
          <w:t>And</w:t>
        </w:r>
        <w:r>
          <w:rPr>
            <w:color w:val="0000ED"/>
            <w:spacing w:val="4"/>
            <w:u w:val="single" w:color="0000ED"/>
          </w:rPr>
          <w:t xml:space="preserve"> </w:t>
        </w:r>
        <w:r>
          <w:rPr>
            <w:color w:val="0000ED"/>
            <w:spacing w:val="-2"/>
            <w:u w:val="single" w:color="0000ED"/>
          </w:rPr>
          <w:t>Standard</w:t>
        </w:r>
      </w:hyperlink>
    </w:p>
    <w:p w14:paraId="1D45A005" w14:textId="77777777" w:rsidR="00E574D0" w:rsidRDefault="00E574D0">
      <w:pPr>
        <w:pStyle w:val="BodyText"/>
        <w:spacing w:before="26"/>
      </w:pPr>
      <w:hyperlink r:id="rId71">
        <w:r>
          <w:rPr>
            <w:color w:val="0000ED"/>
            <w:u w:val="single" w:color="0000ED"/>
          </w:rPr>
          <w:t>5.12.020</w:t>
        </w:r>
        <w:r>
          <w:rPr>
            <w:color w:val="0000ED"/>
            <w:spacing w:val="4"/>
            <w:u w:val="single" w:color="0000ED"/>
          </w:rPr>
          <w:t xml:space="preserve"> </w:t>
        </w:r>
        <w:r>
          <w:rPr>
            <w:color w:val="0000ED"/>
            <w:u w:val="single" w:color="0000ED"/>
          </w:rPr>
          <w:t>Irrigation</w:t>
        </w:r>
        <w:r>
          <w:rPr>
            <w:color w:val="0000ED"/>
            <w:spacing w:val="5"/>
            <w:u w:val="single" w:color="0000ED"/>
          </w:rPr>
          <w:t xml:space="preserve"> </w:t>
        </w:r>
        <w:r>
          <w:rPr>
            <w:color w:val="0000ED"/>
            <w:spacing w:val="-2"/>
            <w:u w:val="single" w:color="0000ED"/>
          </w:rPr>
          <w:t>Ditches</w:t>
        </w:r>
      </w:hyperlink>
    </w:p>
    <w:p w14:paraId="13188EE0" w14:textId="77777777" w:rsidR="00E574D0" w:rsidRDefault="00E574D0">
      <w:pPr>
        <w:pStyle w:val="BodyText"/>
        <w:spacing w:before="26"/>
      </w:pPr>
      <w:hyperlink r:id="rId72">
        <w:r>
          <w:rPr>
            <w:color w:val="0000ED"/>
            <w:u w:val="single" w:color="0000ED"/>
          </w:rPr>
          <w:t>5.12.030</w:t>
        </w:r>
        <w:r>
          <w:rPr>
            <w:color w:val="0000ED"/>
            <w:spacing w:val="4"/>
            <w:u w:val="single" w:color="0000ED"/>
          </w:rPr>
          <w:t xml:space="preserve"> </w:t>
        </w:r>
        <w:r>
          <w:rPr>
            <w:color w:val="0000ED"/>
            <w:u w:val="single" w:color="0000ED"/>
          </w:rPr>
          <w:t>Stormwater</w:t>
        </w:r>
        <w:r>
          <w:rPr>
            <w:color w:val="0000ED"/>
            <w:spacing w:val="12"/>
            <w:u w:val="single" w:color="0000ED"/>
          </w:rPr>
          <w:t xml:space="preserve"> </w:t>
        </w:r>
        <w:r>
          <w:rPr>
            <w:color w:val="0000ED"/>
            <w:u w:val="single" w:color="0000ED"/>
          </w:rPr>
          <w:t>Design</w:t>
        </w:r>
        <w:r>
          <w:rPr>
            <w:color w:val="0000ED"/>
            <w:spacing w:val="4"/>
            <w:u w:val="single" w:color="0000ED"/>
          </w:rPr>
          <w:t xml:space="preserve"> </w:t>
        </w:r>
        <w:r>
          <w:rPr>
            <w:color w:val="0000ED"/>
            <w:u w:val="single" w:color="0000ED"/>
          </w:rPr>
          <w:t>And</w:t>
        </w:r>
        <w:r>
          <w:rPr>
            <w:color w:val="0000ED"/>
            <w:spacing w:val="5"/>
            <w:u w:val="single" w:color="0000ED"/>
          </w:rPr>
          <w:t xml:space="preserve"> </w:t>
        </w:r>
        <w:r>
          <w:rPr>
            <w:color w:val="0000ED"/>
            <w:u w:val="single" w:color="0000ED"/>
          </w:rPr>
          <w:t>BMP</w:t>
        </w:r>
        <w:r>
          <w:rPr>
            <w:color w:val="0000ED"/>
            <w:spacing w:val="1"/>
            <w:u w:val="single" w:color="0000ED"/>
          </w:rPr>
          <w:t xml:space="preserve"> </w:t>
        </w:r>
        <w:r>
          <w:rPr>
            <w:color w:val="0000ED"/>
            <w:spacing w:val="-2"/>
            <w:u w:val="single" w:color="0000ED"/>
          </w:rPr>
          <w:t>Manuals</w:t>
        </w:r>
      </w:hyperlink>
    </w:p>
    <w:p w14:paraId="302DDD8D" w14:textId="77777777" w:rsidR="00E574D0" w:rsidRDefault="00E574D0">
      <w:pPr>
        <w:pStyle w:val="BodyText"/>
        <w:spacing w:before="26"/>
      </w:pPr>
      <w:hyperlink r:id="rId73">
        <w:r>
          <w:rPr>
            <w:color w:val="0000ED"/>
            <w:u w:val="single" w:color="0000ED"/>
          </w:rPr>
          <w:t>5.12.040</w:t>
        </w:r>
        <w:r>
          <w:rPr>
            <w:color w:val="0000ED"/>
            <w:spacing w:val="7"/>
            <w:u w:val="single" w:color="0000ED"/>
          </w:rPr>
          <w:t xml:space="preserve"> </w:t>
        </w:r>
        <w:r>
          <w:rPr>
            <w:color w:val="0000ED"/>
            <w:u w:val="single" w:color="0000ED"/>
          </w:rPr>
          <w:t>General</w:t>
        </w:r>
        <w:r>
          <w:rPr>
            <w:color w:val="0000ED"/>
            <w:spacing w:val="1"/>
            <w:u w:val="single" w:color="0000ED"/>
          </w:rPr>
          <w:t xml:space="preserve"> </w:t>
        </w:r>
        <w:r>
          <w:rPr>
            <w:color w:val="0000ED"/>
            <w:u w:val="single" w:color="0000ED"/>
          </w:rPr>
          <w:t>Performance</w:t>
        </w:r>
        <w:r>
          <w:rPr>
            <w:color w:val="0000ED"/>
            <w:spacing w:val="7"/>
            <w:u w:val="single" w:color="0000ED"/>
          </w:rPr>
          <w:t xml:space="preserve"> </w:t>
        </w:r>
        <w:r>
          <w:rPr>
            <w:color w:val="0000ED"/>
            <w:u w:val="single" w:color="0000ED"/>
          </w:rPr>
          <w:t>Criteria</w:t>
        </w:r>
        <w:r>
          <w:rPr>
            <w:color w:val="0000ED"/>
            <w:spacing w:val="7"/>
            <w:u w:val="single" w:color="0000ED"/>
          </w:rPr>
          <w:t xml:space="preserve"> </w:t>
        </w:r>
        <w:r>
          <w:rPr>
            <w:color w:val="0000ED"/>
            <w:u w:val="single" w:color="0000ED"/>
          </w:rPr>
          <w:t>For</w:t>
        </w:r>
        <w:r>
          <w:rPr>
            <w:color w:val="0000ED"/>
            <w:spacing w:val="16"/>
            <w:u w:val="single" w:color="0000ED"/>
          </w:rPr>
          <w:t xml:space="preserve"> </w:t>
        </w:r>
        <w:r>
          <w:rPr>
            <w:color w:val="0000ED"/>
            <w:u w:val="single" w:color="0000ED"/>
          </w:rPr>
          <w:t>Storm</w:t>
        </w:r>
        <w:r>
          <w:rPr>
            <w:color w:val="0000ED"/>
            <w:spacing w:val="7"/>
            <w:u w:val="single" w:color="0000ED"/>
          </w:rPr>
          <w:t xml:space="preserve"> </w:t>
        </w:r>
        <w:r>
          <w:rPr>
            <w:color w:val="0000ED"/>
            <w:u w:val="single" w:color="0000ED"/>
          </w:rPr>
          <w:t>Water</w:t>
        </w:r>
        <w:r>
          <w:rPr>
            <w:color w:val="0000ED"/>
            <w:spacing w:val="16"/>
            <w:u w:val="single" w:color="0000ED"/>
          </w:rPr>
          <w:t xml:space="preserve"> </w:t>
        </w:r>
        <w:r>
          <w:rPr>
            <w:color w:val="0000ED"/>
            <w:spacing w:val="-2"/>
            <w:u w:val="single" w:color="0000ED"/>
          </w:rPr>
          <w:t>Managemen</w:t>
        </w:r>
        <w:r>
          <w:rPr>
            <w:color w:val="0000ED"/>
            <w:spacing w:val="-2"/>
          </w:rPr>
          <w:t>t</w:t>
        </w:r>
      </w:hyperlink>
    </w:p>
    <w:p w14:paraId="6A992A36" w14:textId="77777777" w:rsidR="00E574D0" w:rsidRDefault="00E574D0">
      <w:pPr>
        <w:pStyle w:val="BodyText"/>
        <w:spacing w:before="26"/>
      </w:pPr>
      <w:hyperlink r:id="rId74">
        <w:r>
          <w:rPr>
            <w:color w:val="0000ED"/>
            <w:u w:val="single" w:color="0000ED"/>
          </w:rPr>
          <w:t>5.12.050</w:t>
        </w:r>
        <w:r>
          <w:rPr>
            <w:color w:val="0000ED"/>
            <w:spacing w:val="3"/>
            <w:u w:val="single" w:color="0000ED"/>
          </w:rPr>
          <w:t xml:space="preserve"> </w:t>
        </w:r>
        <w:r>
          <w:rPr>
            <w:color w:val="0000ED"/>
            <w:u w:val="single" w:color="0000ED"/>
          </w:rPr>
          <w:t>Minimum</w:t>
        </w:r>
        <w:r>
          <w:rPr>
            <w:color w:val="0000ED"/>
            <w:spacing w:val="3"/>
            <w:u w:val="single" w:color="0000ED"/>
          </w:rPr>
          <w:t xml:space="preserve"> </w:t>
        </w:r>
        <w:r>
          <w:rPr>
            <w:color w:val="0000ED"/>
            <w:u w:val="single" w:color="0000ED"/>
          </w:rPr>
          <w:t>Control</w:t>
        </w:r>
        <w:r>
          <w:rPr>
            <w:color w:val="0000ED"/>
            <w:spacing w:val="-2"/>
            <w:u w:val="single" w:color="0000ED"/>
          </w:rPr>
          <w:t xml:space="preserve"> Requirements</w:t>
        </w:r>
      </w:hyperlink>
    </w:p>
    <w:p w14:paraId="10F5381B" w14:textId="77777777" w:rsidR="00E574D0" w:rsidRDefault="00E574D0">
      <w:pPr>
        <w:pStyle w:val="BodyText"/>
        <w:spacing w:before="26"/>
      </w:pPr>
      <w:hyperlink r:id="rId75">
        <w:r>
          <w:rPr>
            <w:color w:val="0000ED"/>
            <w:u w:val="single" w:color="0000ED"/>
          </w:rPr>
          <w:t>5.12.060 Stormwater</w:t>
        </w:r>
        <w:r>
          <w:rPr>
            <w:color w:val="0000ED"/>
            <w:spacing w:val="7"/>
            <w:u w:val="single" w:color="0000ED"/>
          </w:rPr>
          <w:t xml:space="preserve"> </w:t>
        </w:r>
        <w:r>
          <w:rPr>
            <w:color w:val="0000ED"/>
            <w:u w:val="single" w:color="0000ED"/>
          </w:rPr>
          <w:t>Pollution Prevention</w:t>
        </w:r>
        <w:r>
          <w:rPr>
            <w:color w:val="0000ED"/>
            <w:spacing w:val="1"/>
            <w:u w:val="single" w:color="0000ED"/>
          </w:rPr>
          <w:t xml:space="preserve"> </w:t>
        </w:r>
        <w:r>
          <w:rPr>
            <w:color w:val="0000ED"/>
            <w:u w:val="single" w:color="0000ED"/>
          </w:rPr>
          <w:t xml:space="preserve">Plan </w:t>
        </w:r>
        <w:r>
          <w:rPr>
            <w:color w:val="0000ED"/>
            <w:spacing w:val="-2"/>
            <w:u w:val="single" w:color="0000ED"/>
          </w:rPr>
          <w:t>Requirements</w:t>
        </w:r>
      </w:hyperlink>
    </w:p>
    <w:p w14:paraId="2A761929" w14:textId="77777777" w:rsidR="00E574D0" w:rsidRDefault="00E574D0">
      <w:pPr>
        <w:pStyle w:val="BodyText"/>
        <w:spacing w:before="0"/>
        <w:rPr>
          <w:sz w:val="19"/>
        </w:rPr>
      </w:pPr>
    </w:p>
    <w:p w14:paraId="0FAFF9F6" w14:textId="77777777" w:rsidR="00E574D0" w:rsidRDefault="00E574D0">
      <w:pPr>
        <w:pStyle w:val="BodyText"/>
        <w:rPr>
          <w:sz w:val="19"/>
        </w:rPr>
      </w:pPr>
    </w:p>
    <w:p w14:paraId="6D151174" w14:textId="77777777" w:rsidR="00E574D0" w:rsidRDefault="00074011">
      <w:pPr>
        <w:pStyle w:val="Heading1"/>
      </w:pPr>
      <w:r>
        <w:rPr>
          <w:color w:val="505866"/>
          <w:spacing w:val="-2"/>
        </w:rPr>
        <w:t>HISTORY</w:t>
      </w:r>
    </w:p>
    <w:p w14:paraId="5C4B8D18" w14:textId="77777777" w:rsidR="00E574D0" w:rsidRDefault="00074011">
      <w:pPr>
        <w:pStyle w:val="Heading2"/>
        <w:spacing w:before="22"/>
        <w:ind w:right="0"/>
      </w:pPr>
      <w:r>
        <w:rPr>
          <w:color w:val="505866"/>
        </w:rPr>
        <w:t>Amended</w:t>
      </w:r>
      <w:r>
        <w:rPr>
          <w:color w:val="505866"/>
          <w:spacing w:val="-4"/>
        </w:rPr>
        <w:t xml:space="preserve"> </w:t>
      </w:r>
      <w:r>
        <w:rPr>
          <w:color w:val="505866"/>
        </w:rPr>
        <w:t>by</w:t>
      </w:r>
      <w:r>
        <w:rPr>
          <w:color w:val="505866"/>
          <w:spacing w:val="6"/>
        </w:rPr>
        <w:t xml:space="preserve"> </w:t>
      </w:r>
      <w:r>
        <w:rPr>
          <w:color w:val="505866"/>
        </w:rPr>
        <w:t>Ord.</w:t>
      </w:r>
      <w:r>
        <w:rPr>
          <w:color w:val="505866"/>
          <w:spacing w:val="6"/>
        </w:rPr>
        <w:t xml:space="preserve"> </w:t>
      </w:r>
      <w:hyperlink r:id="rId76">
        <w:r w:rsidR="00E574D0">
          <w:rPr>
            <w:color w:val="0000ED"/>
            <w:u w:val="single" w:color="0000ED"/>
          </w:rPr>
          <w:t>11-15-2023-A</w:t>
        </w:r>
      </w:hyperlink>
      <w:r>
        <w:rPr>
          <w:color w:val="0000ED"/>
          <w:spacing w:val="4"/>
        </w:rPr>
        <w:t xml:space="preserve"> </w:t>
      </w:r>
      <w:r>
        <w:rPr>
          <w:color w:val="505866"/>
        </w:rPr>
        <w:t>on</w:t>
      </w:r>
      <w:r>
        <w:rPr>
          <w:color w:val="505866"/>
          <w:spacing w:val="-3"/>
        </w:rPr>
        <w:t xml:space="preserve"> </w:t>
      </w:r>
      <w:r>
        <w:rPr>
          <w:color w:val="505866"/>
          <w:spacing w:val="-2"/>
        </w:rPr>
        <w:t>11/15/2023</w:t>
      </w:r>
    </w:p>
    <w:p w14:paraId="5970B898" w14:textId="77777777" w:rsidR="00E574D0" w:rsidRDefault="00E574D0">
      <w:pPr>
        <w:pStyle w:val="BodyText"/>
        <w:spacing w:before="26"/>
        <w:rPr>
          <w:i/>
          <w:sz w:val="19"/>
        </w:rPr>
      </w:pPr>
    </w:p>
    <w:p w14:paraId="5466881E" w14:textId="77777777" w:rsidR="00E574D0" w:rsidRDefault="00E574D0">
      <w:pPr>
        <w:pStyle w:val="Heading3"/>
        <w:rPr>
          <w:u w:val="none"/>
        </w:rPr>
      </w:pPr>
      <w:hyperlink r:id="rId77">
        <w:r>
          <w:t>5.12.010</w:t>
        </w:r>
        <w:r>
          <w:rPr>
            <w:spacing w:val="9"/>
          </w:rPr>
          <w:t xml:space="preserve"> </w:t>
        </w:r>
        <w:r>
          <w:t>Prior</w:t>
        </w:r>
        <w:r>
          <w:rPr>
            <w:spacing w:val="7"/>
          </w:rPr>
          <w:t xml:space="preserve"> </w:t>
        </w:r>
        <w:r>
          <w:t>Approval</w:t>
        </w:r>
        <w:r>
          <w:rPr>
            <w:spacing w:val="10"/>
          </w:rPr>
          <w:t xml:space="preserve"> </w:t>
        </w:r>
        <w:r>
          <w:t>And</w:t>
        </w:r>
        <w:r>
          <w:rPr>
            <w:spacing w:val="18"/>
          </w:rPr>
          <w:t xml:space="preserve"> </w:t>
        </w:r>
        <w:r>
          <w:rPr>
            <w:spacing w:val="-2"/>
          </w:rPr>
          <w:t>Standard</w:t>
        </w:r>
      </w:hyperlink>
    </w:p>
    <w:p w14:paraId="7C80CC20" w14:textId="77777777" w:rsidR="00E574D0" w:rsidRDefault="00E574D0">
      <w:pPr>
        <w:pStyle w:val="BodyText"/>
        <w:spacing w:before="7"/>
        <w:rPr>
          <w:b/>
        </w:rPr>
      </w:pPr>
    </w:p>
    <w:p w14:paraId="7423D0AC" w14:textId="77777777" w:rsidR="00E574D0" w:rsidRDefault="00074011">
      <w:pPr>
        <w:pStyle w:val="BodyText"/>
        <w:spacing w:before="0" w:line="273" w:lineRule="auto"/>
        <w:ind w:right="96"/>
        <w:jc w:val="both"/>
      </w:pPr>
      <w:r>
        <w:rPr>
          <w:color w:val="505866"/>
          <w:w w:val="105"/>
        </w:rPr>
        <w:t>When a person is engaged in development activity that requires prior approval by the City and the issuance of a land disturbance permit, the following standards apply to the design and management of any water carrying system found on the property disturbed by that person. Prior to or during the site design process, applicants for land disturbance permits shall consult with the City Engineer to determine if they are subject to stormwater design requirements in addition to what is described in this Section.</w:t>
      </w:r>
    </w:p>
    <w:p w14:paraId="1D0949CD" w14:textId="77777777" w:rsidR="00E574D0" w:rsidRDefault="00E574D0">
      <w:pPr>
        <w:pStyle w:val="BodyText"/>
        <w:spacing w:before="44"/>
      </w:pPr>
    </w:p>
    <w:p w14:paraId="086105EF" w14:textId="77777777" w:rsidR="00E574D0" w:rsidRDefault="00074011">
      <w:pPr>
        <w:pStyle w:val="Heading1"/>
      </w:pPr>
      <w:r>
        <w:rPr>
          <w:color w:val="505866"/>
          <w:spacing w:val="-2"/>
        </w:rPr>
        <w:t>HISTORY</w:t>
      </w:r>
    </w:p>
    <w:p w14:paraId="0D2D47BE" w14:textId="77777777" w:rsidR="00E574D0" w:rsidRDefault="00074011">
      <w:pPr>
        <w:pStyle w:val="Heading2"/>
        <w:spacing w:before="22" w:line="264" w:lineRule="auto"/>
      </w:pPr>
      <w:r>
        <w:rPr>
          <w:color w:val="505866"/>
        </w:rPr>
        <w:t xml:space="preserve">Adopted by Ord. </w:t>
      </w:r>
      <w:hyperlink r:id="rId78">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79">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1D25F40E" w14:textId="77777777" w:rsidR="00E574D0" w:rsidRDefault="00E574D0">
      <w:pPr>
        <w:pStyle w:val="BodyText"/>
        <w:spacing w:before="3"/>
        <w:rPr>
          <w:i/>
          <w:sz w:val="19"/>
        </w:rPr>
      </w:pPr>
    </w:p>
    <w:p w14:paraId="5410811F" w14:textId="77777777" w:rsidR="00E574D0" w:rsidRDefault="00E574D0">
      <w:pPr>
        <w:pStyle w:val="Heading3"/>
        <w:spacing w:before="1"/>
        <w:rPr>
          <w:u w:val="none"/>
        </w:rPr>
      </w:pPr>
      <w:hyperlink r:id="rId80">
        <w:r>
          <w:t>5.12.020</w:t>
        </w:r>
        <w:r>
          <w:rPr>
            <w:spacing w:val="9"/>
          </w:rPr>
          <w:t xml:space="preserve"> </w:t>
        </w:r>
        <w:r>
          <w:t>Irrigation</w:t>
        </w:r>
        <w:r>
          <w:rPr>
            <w:spacing w:val="18"/>
          </w:rPr>
          <w:t xml:space="preserve"> </w:t>
        </w:r>
        <w:r>
          <w:rPr>
            <w:spacing w:val="-2"/>
          </w:rPr>
          <w:t>Ditches</w:t>
        </w:r>
      </w:hyperlink>
    </w:p>
    <w:p w14:paraId="18365968" w14:textId="77777777" w:rsidR="00E574D0" w:rsidRDefault="00074011">
      <w:pPr>
        <w:pStyle w:val="BodyText"/>
        <w:spacing w:line="273" w:lineRule="auto"/>
        <w:ind w:right="101"/>
        <w:jc w:val="both"/>
      </w:pPr>
      <w:r>
        <w:rPr>
          <w:color w:val="505866"/>
          <w:w w:val="105"/>
        </w:rPr>
        <w:t>All</w:t>
      </w:r>
      <w:r>
        <w:rPr>
          <w:color w:val="505866"/>
          <w:spacing w:val="-9"/>
          <w:w w:val="105"/>
        </w:rPr>
        <w:t xml:space="preserve"> </w:t>
      </w:r>
      <w:r>
        <w:rPr>
          <w:color w:val="505866"/>
          <w:w w:val="105"/>
        </w:rPr>
        <w:t>existing</w:t>
      </w:r>
      <w:r>
        <w:rPr>
          <w:color w:val="505866"/>
          <w:spacing w:val="-5"/>
          <w:w w:val="105"/>
        </w:rPr>
        <w:t xml:space="preserve"> </w:t>
      </w:r>
      <w:r>
        <w:rPr>
          <w:color w:val="505866"/>
          <w:w w:val="105"/>
        </w:rPr>
        <w:t>irrigation</w:t>
      </w:r>
      <w:r>
        <w:rPr>
          <w:color w:val="505866"/>
          <w:spacing w:val="-5"/>
          <w:w w:val="105"/>
        </w:rPr>
        <w:t xml:space="preserve"> </w:t>
      </w:r>
      <w:r>
        <w:rPr>
          <w:color w:val="505866"/>
          <w:w w:val="105"/>
        </w:rPr>
        <w:t>ditches located</w:t>
      </w:r>
      <w:r>
        <w:rPr>
          <w:color w:val="505866"/>
          <w:spacing w:val="-5"/>
          <w:w w:val="105"/>
        </w:rPr>
        <w:t xml:space="preserve"> </w:t>
      </w:r>
      <w:r>
        <w:rPr>
          <w:color w:val="505866"/>
          <w:w w:val="105"/>
        </w:rPr>
        <w:t>on</w:t>
      </w:r>
      <w:r>
        <w:rPr>
          <w:color w:val="505866"/>
          <w:spacing w:val="-5"/>
          <w:w w:val="105"/>
        </w:rPr>
        <w:t xml:space="preserve"> </w:t>
      </w:r>
      <w:r>
        <w:rPr>
          <w:color w:val="505866"/>
          <w:w w:val="105"/>
        </w:rPr>
        <w:t>the</w:t>
      </w:r>
      <w:r>
        <w:rPr>
          <w:color w:val="505866"/>
          <w:spacing w:val="-5"/>
          <w:w w:val="105"/>
        </w:rPr>
        <w:t xml:space="preserve"> </w:t>
      </w:r>
      <w:r>
        <w:rPr>
          <w:color w:val="505866"/>
          <w:w w:val="105"/>
        </w:rPr>
        <w:t>site</w:t>
      </w:r>
      <w:r>
        <w:rPr>
          <w:color w:val="505866"/>
          <w:spacing w:val="-5"/>
          <w:w w:val="105"/>
        </w:rPr>
        <w:t xml:space="preserve"> </w:t>
      </w:r>
      <w:r>
        <w:rPr>
          <w:color w:val="505866"/>
          <w:w w:val="105"/>
        </w:rPr>
        <w:t>or</w:t>
      </w:r>
      <w:r>
        <w:rPr>
          <w:color w:val="505866"/>
          <w:spacing w:val="-1"/>
          <w:w w:val="105"/>
        </w:rPr>
        <w:t xml:space="preserve"> </w:t>
      </w:r>
      <w:r>
        <w:rPr>
          <w:color w:val="505866"/>
          <w:w w:val="105"/>
        </w:rPr>
        <w:t>straddling</w:t>
      </w:r>
      <w:r>
        <w:rPr>
          <w:color w:val="505866"/>
          <w:spacing w:val="-5"/>
          <w:w w:val="105"/>
        </w:rPr>
        <w:t xml:space="preserve"> </w:t>
      </w:r>
      <w:r>
        <w:rPr>
          <w:color w:val="505866"/>
          <w:w w:val="105"/>
        </w:rPr>
        <w:t>a</w:t>
      </w:r>
      <w:r>
        <w:rPr>
          <w:color w:val="505866"/>
          <w:spacing w:val="-5"/>
          <w:w w:val="105"/>
        </w:rPr>
        <w:t xml:space="preserve"> </w:t>
      </w:r>
      <w:r>
        <w:rPr>
          <w:color w:val="505866"/>
          <w:w w:val="105"/>
        </w:rPr>
        <w:t>site</w:t>
      </w:r>
      <w:r>
        <w:rPr>
          <w:color w:val="505866"/>
          <w:spacing w:val="-5"/>
          <w:w w:val="105"/>
        </w:rPr>
        <w:t xml:space="preserve"> </w:t>
      </w:r>
      <w:r>
        <w:rPr>
          <w:color w:val="505866"/>
          <w:w w:val="105"/>
        </w:rPr>
        <w:t>property boundary shall</w:t>
      </w:r>
      <w:r>
        <w:rPr>
          <w:color w:val="505866"/>
          <w:spacing w:val="-9"/>
          <w:w w:val="105"/>
        </w:rPr>
        <w:t xml:space="preserve"> </w:t>
      </w:r>
      <w:r>
        <w:rPr>
          <w:color w:val="505866"/>
          <w:w w:val="105"/>
        </w:rPr>
        <w:t>be</w:t>
      </w:r>
      <w:r>
        <w:rPr>
          <w:color w:val="505866"/>
          <w:spacing w:val="-5"/>
          <w:w w:val="105"/>
        </w:rPr>
        <w:t xml:space="preserve"> </w:t>
      </w:r>
      <w:r>
        <w:rPr>
          <w:color w:val="505866"/>
          <w:w w:val="105"/>
        </w:rPr>
        <w:t>piped</w:t>
      </w:r>
      <w:r>
        <w:rPr>
          <w:color w:val="505866"/>
          <w:spacing w:val="-5"/>
          <w:w w:val="105"/>
        </w:rPr>
        <w:t xml:space="preserve"> </w:t>
      </w:r>
      <w:r>
        <w:rPr>
          <w:color w:val="505866"/>
          <w:w w:val="105"/>
        </w:rPr>
        <w:t>with</w:t>
      </w:r>
      <w:r>
        <w:rPr>
          <w:color w:val="505866"/>
          <w:spacing w:val="-5"/>
          <w:w w:val="105"/>
        </w:rPr>
        <w:t xml:space="preserve"> </w:t>
      </w:r>
      <w:r>
        <w:rPr>
          <w:color w:val="505866"/>
          <w:w w:val="105"/>
        </w:rPr>
        <w:t>a</w:t>
      </w:r>
      <w:r>
        <w:rPr>
          <w:color w:val="505866"/>
          <w:spacing w:val="-5"/>
          <w:w w:val="105"/>
        </w:rPr>
        <w:t xml:space="preserve"> </w:t>
      </w:r>
      <w:r>
        <w:rPr>
          <w:color w:val="505866"/>
          <w:w w:val="105"/>
        </w:rPr>
        <w:t>sufficient</w:t>
      </w:r>
      <w:r>
        <w:rPr>
          <w:color w:val="505866"/>
          <w:spacing w:val="-5"/>
          <w:w w:val="105"/>
        </w:rPr>
        <w:t xml:space="preserve"> </w:t>
      </w:r>
      <w:r>
        <w:rPr>
          <w:color w:val="505866"/>
          <w:w w:val="105"/>
        </w:rPr>
        <w:t>size</w:t>
      </w:r>
      <w:r>
        <w:rPr>
          <w:color w:val="505866"/>
          <w:spacing w:val="-5"/>
          <w:w w:val="105"/>
        </w:rPr>
        <w:t xml:space="preserve"> </w:t>
      </w:r>
      <w:r>
        <w:rPr>
          <w:color w:val="505866"/>
          <w:w w:val="105"/>
        </w:rPr>
        <w:t>pipe and</w:t>
      </w:r>
      <w:r>
        <w:rPr>
          <w:color w:val="505866"/>
          <w:spacing w:val="-6"/>
          <w:w w:val="105"/>
        </w:rPr>
        <w:t xml:space="preserve"> </w:t>
      </w:r>
      <w:r>
        <w:rPr>
          <w:color w:val="505866"/>
          <w:w w:val="105"/>
        </w:rPr>
        <w:t>shall</w:t>
      </w:r>
      <w:r>
        <w:rPr>
          <w:color w:val="505866"/>
          <w:spacing w:val="-11"/>
          <w:w w:val="105"/>
        </w:rPr>
        <w:t xml:space="preserve"> </w:t>
      </w:r>
      <w:r>
        <w:rPr>
          <w:color w:val="505866"/>
          <w:w w:val="105"/>
        </w:rPr>
        <w:t>be</w:t>
      </w:r>
      <w:r>
        <w:rPr>
          <w:color w:val="505866"/>
          <w:spacing w:val="-6"/>
          <w:w w:val="105"/>
        </w:rPr>
        <w:t xml:space="preserve"> </w:t>
      </w:r>
      <w:r>
        <w:rPr>
          <w:color w:val="505866"/>
          <w:w w:val="105"/>
        </w:rPr>
        <w:t>coordinated</w:t>
      </w:r>
      <w:r>
        <w:rPr>
          <w:color w:val="505866"/>
          <w:spacing w:val="-6"/>
          <w:w w:val="105"/>
        </w:rPr>
        <w:t xml:space="preserve"> </w:t>
      </w:r>
      <w:r>
        <w:rPr>
          <w:color w:val="505866"/>
          <w:w w:val="105"/>
        </w:rPr>
        <w:t>with</w:t>
      </w:r>
      <w:r>
        <w:rPr>
          <w:color w:val="505866"/>
          <w:spacing w:val="-6"/>
          <w:w w:val="105"/>
        </w:rPr>
        <w:t xml:space="preserve"> </w:t>
      </w:r>
      <w:r>
        <w:rPr>
          <w:color w:val="505866"/>
          <w:w w:val="105"/>
        </w:rPr>
        <w:t>the</w:t>
      </w:r>
      <w:r>
        <w:rPr>
          <w:color w:val="505866"/>
          <w:spacing w:val="-6"/>
          <w:w w:val="105"/>
        </w:rPr>
        <w:t xml:space="preserve"> </w:t>
      </w:r>
      <w:r>
        <w:rPr>
          <w:color w:val="505866"/>
          <w:w w:val="105"/>
        </w:rPr>
        <w:t>water user and</w:t>
      </w:r>
      <w:r>
        <w:rPr>
          <w:color w:val="505866"/>
          <w:spacing w:val="-6"/>
          <w:w w:val="105"/>
        </w:rPr>
        <w:t xml:space="preserve"> </w:t>
      </w:r>
      <w:r>
        <w:rPr>
          <w:color w:val="505866"/>
          <w:w w:val="105"/>
        </w:rPr>
        <w:t>the</w:t>
      </w:r>
      <w:r>
        <w:rPr>
          <w:color w:val="505866"/>
          <w:spacing w:val="-6"/>
          <w:w w:val="105"/>
        </w:rPr>
        <w:t xml:space="preserve"> </w:t>
      </w:r>
      <w:r>
        <w:rPr>
          <w:color w:val="505866"/>
          <w:w w:val="105"/>
        </w:rPr>
        <w:t>City Engineer.</w:t>
      </w:r>
    </w:p>
    <w:p w14:paraId="7810A7C5" w14:textId="77777777" w:rsidR="00E574D0" w:rsidRDefault="00074011">
      <w:pPr>
        <w:pStyle w:val="BodyText"/>
        <w:spacing w:before="165"/>
      </w:pPr>
      <w:r>
        <w:rPr>
          <w:color w:val="505866"/>
          <w:spacing w:val="-2"/>
          <w:w w:val="105"/>
        </w:rPr>
        <w:t>Property</w:t>
      </w:r>
      <w:r>
        <w:rPr>
          <w:color w:val="505866"/>
          <w:spacing w:val="4"/>
          <w:w w:val="105"/>
        </w:rPr>
        <w:t xml:space="preserve"> </w:t>
      </w:r>
      <w:r>
        <w:rPr>
          <w:color w:val="505866"/>
          <w:spacing w:val="-2"/>
          <w:w w:val="105"/>
        </w:rPr>
        <w:t>owners</w:t>
      </w:r>
      <w:r>
        <w:rPr>
          <w:color w:val="505866"/>
          <w:spacing w:val="5"/>
          <w:w w:val="105"/>
        </w:rPr>
        <w:t xml:space="preserve"> </w:t>
      </w:r>
      <w:r>
        <w:rPr>
          <w:color w:val="505866"/>
          <w:spacing w:val="-2"/>
          <w:w w:val="105"/>
        </w:rPr>
        <w:t>are</w:t>
      </w:r>
      <w:r>
        <w:rPr>
          <w:color w:val="505866"/>
          <w:spacing w:val="-5"/>
          <w:w w:val="105"/>
        </w:rPr>
        <w:t xml:space="preserve"> </w:t>
      </w:r>
      <w:r>
        <w:rPr>
          <w:color w:val="505866"/>
          <w:spacing w:val="-2"/>
          <w:w w:val="105"/>
        </w:rPr>
        <w:t>responsible</w:t>
      </w:r>
      <w:r>
        <w:rPr>
          <w:color w:val="505866"/>
          <w:spacing w:val="-5"/>
          <w:w w:val="105"/>
        </w:rPr>
        <w:t xml:space="preserve"> </w:t>
      </w:r>
      <w:r>
        <w:rPr>
          <w:color w:val="505866"/>
          <w:spacing w:val="-2"/>
          <w:w w:val="105"/>
        </w:rPr>
        <w:t>for</w:t>
      </w:r>
      <w:r>
        <w:rPr>
          <w:color w:val="505866"/>
          <w:spacing w:val="2"/>
          <w:w w:val="105"/>
        </w:rPr>
        <w:t xml:space="preserve"> </w:t>
      </w:r>
      <w:r>
        <w:rPr>
          <w:color w:val="505866"/>
          <w:spacing w:val="-2"/>
          <w:w w:val="105"/>
        </w:rPr>
        <w:t>the</w:t>
      </w:r>
      <w:r>
        <w:rPr>
          <w:color w:val="505866"/>
          <w:spacing w:val="-5"/>
          <w:w w:val="105"/>
        </w:rPr>
        <w:t xml:space="preserve"> </w:t>
      </w:r>
      <w:r>
        <w:rPr>
          <w:color w:val="505866"/>
          <w:spacing w:val="-2"/>
          <w:w w:val="105"/>
        </w:rPr>
        <w:t>protection</w:t>
      </w:r>
      <w:r>
        <w:rPr>
          <w:color w:val="505866"/>
          <w:spacing w:val="-5"/>
          <w:w w:val="105"/>
        </w:rPr>
        <w:t xml:space="preserve"> </w:t>
      </w:r>
      <w:r>
        <w:rPr>
          <w:color w:val="505866"/>
          <w:spacing w:val="-2"/>
          <w:w w:val="105"/>
        </w:rPr>
        <w:t>of</w:t>
      </w:r>
      <w:r>
        <w:rPr>
          <w:color w:val="505866"/>
          <w:spacing w:val="-4"/>
          <w:w w:val="105"/>
        </w:rPr>
        <w:t xml:space="preserve"> </w:t>
      </w:r>
      <w:r>
        <w:rPr>
          <w:color w:val="505866"/>
          <w:spacing w:val="-2"/>
          <w:w w:val="105"/>
        </w:rPr>
        <w:t>irrigation</w:t>
      </w:r>
      <w:r>
        <w:rPr>
          <w:color w:val="505866"/>
          <w:spacing w:val="-5"/>
          <w:w w:val="105"/>
        </w:rPr>
        <w:t xml:space="preserve"> </w:t>
      </w:r>
      <w:r>
        <w:rPr>
          <w:color w:val="505866"/>
          <w:spacing w:val="-2"/>
          <w:w w:val="105"/>
        </w:rPr>
        <w:t>ditches</w:t>
      </w:r>
      <w:r>
        <w:rPr>
          <w:color w:val="505866"/>
          <w:spacing w:val="4"/>
          <w:w w:val="105"/>
        </w:rPr>
        <w:t xml:space="preserve"> </w:t>
      </w:r>
      <w:r>
        <w:rPr>
          <w:color w:val="505866"/>
          <w:spacing w:val="-2"/>
          <w:w w:val="105"/>
        </w:rPr>
        <w:t>per</w:t>
      </w:r>
      <w:r>
        <w:rPr>
          <w:color w:val="505866"/>
          <w:spacing w:val="2"/>
          <w:w w:val="105"/>
        </w:rPr>
        <w:t xml:space="preserve"> </w:t>
      </w:r>
      <w:r>
        <w:rPr>
          <w:color w:val="505866"/>
          <w:spacing w:val="-2"/>
          <w:w w:val="105"/>
        </w:rPr>
        <w:t>the</w:t>
      </w:r>
      <w:r>
        <w:rPr>
          <w:color w:val="505866"/>
          <w:spacing w:val="-5"/>
          <w:w w:val="105"/>
        </w:rPr>
        <w:t xml:space="preserve"> </w:t>
      </w:r>
      <w:r>
        <w:rPr>
          <w:color w:val="505866"/>
          <w:spacing w:val="-2"/>
          <w:w w:val="105"/>
        </w:rPr>
        <w:t>relevant</w:t>
      </w:r>
      <w:r>
        <w:rPr>
          <w:color w:val="505866"/>
          <w:spacing w:val="-4"/>
          <w:w w:val="105"/>
        </w:rPr>
        <w:t xml:space="preserve"> </w:t>
      </w:r>
      <w:r>
        <w:rPr>
          <w:color w:val="505866"/>
          <w:spacing w:val="-2"/>
          <w:w w:val="105"/>
        </w:rPr>
        <w:t>sections</w:t>
      </w:r>
      <w:r>
        <w:rPr>
          <w:color w:val="505866"/>
          <w:spacing w:val="5"/>
          <w:w w:val="105"/>
        </w:rPr>
        <w:t xml:space="preserve"> </w:t>
      </w:r>
      <w:r>
        <w:rPr>
          <w:color w:val="505866"/>
          <w:spacing w:val="-2"/>
          <w:w w:val="105"/>
        </w:rPr>
        <w:t>of</w:t>
      </w:r>
      <w:r>
        <w:rPr>
          <w:color w:val="505866"/>
          <w:spacing w:val="-4"/>
          <w:w w:val="105"/>
        </w:rPr>
        <w:t xml:space="preserve"> </w:t>
      </w:r>
      <w:r>
        <w:rPr>
          <w:color w:val="505866"/>
          <w:spacing w:val="-2"/>
          <w:w w:val="105"/>
        </w:rPr>
        <w:t>this</w:t>
      </w:r>
      <w:r>
        <w:rPr>
          <w:color w:val="505866"/>
          <w:spacing w:val="4"/>
          <w:w w:val="105"/>
        </w:rPr>
        <w:t xml:space="preserve"> </w:t>
      </w:r>
      <w:r>
        <w:rPr>
          <w:color w:val="505866"/>
          <w:spacing w:val="-2"/>
          <w:w w:val="105"/>
        </w:rPr>
        <w:t>Title.</w:t>
      </w:r>
    </w:p>
    <w:p w14:paraId="32012B3A" w14:textId="77777777" w:rsidR="00E574D0" w:rsidRDefault="00E574D0">
      <w:pPr>
        <w:pStyle w:val="BodyText"/>
        <w:spacing w:before="7"/>
      </w:pPr>
    </w:p>
    <w:p w14:paraId="71E410E1" w14:textId="4C805C39" w:rsidR="00E574D0" w:rsidRDefault="00074011">
      <w:pPr>
        <w:pStyle w:val="BodyText"/>
        <w:spacing w:before="0" w:line="273" w:lineRule="auto"/>
        <w:ind w:right="102"/>
        <w:jc w:val="both"/>
      </w:pPr>
      <w:r>
        <w:rPr>
          <w:color w:val="505866"/>
          <w:w w:val="105"/>
        </w:rPr>
        <w:t>Discharges to</w:t>
      </w:r>
      <w:r>
        <w:rPr>
          <w:color w:val="505866"/>
          <w:spacing w:val="-6"/>
          <w:w w:val="105"/>
        </w:rPr>
        <w:t xml:space="preserve"> </w:t>
      </w:r>
      <w:r>
        <w:rPr>
          <w:color w:val="505866"/>
          <w:w w:val="105"/>
        </w:rPr>
        <w:t>private</w:t>
      </w:r>
      <w:r>
        <w:rPr>
          <w:color w:val="505866"/>
          <w:spacing w:val="-6"/>
          <w:w w:val="105"/>
        </w:rPr>
        <w:t xml:space="preserve"> </w:t>
      </w:r>
      <w:r>
        <w:rPr>
          <w:color w:val="505866"/>
          <w:w w:val="105"/>
        </w:rPr>
        <w:t>ditches require</w:t>
      </w:r>
      <w:r>
        <w:rPr>
          <w:color w:val="505866"/>
          <w:spacing w:val="-6"/>
          <w:w w:val="105"/>
        </w:rPr>
        <w:t xml:space="preserve"> </w:t>
      </w:r>
      <w:r>
        <w:rPr>
          <w:color w:val="505866"/>
          <w:w w:val="105"/>
        </w:rPr>
        <w:t>written</w:t>
      </w:r>
      <w:r>
        <w:rPr>
          <w:color w:val="505866"/>
          <w:spacing w:val="-6"/>
          <w:w w:val="105"/>
        </w:rPr>
        <w:t xml:space="preserve"> </w:t>
      </w:r>
      <w:r>
        <w:rPr>
          <w:color w:val="505866"/>
          <w:w w:val="105"/>
        </w:rPr>
        <w:t>approval</w:t>
      </w:r>
      <w:r>
        <w:rPr>
          <w:color w:val="505866"/>
          <w:spacing w:val="-10"/>
          <w:w w:val="105"/>
        </w:rPr>
        <w:t xml:space="preserve"> </w:t>
      </w:r>
      <w:r>
        <w:rPr>
          <w:color w:val="505866"/>
          <w:w w:val="105"/>
        </w:rPr>
        <w:t>from</w:t>
      </w:r>
      <w:r>
        <w:rPr>
          <w:color w:val="505866"/>
          <w:spacing w:val="-6"/>
          <w:w w:val="105"/>
        </w:rPr>
        <w:t xml:space="preserve"> </w:t>
      </w:r>
      <w:r>
        <w:rPr>
          <w:color w:val="505866"/>
          <w:w w:val="105"/>
        </w:rPr>
        <w:t>the</w:t>
      </w:r>
      <w:r>
        <w:rPr>
          <w:color w:val="505866"/>
          <w:spacing w:val="-6"/>
          <w:w w:val="105"/>
        </w:rPr>
        <w:t xml:space="preserve"> </w:t>
      </w:r>
      <w:r>
        <w:rPr>
          <w:color w:val="505866"/>
          <w:w w:val="105"/>
        </w:rPr>
        <w:t>ditch</w:t>
      </w:r>
      <w:r>
        <w:rPr>
          <w:color w:val="505866"/>
          <w:spacing w:val="-6"/>
          <w:w w:val="105"/>
        </w:rPr>
        <w:t xml:space="preserve"> </w:t>
      </w:r>
      <w:r>
        <w:rPr>
          <w:color w:val="505866"/>
          <w:w w:val="105"/>
        </w:rPr>
        <w:t>owners,</w:t>
      </w:r>
      <w:r>
        <w:rPr>
          <w:color w:val="505866"/>
          <w:spacing w:val="-5"/>
          <w:w w:val="105"/>
        </w:rPr>
        <w:t xml:space="preserve"> </w:t>
      </w:r>
      <w:r w:rsidR="004845D5">
        <w:rPr>
          <w:color w:val="505866"/>
          <w:w w:val="105"/>
        </w:rPr>
        <w:t>and the</w:t>
      </w:r>
      <w:r>
        <w:rPr>
          <w:color w:val="505866"/>
          <w:spacing w:val="-6"/>
          <w:w w:val="105"/>
        </w:rPr>
        <w:t xml:space="preserve"> </w:t>
      </w:r>
      <w:r>
        <w:rPr>
          <w:color w:val="505866"/>
          <w:w w:val="105"/>
        </w:rPr>
        <w:t>design</w:t>
      </w:r>
      <w:r>
        <w:rPr>
          <w:color w:val="505866"/>
          <w:spacing w:val="-6"/>
          <w:w w:val="105"/>
        </w:rPr>
        <w:t xml:space="preserve"> </w:t>
      </w:r>
      <w:r>
        <w:rPr>
          <w:color w:val="505866"/>
          <w:w w:val="105"/>
        </w:rPr>
        <w:t>shall</w:t>
      </w:r>
      <w:r>
        <w:rPr>
          <w:color w:val="505866"/>
          <w:spacing w:val="-10"/>
          <w:w w:val="105"/>
        </w:rPr>
        <w:t xml:space="preserve"> </w:t>
      </w:r>
      <w:r>
        <w:rPr>
          <w:color w:val="505866"/>
          <w:w w:val="105"/>
        </w:rPr>
        <w:t>comply with</w:t>
      </w:r>
      <w:r>
        <w:rPr>
          <w:color w:val="505866"/>
          <w:spacing w:val="-6"/>
          <w:w w:val="105"/>
        </w:rPr>
        <w:t xml:space="preserve"> </w:t>
      </w:r>
      <w:r>
        <w:rPr>
          <w:color w:val="505866"/>
          <w:w w:val="105"/>
        </w:rPr>
        <w:t>the</w:t>
      </w:r>
      <w:r>
        <w:rPr>
          <w:color w:val="505866"/>
          <w:spacing w:val="-6"/>
          <w:w w:val="105"/>
        </w:rPr>
        <w:t xml:space="preserve"> </w:t>
      </w:r>
      <w:r>
        <w:rPr>
          <w:color w:val="505866"/>
          <w:w w:val="105"/>
        </w:rPr>
        <w:t>terms of approvals and</w:t>
      </w:r>
      <w:r>
        <w:rPr>
          <w:color w:val="505866"/>
          <w:spacing w:val="-9"/>
          <w:w w:val="105"/>
        </w:rPr>
        <w:t xml:space="preserve"> </w:t>
      </w:r>
      <w:r>
        <w:rPr>
          <w:color w:val="505866"/>
          <w:w w:val="105"/>
        </w:rPr>
        <w:t>the</w:t>
      </w:r>
      <w:r>
        <w:rPr>
          <w:color w:val="505866"/>
          <w:spacing w:val="-9"/>
          <w:w w:val="105"/>
        </w:rPr>
        <w:t xml:space="preserve"> </w:t>
      </w:r>
      <w:r>
        <w:rPr>
          <w:color w:val="505866"/>
          <w:w w:val="105"/>
        </w:rPr>
        <w:t>Payson</w:t>
      </w:r>
      <w:r>
        <w:rPr>
          <w:color w:val="505866"/>
          <w:spacing w:val="-9"/>
          <w:w w:val="105"/>
        </w:rPr>
        <w:t xml:space="preserve"> </w:t>
      </w:r>
      <w:r>
        <w:rPr>
          <w:color w:val="505866"/>
          <w:w w:val="105"/>
        </w:rPr>
        <w:t>City Development</w:t>
      </w:r>
      <w:r>
        <w:rPr>
          <w:color w:val="505866"/>
          <w:spacing w:val="-8"/>
          <w:w w:val="105"/>
        </w:rPr>
        <w:t xml:space="preserve"> </w:t>
      </w:r>
      <w:r>
        <w:rPr>
          <w:color w:val="505866"/>
          <w:w w:val="105"/>
        </w:rPr>
        <w:t>Guidelines and</w:t>
      </w:r>
      <w:r>
        <w:rPr>
          <w:color w:val="505866"/>
          <w:spacing w:val="-9"/>
          <w:w w:val="105"/>
        </w:rPr>
        <w:t xml:space="preserve"> </w:t>
      </w:r>
      <w:r>
        <w:rPr>
          <w:color w:val="505866"/>
          <w:w w:val="105"/>
        </w:rPr>
        <w:t>the</w:t>
      </w:r>
      <w:r>
        <w:rPr>
          <w:color w:val="505866"/>
          <w:spacing w:val="-9"/>
          <w:w w:val="105"/>
        </w:rPr>
        <w:t xml:space="preserve"> </w:t>
      </w:r>
      <w:r>
        <w:rPr>
          <w:color w:val="505866"/>
          <w:w w:val="105"/>
        </w:rPr>
        <w:t>Land</w:t>
      </w:r>
      <w:r>
        <w:rPr>
          <w:color w:val="505866"/>
          <w:spacing w:val="-9"/>
          <w:w w:val="105"/>
        </w:rPr>
        <w:t xml:space="preserve"> </w:t>
      </w:r>
      <w:r>
        <w:rPr>
          <w:color w:val="505866"/>
          <w:w w:val="105"/>
        </w:rPr>
        <w:t>Disturbance</w:t>
      </w:r>
      <w:r>
        <w:rPr>
          <w:color w:val="505866"/>
          <w:spacing w:val="-9"/>
          <w:w w:val="105"/>
        </w:rPr>
        <w:t xml:space="preserve"> </w:t>
      </w:r>
      <w:r>
        <w:rPr>
          <w:color w:val="505866"/>
          <w:w w:val="105"/>
        </w:rPr>
        <w:t>Permit.</w:t>
      </w:r>
    </w:p>
    <w:p w14:paraId="55688C83" w14:textId="77777777" w:rsidR="00E574D0" w:rsidRDefault="00074011">
      <w:pPr>
        <w:pStyle w:val="BodyText"/>
        <w:spacing w:before="151" w:line="273" w:lineRule="auto"/>
        <w:ind w:right="101"/>
        <w:jc w:val="both"/>
      </w:pPr>
      <w:r>
        <w:rPr>
          <w:color w:val="505866"/>
          <w:w w:val="105"/>
        </w:rPr>
        <w:t>Piping</w:t>
      </w:r>
      <w:r>
        <w:rPr>
          <w:color w:val="505866"/>
          <w:spacing w:val="-9"/>
          <w:w w:val="105"/>
        </w:rPr>
        <w:t xml:space="preserve"> </w:t>
      </w:r>
      <w:r>
        <w:rPr>
          <w:color w:val="505866"/>
          <w:w w:val="105"/>
        </w:rPr>
        <w:t>of</w:t>
      </w:r>
      <w:r>
        <w:rPr>
          <w:color w:val="505866"/>
          <w:spacing w:val="-9"/>
          <w:w w:val="105"/>
        </w:rPr>
        <w:t xml:space="preserve"> </w:t>
      </w:r>
      <w:r>
        <w:rPr>
          <w:color w:val="505866"/>
          <w:w w:val="105"/>
        </w:rPr>
        <w:t>ditches</w:t>
      </w:r>
      <w:r>
        <w:rPr>
          <w:color w:val="505866"/>
          <w:spacing w:val="-3"/>
          <w:w w:val="105"/>
        </w:rPr>
        <w:t xml:space="preserve"> </w:t>
      </w:r>
      <w:r>
        <w:rPr>
          <w:color w:val="505866"/>
          <w:w w:val="105"/>
        </w:rPr>
        <w:t>and</w:t>
      </w:r>
      <w:r>
        <w:rPr>
          <w:color w:val="505866"/>
          <w:spacing w:val="-9"/>
          <w:w w:val="105"/>
        </w:rPr>
        <w:t xml:space="preserve"> </w:t>
      </w:r>
      <w:r>
        <w:rPr>
          <w:color w:val="505866"/>
          <w:w w:val="105"/>
        </w:rPr>
        <w:t>modification</w:t>
      </w:r>
      <w:r>
        <w:rPr>
          <w:color w:val="505866"/>
          <w:spacing w:val="-9"/>
          <w:w w:val="105"/>
        </w:rPr>
        <w:t xml:space="preserve"> </w:t>
      </w:r>
      <w:r>
        <w:rPr>
          <w:color w:val="505866"/>
          <w:w w:val="105"/>
        </w:rPr>
        <w:t>to</w:t>
      </w:r>
      <w:r>
        <w:rPr>
          <w:color w:val="505866"/>
          <w:spacing w:val="-9"/>
          <w:w w:val="105"/>
        </w:rPr>
        <w:t xml:space="preserve"> </w:t>
      </w:r>
      <w:r>
        <w:rPr>
          <w:color w:val="505866"/>
          <w:w w:val="105"/>
        </w:rPr>
        <w:t>the</w:t>
      </w:r>
      <w:r>
        <w:rPr>
          <w:color w:val="505866"/>
          <w:spacing w:val="-9"/>
          <w:w w:val="105"/>
        </w:rPr>
        <w:t xml:space="preserve"> </w:t>
      </w:r>
      <w:r>
        <w:rPr>
          <w:color w:val="505866"/>
          <w:w w:val="105"/>
        </w:rPr>
        <w:t>diversion</w:t>
      </w:r>
      <w:r>
        <w:rPr>
          <w:color w:val="505866"/>
          <w:spacing w:val="-9"/>
          <w:w w:val="105"/>
        </w:rPr>
        <w:t xml:space="preserve"> </w:t>
      </w:r>
      <w:r>
        <w:rPr>
          <w:color w:val="505866"/>
          <w:w w:val="105"/>
        </w:rPr>
        <w:t>boxes</w:t>
      </w:r>
      <w:r>
        <w:rPr>
          <w:color w:val="505866"/>
          <w:spacing w:val="-3"/>
          <w:w w:val="105"/>
        </w:rPr>
        <w:t xml:space="preserve"> </w:t>
      </w:r>
      <w:r>
        <w:rPr>
          <w:color w:val="505866"/>
          <w:w w:val="105"/>
        </w:rPr>
        <w:t>require</w:t>
      </w:r>
      <w:r>
        <w:rPr>
          <w:color w:val="505866"/>
          <w:spacing w:val="-9"/>
          <w:w w:val="105"/>
        </w:rPr>
        <w:t xml:space="preserve"> </w:t>
      </w:r>
      <w:r>
        <w:rPr>
          <w:color w:val="505866"/>
          <w:w w:val="105"/>
        </w:rPr>
        <w:t>documented</w:t>
      </w:r>
      <w:r>
        <w:rPr>
          <w:color w:val="505866"/>
          <w:spacing w:val="-9"/>
          <w:w w:val="105"/>
        </w:rPr>
        <w:t xml:space="preserve"> </w:t>
      </w:r>
      <w:r>
        <w:rPr>
          <w:color w:val="505866"/>
          <w:w w:val="105"/>
        </w:rPr>
        <w:t>coordination</w:t>
      </w:r>
      <w:r>
        <w:rPr>
          <w:color w:val="505866"/>
          <w:spacing w:val="-9"/>
          <w:w w:val="105"/>
        </w:rPr>
        <w:t xml:space="preserve"> </w:t>
      </w:r>
      <w:r>
        <w:rPr>
          <w:color w:val="505866"/>
          <w:w w:val="105"/>
        </w:rPr>
        <w:t>with</w:t>
      </w:r>
      <w:r>
        <w:rPr>
          <w:color w:val="505866"/>
          <w:spacing w:val="-9"/>
          <w:w w:val="105"/>
        </w:rPr>
        <w:t xml:space="preserve"> </w:t>
      </w:r>
      <w:r>
        <w:rPr>
          <w:color w:val="505866"/>
          <w:w w:val="105"/>
        </w:rPr>
        <w:t>ditch</w:t>
      </w:r>
      <w:r>
        <w:rPr>
          <w:color w:val="505866"/>
          <w:spacing w:val="-9"/>
          <w:w w:val="105"/>
        </w:rPr>
        <w:t xml:space="preserve"> </w:t>
      </w:r>
      <w:r>
        <w:rPr>
          <w:color w:val="505866"/>
          <w:w w:val="105"/>
        </w:rPr>
        <w:t>owners</w:t>
      </w:r>
      <w:r>
        <w:rPr>
          <w:color w:val="505866"/>
          <w:spacing w:val="-3"/>
          <w:w w:val="105"/>
        </w:rPr>
        <w:t xml:space="preserve"> </w:t>
      </w:r>
      <w:r>
        <w:rPr>
          <w:color w:val="505866"/>
          <w:w w:val="105"/>
        </w:rPr>
        <w:t>or</w:t>
      </w:r>
      <w:r>
        <w:rPr>
          <w:color w:val="505866"/>
          <w:spacing w:val="-5"/>
          <w:w w:val="105"/>
        </w:rPr>
        <w:t xml:space="preserve"> </w:t>
      </w:r>
      <w:proofErr w:type="gramStart"/>
      <w:r>
        <w:rPr>
          <w:color w:val="505866"/>
          <w:w w:val="105"/>
        </w:rPr>
        <w:t>representative</w:t>
      </w:r>
      <w:proofErr w:type="gramEnd"/>
      <w:r>
        <w:rPr>
          <w:color w:val="505866"/>
          <w:w w:val="105"/>
        </w:rPr>
        <w:t xml:space="preserve"> and are required to receive written approval </w:t>
      </w:r>
      <w:proofErr w:type="gramStart"/>
      <w:r>
        <w:rPr>
          <w:color w:val="505866"/>
          <w:w w:val="105"/>
        </w:rPr>
        <w:t>of</w:t>
      </w:r>
      <w:proofErr w:type="gramEnd"/>
      <w:r>
        <w:rPr>
          <w:color w:val="505866"/>
          <w:w w:val="105"/>
        </w:rPr>
        <w:t xml:space="preserve"> ditch owners. Design and coordination requirements shall comply with the Payson</w:t>
      </w:r>
      <w:r>
        <w:rPr>
          <w:color w:val="505866"/>
          <w:spacing w:val="-6"/>
          <w:w w:val="105"/>
        </w:rPr>
        <w:t xml:space="preserve"> </w:t>
      </w:r>
      <w:r>
        <w:rPr>
          <w:color w:val="505866"/>
          <w:w w:val="105"/>
        </w:rPr>
        <w:t>City Development</w:t>
      </w:r>
      <w:r>
        <w:rPr>
          <w:color w:val="505866"/>
          <w:spacing w:val="-5"/>
          <w:w w:val="105"/>
        </w:rPr>
        <w:t xml:space="preserve"> </w:t>
      </w:r>
      <w:r>
        <w:rPr>
          <w:color w:val="505866"/>
          <w:w w:val="105"/>
        </w:rPr>
        <w:t>Guidelines and</w:t>
      </w:r>
      <w:r>
        <w:rPr>
          <w:color w:val="505866"/>
          <w:spacing w:val="-6"/>
          <w:w w:val="105"/>
        </w:rPr>
        <w:t xml:space="preserve"> </w:t>
      </w:r>
      <w:r>
        <w:rPr>
          <w:color w:val="505866"/>
          <w:w w:val="105"/>
        </w:rPr>
        <w:t>the</w:t>
      </w:r>
      <w:r>
        <w:rPr>
          <w:color w:val="505866"/>
          <w:spacing w:val="-6"/>
          <w:w w:val="105"/>
        </w:rPr>
        <w:t xml:space="preserve"> </w:t>
      </w:r>
      <w:r>
        <w:rPr>
          <w:color w:val="505866"/>
          <w:w w:val="105"/>
        </w:rPr>
        <w:t>Land</w:t>
      </w:r>
      <w:r>
        <w:rPr>
          <w:color w:val="505866"/>
          <w:spacing w:val="-6"/>
          <w:w w:val="105"/>
        </w:rPr>
        <w:t xml:space="preserve"> </w:t>
      </w:r>
      <w:r>
        <w:rPr>
          <w:color w:val="505866"/>
          <w:w w:val="105"/>
        </w:rPr>
        <w:t>Disturbance</w:t>
      </w:r>
      <w:r>
        <w:rPr>
          <w:color w:val="505866"/>
          <w:spacing w:val="-6"/>
          <w:w w:val="105"/>
        </w:rPr>
        <w:t xml:space="preserve"> </w:t>
      </w:r>
      <w:r>
        <w:rPr>
          <w:color w:val="505866"/>
          <w:w w:val="105"/>
        </w:rPr>
        <w:t>Permit.</w:t>
      </w:r>
    </w:p>
    <w:p w14:paraId="26E35256" w14:textId="77777777" w:rsidR="00E574D0" w:rsidRDefault="00074011">
      <w:pPr>
        <w:rPr>
          <w:sz w:val="16"/>
        </w:rPr>
      </w:pPr>
      <w:r>
        <w:rPr>
          <w:color w:val="505866"/>
          <w:spacing w:val="-10"/>
          <w:w w:val="105"/>
          <w:sz w:val="16"/>
        </w:rPr>
        <w:t>.</w:t>
      </w:r>
    </w:p>
    <w:p w14:paraId="79DA716C" w14:textId="77777777" w:rsidR="00E574D0" w:rsidRDefault="00E574D0">
      <w:pPr>
        <w:rPr>
          <w:sz w:val="16"/>
        </w:rPr>
        <w:sectPr w:rsidR="00E574D0">
          <w:pgSz w:w="12240" w:h="15840"/>
          <w:pgMar w:top="1400" w:right="1440" w:bottom="580" w:left="1440" w:header="0" w:footer="395" w:gutter="0"/>
          <w:cols w:space="720"/>
        </w:sectPr>
      </w:pPr>
    </w:p>
    <w:p w14:paraId="4C3E47AD" w14:textId="77777777" w:rsidR="00E574D0" w:rsidRDefault="00074011">
      <w:pPr>
        <w:pStyle w:val="Heading1"/>
        <w:spacing w:before="56"/>
      </w:pPr>
      <w:r>
        <w:rPr>
          <w:color w:val="505866"/>
          <w:spacing w:val="-2"/>
        </w:rPr>
        <w:lastRenderedPageBreak/>
        <w:t>HISTORY</w:t>
      </w:r>
    </w:p>
    <w:p w14:paraId="0C50930A" w14:textId="77777777" w:rsidR="00E574D0" w:rsidRDefault="00074011">
      <w:pPr>
        <w:pStyle w:val="Heading2"/>
        <w:spacing w:before="22" w:line="264" w:lineRule="auto"/>
      </w:pPr>
      <w:r>
        <w:rPr>
          <w:color w:val="505866"/>
        </w:rPr>
        <w:t xml:space="preserve">Adopted by Ord. </w:t>
      </w:r>
      <w:hyperlink r:id="rId81">
        <w:r w:rsidR="00E574D0">
          <w:rPr>
            <w:color w:val="0000ED"/>
            <w:u w:val="single" w:color="0000ED"/>
          </w:rPr>
          <w:t>05-18-2022-D</w:t>
        </w:r>
      </w:hyperlink>
      <w:r>
        <w:rPr>
          <w:color w:val="0000ED"/>
        </w:rPr>
        <w:t xml:space="preserve"> </w:t>
      </w:r>
      <w:r>
        <w:rPr>
          <w:color w:val="505866"/>
        </w:rPr>
        <w:t xml:space="preserve">on 5/18/2022 Amended by Ord. </w:t>
      </w:r>
      <w:hyperlink r:id="rId82">
        <w:r w:rsidR="00E574D0">
          <w:rPr>
            <w:color w:val="0000ED"/>
            <w:u w:val="single" w:color="0000ED"/>
          </w:rPr>
          <w:t>08-17-2022-D</w:t>
        </w:r>
      </w:hyperlink>
      <w:r>
        <w:rPr>
          <w:color w:val="0000ED"/>
        </w:rPr>
        <w:t xml:space="preserve"> </w:t>
      </w:r>
      <w:r>
        <w:rPr>
          <w:color w:val="505866"/>
        </w:rPr>
        <w:t>on 8/17/2022 Amended</w:t>
      </w:r>
      <w:r>
        <w:rPr>
          <w:color w:val="505866"/>
          <w:spacing w:val="-6"/>
        </w:rPr>
        <w:t xml:space="preserve"> </w:t>
      </w:r>
      <w:r>
        <w:rPr>
          <w:color w:val="505866"/>
        </w:rPr>
        <w:t xml:space="preserve">by Ord. </w:t>
      </w:r>
      <w:hyperlink r:id="rId83">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0A259C49" w14:textId="77777777" w:rsidR="00E574D0" w:rsidRDefault="00E574D0">
      <w:pPr>
        <w:pStyle w:val="BodyText"/>
        <w:spacing w:before="3"/>
        <w:rPr>
          <w:i/>
          <w:sz w:val="19"/>
        </w:rPr>
      </w:pPr>
    </w:p>
    <w:p w14:paraId="5FE95217" w14:textId="77777777" w:rsidR="00E574D0" w:rsidRDefault="00E574D0">
      <w:pPr>
        <w:pStyle w:val="Heading3"/>
        <w:spacing w:before="1"/>
        <w:rPr>
          <w:u w:val="none"/>
        </w:rPr>
      </w:pPr>
      <w:hyperlink r:id="rId84">
        <w:r>
          <w:t>5.12.030</w:t>
        </w:r>
        <w:r>
          <w:rPr>
            <w:spacing w:val="12"/>
          </w:rPr>
          <w:t xml:space="preserve"> </w:t>
        </w:r>
        <w:r>
          <w:t>Stormwater</w:t>
        </w:r>
        <w:r>
          <w:rPr>
            <w:spacing w:val="11"/>
          </w:rPr>
          <w:t xml:space="preserve"> </w:t>
        </w:r>
        <w:r>
          <w:t>Design</w:t>
        </w:r>
        <w:r>
          <w:rPr>
            <w:spacing w:val="21"/>
          </w:rPr>
          <w:t xml:space="preserve"> </w:t>
        </w:r>
        <w:r>
          <w:t>And</w:t>
        </w:r>
        <w:r>
          <w:rPr>
            <w:spacing w:val="21"/>
          </w:rPr>
          <w:t xml:space="preserve"> </w:t>
        </w:r>
        <w:r>
          <w:t>BMP</w:t>
        </w:r>
        <w:r>
          <w:rPr>
            <w:spacing w:val="9"/>
          </w:rPr>
          <w:t xml:space="preserve"> </w:t>
        </w:r>
        <w:r>
          <w:rPr>
            <w:spacing w:val="-2"/>
          </w:rPr>
          <w:t>Manuals</w:t>
        </w:r>
      </w:hyperlink>
    </w:p>
    <w:p w14:paraId="14FF37B1" w14:textId="77777777" w:rsidR="00E574D0" w:rsidRDefault="00E574D0">
      <w:pPr>
        <w:pStyle w:val="BodyText"/>
        <w:spacing w:before="7"/>
        <w:rPr>
          <w:b/>
        </w:rPr>
      </w:pPr>
    </w:p>
    <w:p w14:paraId="1E083408" w14:textId="7595DB2D" w:rsidR="00E574D0" w:rsidRDefault="00074011">
      <w:pPr>
        <w:pStyle w:val="BodyText"/>
        <w:spacing w:before="0" w:line="273" w:lineRule="auto"/>
        <w:ind w:right="101"/>
        <w:jc w:val="both"/>
      </w:pPr>
      <w:r>
        <w:rPr>
          <w:color w:val="505866"/>
          <w:w w:val="105"/>
        </w:rPr>
        <w:t>The</w:t>
      </w:r>
      <w:r>
        <w:rPr>
          <w:color w:val="505866"/>
          <w:spacing w:val="-12"/>
          <w:w w:val="105"/>
        </w:rPr>
        <w:t xml:space="preserve"> </w:t>
      </w:r>
      <w:r>
        <w:rPr>
          <w:color w:val="505866"/>
          <w:w w:val="105"/>
        </w:rPr>
        <w:t>City</w:t>
      </w:r>
      <w:r>
        <w:rPr>
          <w:color w:val="505866"/>
          <w:spacing w:val="-12"/>
          <w:w w:val="105"/>
        </w:rPr>
        <w:t xml:space="preserve"> </w:t>
      </w:r>
      <w:r>
        <w:rPr>
          <w:color w:val="505866"/>
          <w:w w:val="105"/>
        </w:rPr>
        <w:t>adopts</w:t>
      </w:r>
      <w:r>
        <w:rPr>
          <w:color w:val="505866"/>
          <w:spacing w:val="-11"/>
          <w:w w:val="105"/>
        </w:rPr>
        <w:t xml:space="preserve"> </w:t>
      </w:r>
      <w:r>
        <w:rPr>
          <w:color w:val="505866"/>
          <w:w w:val="105"/>
        </w:rPr>
        <w:t>as</w:t>
      </w:r>
      <w:r>
        <w:rPr>
          <w:color w:val="505866"/>
          <w:spacing w:val="-12"/>
          <w:w w:val="105"/>
        </w:rPr>
        <w:t xml:space="preserve"> </w:t>
      </w:r>
      <w:r>
        <w:rPr>
          <w:color w:val="505866"/>
          <w:w w:val="105"/>
        </w:rPr>
        <w:t>its</w:t>
      </w:r>
      <w:r>
        <w:rPr>
          <w:color w:val="505866"/>
          <w:spacing w:val="-12"/>
          <w:w w:val="105"/>
        </w:rPr>
        <w:t xml:space="preserve"> </w:t>
      </w:r>
      <w:r>
        <w:rPr>
          <w:color w:val="505866"/>
          <w:w w:val="105"/>
        </w:rPr>
        <w:t>stormwater</w:t>
      </w:r>
      <w:r>
        <w:rPr>
          <w:color w:val="505866"/>
          <w:spacing w:val="-11"/>
          <w:w w:val="105"/>
        </w:rPr>
        <w:t xml:space="preserve"> </w:t>
      </w:r>
      <w:r>
        <w:rPr>
          <w:color w:val="505866"/>
          <w:w w:val="105"/>
        </w:rPr>
        <w:t>design</w:t>
      </w:r>
      <w:r>
        <w:rPr>
          <w:color w:val="505866"/>
          <w:spacing w:val="-12"/>
          <w:w w:val="105"/>
        </w:rPr>
        <w:t xml:space="preserve"> </w:t>
      </w:r>
      <w:r>
        <w:rPr>
          <w:color w:val="505866"/>
          <w:w w:val="105"/>
        </w:rPr>
        <w:t>and</w:t>
      </w:r>
      <w:r>
        <w:rPr>
          <w:color w:val="505866"/>
          <w:spacing w:val="-11"/>
          <w:w w:val="105"/>
        </w:rPr>
        <w:t xml:space="preserve"> </w:t>
      </w:r>
      <w:r>
        <w:rPr>
          <w:color w:val="505866"/>
          <w:w w:val="105"/>
        </w:rPr>
        <w:t>best</w:t>
      </w:r>
      <w:r>
        <w:rPr>
          <w:color w:val="505866"/>
          <w:spacing w:val="-12"/>
          <w:w w:val="105"/>
        </w:rPr>
        <w:t xml:space="preserve"> </w:t>
      </w:r>
      <w:r>
        <w:rPr>
          <w:color w:val="505866"/>
          <w:w w:val="105"/>
        </w:rPr>
        <w:t>management</w:t>
      </w:r>
      <w:r>
        <w:rPr>
          <w:color w:val="505866"/>
          <w:spacing w:val="-12"/>
          <w:w w:val="105"/>
        </w:rPr>
        <w:t xml:space="preserve"> </w:t>
      </w:r>
      <w:r>
        <w:rPr>
          <w:color w:val="505866"/>
          <w:w w:val="105"/>
        </w:rPr>
        <w:t>practices</w:t>
      </w:r>
      <w:r>
        <w:rPr>
          <w:color w:val="505866"/>
          <w:spacing w:val="-6"/>
          <w:w w:val="105"/>
        </w:rPr>
        <w:t xml:space="preserve"> </w:t>
      </w:r>
      <w:r>
        <w:rPr>
          <w:color w:val="505866"/>
          <w:w w:val="105"/>
        </w:rPr>
        <w:t>(BMP)</w:t>
      </w:r>
      <w:r>
        <w:rPr>
          <w:color w:val="505866"/>
          <w:spacing w:val="-9"/>
          <w:w w:val="105"/>
        </w:rPr>
        <w:t xml:space="preserve"> </w:t>
      </w:r>
      <w:r>
        <w:rPr>
          <w:color w:val="505866"/>
          <w:w w:val="105"/>
        </w:rPr>
        <w:t>manuals</w:t>
      </w:r>
      <w:r>
        <w:rPr>
          <w:color w:val="505866"/>
          <w:spacing w:val="-7"/>
          <w:w w:val="105"/>
        </w:rPr>
        <w:t xml:space="preserve"> </w:t>
      </w:r>
      <w:r>
        <w:rPr>
          <w:color w:val="505866"/>
          <w:w w:val="105"/>
        </w:rPr>
        <w:t>the</w:t>
      </w:r>
      <w:r>
        <w:rPr>
          <w:color w:val="505866"/>
          <w:spacing w:val="-12"/>
          <w:w w:val="105"/>
        </w:rPr>
        <w:t xml:space="preserve"> </w:t>
      </w:r>
      <w:r>
        <w:rPr>
          <w:color w:val="505866"/>
          <w:w w:val="105"/>
        </w:rPr>
        <w:t>following</w:t>
      </w:r>
      <w:r>
        <w:rPr>
          <w:color w:val="505866"/>
          <w:spacing w:val="-12"/>
          <w:w w:val="105"/>
        </w:rPr>
        <w:t xml:space="preserve"> </w:t>
      </w:r>
      <w:r>
        <w:rPr>
          <w:color w:val="505866"/>
          <w:w w:val="105"/>
        </w:rPr>
        <w:t>publications,</w:t>
      </w:r>
      <w:r>
        <w:rPr>
          <w:color w:val="505866"/>
          <w:spacing w:val="-11"/>
          <w:w w:val="105"/>
        </w:rPr>
        <w:t xml:space="preserve"> </w:t>
      </w:r>
      <w:r>
        <w:rPr>
          <w:color w:val="505866"/>
          <w:w w:val="105"/>
        </w:rPr>
        <w:t>which</w:t>
      </w:r>
      <w:r>
        <w:rPr>
          <w:color w:val="505866"/>
          <w:spacing w:val="-12"/>
          <w:w w:val="105"/>
        </w:rPr>
        <w:t xml:space="preserve"> </w:t>
      </w:r>
      <w:r>
        <w:rPr>
          <w:color w:val="505866"/>
          <w:w w:val="105"/>
        </w:rPr>
        <w:t>are</w:t>
      </w:r>
      <w:ins w:id="77" w:author="Brandon Dalley" w:date="2026-05-18T17:44:00Z" w16du:dateUtc="2026-05-18T23:44:00Z">
        <w:r w:rsidR="00F00386">
          <w:rPr>
            <w:color w:val="505866"/>
            <w:w w:val="105"/>
          </w:rPr>
          <w:t xml:space="preserve"> adopted </w:t>
        </w:r>
      </w:ins>
      <w:ins w:id="78" w:author="Brandon Dalley" w:date="2026-05-19T08:54:00Z" w16du:dateUtc="2026-05-19T14:54:00Z">
        <w:r w:rsidR="00D167EC">
          <w:rPr>
            <w:color w:val="505866"/>
            <w:w w:val="105"/>
          </w:rPr>
          <w:t>as administrative</w:t>
        </w:r>
      </w:ins>
      <w:ins w:id="79" w:author="Brandon Dalley" w:date="2026-05-18T17:44:00Z" w16du:dateUtc="2026-05-18T23:44:00Z">
        <w:r w:rsidR="00F00386">
          <w:rPr>
            <w:color w:val="505866"/>
            <w:w w:val="105"/>
          </w:rPr>
          <w:t xml:space="preserve"> guidance and implementation purposes and </w:t>
        </w:r>
        <w:proofErr w:type="gramStart"/>
        <w:r w:rsidR="00F00386">
          <w:rPr>
            <w:color w:val="505866"/>
            <w:w w:val="105"/>
          </w:rPr>
          <w:t>shall</w:t>
        </w:r>
        <w:proofErr w:type="gramEnd"/>
        <w:r w:rsidR="00F00386">
          <w:rPr>
            <w:color w:val="505866"/>
            <w:w w:val="105"/>
          </w:rPr>
          <w:t xml:space="preserve"> be </w:t>
        </w:r>
      </w:ins>
      <w:ins w:id="80" w:author="Brandon Dalley" w:date="2026-05-18T17:45:00Z" w16du:dateUtc="2026-05-18T23:45:00Z">
        <w:r w:rsidR="00F00386">
          <w:rPr>
            <w:color w:val="505866"/>
            <w:w w:val="105"/>
          </w:rPr>
          <w:t xml:space="preserve">maintained by the City. </w:t>
        </w:r>
      </w:ins>
      <w:del w:id="81" w:author="Brandon Dalley" w:date="2026-05-18T17:45:00Z" w16du:dateUtc="2026-05-18T23:45:00Z">
        <w:r w:rsidDel="00F00386">
          <w:rPr>
            <w:color w:val="505866"/>
            <w:w w:val="105"/>
          </w:rPr>
          <w:delText xml:space="preserve"> incorporated</w:delText>
        </w:r>
        <w:r w:rsidDel="00F00386">
          <w:rPr>
            <w:color w:val="505866"/>
            <w:spacing w:val="-5"/>
            <w:w w:val="105"/>
          </w:rPr>
          <w:delText xml:space="preserve"> </w:delText>
        </w:r>
        <w:r w:rsidDel="00F00386">
          <w:rPr>
            <w:color w:val="505866"/>
            <w:w w:val="105"/>
          </w:rPr>
          <w:delText>by reference</w:delText>
        </w:r>
        <w:r w:rsidDel="00F00386">
          <w:rPr>
            <w:color w:val="505866"/>
            <w:spacing w:val="-5"/>
            <w:w w:val="105"/>
          </w:rPr>
          <w:delText xml:space="preserve"> </w:delText>
        </w:r>
        <w:r w:rsidDel="00F00386">
          <w:rPr>
            <w:color w:val="505866"/>
            <w:w w:val="105"/>
          </w:rPr>
          <w:delText>in</w:delText>
        </w:r>
        <w:r w:rsidDel="00F00386">
          <w:rPr>
            <w:color w:val="505866"/>
            <w:spacing w:val="-5"/>
            <w:w w:val="105"/>
          </w:rPr>
          <w:delText xml:space="preserve"> </w:delText>
        </w:r>
        <w:r w:rsidDel="00F00386">
          <w:rPr>
            <w:color w:val="505866"/>
            <w:w w:val="105"/>
          </w:rPr>
          <w:delText>this Title</w:delText>
        </w:r>
        <w:r w:rsidDel="00F00386">
          <w:rPr>
            <w:color w:val="505866"/>
            <w:spacing w:val="-5"/>
            <w:w w:val="105"/>
          </w:rPr>
          <w:delText xml:space="preserve"> </w:delText>
        </w:r>
        <w:r w:rsidDel="00F00386">
          <w:rPr>
            <w:color w:val="505866"/>
            <w:w w:val="105"/>
          </w:rPr>
          <w:delText>as is fully set</w:delText>
        </w:r>
        <w:r w:rsidDel="00F00386">
          <w:rPr>
            <w:color w:val="505866"/>
            <w:spacing w:val="-4"/>
            <w:w w:val="105"/>
          </w:rPr>
          <w:delText xml:space="preserve"> </w:delText>
        </w:r>
        <w:r w:rsidDel="00F00386">
          <w:rPr>
            <w:color w:val="505866"/>
            <w:w w:val="105"/>
          </w:rPr>
          <w:delText>out</w:delText>
        </w:r>
        <w:r w:rsidDel="00F00386">
          <w:rPr>
            <w:color w:val="505866"/>
            <w:spacing w:val="-4"/>
            <w:w w:val="105"/>
          </w:rPr>
          <w:delText xml:space="preserve"> </w:delText>
        </w:r>
        <w:r w:rsidDel="00F00386">
          <w:rPr>
            <w:color w:val="505866"/>
            <w:w w:val="105"/>
          </w:rPr>
          <w:delText>herein:</w:delText>
        </w:r>
      </w:del>
    </w:p>
    <w:p w14:paraId="3BC0C942" w14:textId="77777777" w:rsidR="00E574D0" w:rsidRDefault="00E574D0">
      <w:pPr>
        <w:pStyle w:val="BodyText"/>
        <w:spacing w:before="41"/>
      </w:pPr>
    </w:p>
    <w:p w14:paraId="6DF5C536" w14:textId="77777777" w:rsidR="00E574D0" w:rsidRDefault="00074011">
      <w:pPr>
        <w:pStyle w:val="ListParagraph"/>
        <w:numPr>
          <w:ilvl w:val="0"/>
          <w:numId w:val="14"/>
        </w:numPr>
        <w:tabs>
          <w:tab w:val="left" w:pos="778"/>
        </w:tabs>
        <w:spacing w:before="0"/>
        <w:ind w:left="778" w:hanging="231"/>
        <w:rPr>
          <w:sz w:val="16"/>
        </w:rPr>
      </w:pPr>
      <w:r>
        <w:rPr>
          <w:color w:val="505866"/>
          <w:sz w:val="16"/>
        </w:rPr>
        <w:t>Payson</w:t>
      </w:r>
      <w:r>
        <w:rPr>
          <w:color w:val="505866"/>
          <w:spacing w:val="8"/>
          <w:sz w:val="16"/>
        </w:rPr>
        <w:t xml:space="preserve"> </w:t>
      </w:r>
      <w:r>
        <w:rPr>
          <w:color w:val="505866"/>
          <w:sz w:val="16"/>
        </w:rPr>
        <w:t>City</w:t>
      </w:r>
      <w:r>
        <w:rPr>
          <w:color w:val="505866"/>
          <w:spacing w:val="21"/>
          <w:sz w:val="16"/>
        </w:rPr>
        <w:t xml:space="preserve"> </w:t>
      </w:r>
      <w:r>
        <w:rPr>
          <w:color w:val="505866"/>
          <w:sz w:val="16"/>
        </w:rPr>
        <w:t>Development</w:t>
      </w:r>
      <w:r>
        <w:rPr>
          <w:color w:val="505866"/>
          <w:spacing w:val="9"/>
          <w:sz w:val="16"/>
        </w:rPr>
        <w:t xml:space="preserve"> </w:t>
      </w:r>
      <w:r>
        <w:rPr>
          <w:color w:val="505866"/>
          <w:spacing w:val="-2"/>
          <w:sz w:val="16"/>
        </w:rPr>
        <w:t>Guidelines.</w:t>
      </w:r>
    </w:p>
    <w:p w14:paraId="089B9977" w14:textId="77777777" w:rsidR="00E574D0" w:rsidRDefault="00074011">
      <w:pPr>
        <w:pStyle w:val="ListParagraph"/>
        <w:numPr>
          <w:ilvl w:val="0"/>
          <w:numId w:val="14"/>
        </w:numPr>
        <w:tabs>
          <w:tab w:val="left" w:pos="778"/>
        </w:tabs>
        <w:ind w:left="778" w:hanging="231"/>
        <w:rPr>
          <w:sz w:val="16"/>
        </w:rPr>
      </w:pPr>
      <w:r>
        <w:rPr>
          <w:color w:val="505866"/>
          <w:spacing w:val="-2"/>
          <w:w w:val="105"/>
          <w:sz w:val="16"/>
        </w:rPr>
        <w:t>Payson</w:t>
      </w:r>
      <w:r>
        <w:rPr>
          <w:color w:val="505866"/>
          <w:spacing w:val="-6"/>
          <w:w w:val="105"/>
          <w:sz w:val="16"/>
        </w:rPr>
        <w:t xml:space="preserve"> </w:t>
      </w:r>
      <w:r>
        <w:rPr>
          <w:color w:val="505866"/>
          <w:spacing w:val="-2"/>
          <w:w w:val="105"/>
          <w:sz w:val="16"/>
        </w:rPr>
        <w:t>City</w:t>
      </w:r>
      <w:r>
        <w:rPr>
          <w:color w:val="505866"/>
          <w:spacing w:val="3"/>
          <w:w w:val="105"/>
          <w:sz w:val="16"/>
        </w:rPr>
        <w:t xml:space="preserve"> </w:t>
      </w:r>
      <w:r>
        <w:rPr>
          <w:color w:val="505866"/>
          <w:spacing w:val="-2"/>
          <w:w w:val="105"/>
          <w:sz w:val="16"/>
        </w:rPr>
        <w:t>Stormwater</w:t>
      </w:r>
      <w:r>
        <w:rPr>
          <w:color w:val="505866"/>
          <w:spacing w:val="1"/>
          <w:w w:val="105"/>
          <w:sz w:val="16"/>
        </w:rPr>
        <w:t xml:space="preserve"> </w:t>
      </w:r>
      <w:r>
        <w:rPr>
          <w:color w:val="505866"/>
          <w:spacing w:val="-2"/>
          <w:w w:val="105"/>
          <w:sz w:val="16"/>
        </w:rPr>
        <w:t>Master</w:t>
      </w:r>
      <w:r>
        <w:rPr>
          <w:color w:val="505866"/>
          <w:spacing w:val="1"/>
          <w:w w:val="105"/>
          <w:sz w:val="16"/>
        </w:rPr>
        <w:t xml:space="preserve"> </w:t>
      </w:r>
      <w:r>
        <w:rPr>
          <w:color w:val="505866"/>
          <w:spacing w:val="-2"/>
          <w:w w:val="105"/>
          <w:sz w:val="16"/>
        </w:rPr>
        <w:t>Plan.</w:t>
      </w:r>
    </w:p>
    <w:p w14:paraId="545B0C9F" w14:textId="77777777" w:rsidR="00E574D0" w:rsidRPr="00076E32" w:rsidRDefault="00074011">
      <w:pPr>
        <w:pStyle w:val="ListParagraph"/>
        <w:numPr>
          <w:ilvl w:val="0"/>
          <w:numId w:val="14"/>
        </w:numPr>
        <w:tabs>
          <w:tab w:val="left" w:pos="778"/>
          <w:tab w:val="left" w:pos="780"/>
        </w:tabs>
        <w:spacing w:line="273" w:lineRule="auto"/>
        <w:ind w:right="101" w:hanging="248"/>
        <w:rPr>
          <w:sz w:val="16"/>
        </w:rPr>
      </w:pPr>
      <w:r>
        <w:rPr>
          <w:color w:val="505866"/>
          <w:sz w:val="16"/>
        </w:rPr>
        <w:t>Guidance Document for Stormwater Management (EPA</w:t>
      </w:r>
      <w:r>
        <w:rPr>
          <w:color w:val="505866"/>
          <w:spacing w:val="-16"/>
          <w:sz w:val="16"/>
        </w:rPr>
        <w:t xml:space="preserve"> </w:t>
      </w:r>
      <w:r>
        <w:rPr>
          <w:color w:val="505866"/>
          <w:sz w:val="16"/>
        </w:rPr>
        <w:t>Construction Site Stormwater Runoff Control) available online</w:t>
      </w:r>
      <w:r>
        <w:rPr>
          <w:color w:val="505866"/>
          <w:w w:val="105"/>
          <w:sz w:val="16"/>
        </w:rPr>
        <w:t xml:space="preserve"> at </w:t>
      </w:r>
      <w:hyperlink r:id="rId85">
        <w:r w:rsidR="00E574D0">
          <w:rPr>
            <w:color w:val="505866"/>
            <w:w w:val="105"/>
            <w:sz w:val="16"/>
          </w:rPr>
          <w:t>https://www3.epa.gov/npdes/pubs/sw_swppp_guide.pdf.</w:t>
        </w:r>
      </w:hyperlink>
    </w:p>
    <w:p w14:paraId="7A34549E" w14:textId="5F8BF372" w:rsidR="00076E32" w:rsidRPr="00B4705E" w:rsidRDefault="00D05377">
      <w:pPr>
        <w:pStyle w:val="ListParagraph"/>
        <w:numPr>
          <w:ilvl w:val="0"/>
          <w:numId w:val="14"/>
        </w:numPr>
        <w:tabs>
          <w:tab w:val="left" w:pos="778"/>
          <w:tab w:val="left" w:pos="780"/>
        </w:tabs>
        <w:spacing w:line="273" w:lineRule="auto"/>
        <w:ind w:right="101" w:hanging="248"/>
        <w:rPr>
          <w:color w:val="EE0000"/>
          <w:sz w:val="16"/>
          <w:rPrChange w:id="82" w:author="Brandon Dalley" w:date="2026-05-28T11:56:00Z" w16du:dateUtc="2026-05-28T17:56:00Z">
            <w:rPr>
              <w:sz w:val="16"/>
              <w:highlight w:val="yellow"/>
            </w:rPr>
          </w:rPrChange>
        </w:rPr>
      </w:pPr>
      <w:r w:rsidRPr="00B4705E">
        <w:rPr>
          <w:color w:val="EE0000"/>
          <w:sz w:val="16"/>
          <w:rPrChange w:id="83" w:author="Brandon Dalley" w:date="2026-05-28T11:56:00Z" w16du:dateUtc="2026-05-28T17:56:00Z">
            <w:rPr>
              <w:color w:val="505866"/>
              <w:sz w:val="16"/>
              <w:highlight w:val="yellow"/>
            </w:rPr>
          </w:rPrChange>
        </w:rPr>
        <w:t xml:space="preserve">Allowable </w:t>
      </w:r>
      <w:r w:rsidR="005422DD" w:rsidRPr="00B4705E">
        <w:rPr>
          <w:color w:val="EE0000"/>
          <w:sz w:val="16"/>
          <w:rPrChange w:id="84" w:author="Brandon Dalley" w:date="2026-05-28T11:56:00Z" w16du:dateUtc="2026-05-28T17:56:00Z">
            <w:rPr>
              <w:color w:val="505866"/>
              <w:sz w:val="16"/>
              <w:highlight w:val="yellow"/>
            </w:rPr>
          </w:rPrChange>
        </w:rPr>
        <w:t>BMP’s.</w:t>
      </w:r>
    </w:p>
    <w:p w14:paraId="13987D11" w14:textId="70601E69" w:rsidR="005422DD" w:rsidRPr="00B4705E" w:rsidRDefault="007C7A3C">
      <w:pPr>
        <w:pStyle w:val="ListParagraph"/>
        <w:numPr>
          <w:ilvl w:val="0"/>
          <w:numId w:val="14"/>
        </w:numPr>
        <w:tabs>
          <w:tab w:val="left" w:pos="778"/>
          <w:tab w:val="left" w:pos="780"/>
        </w:tabs>
        <w:spacing w:line="273" w:lineRule="auto"/>
        <w:ind w:right="101" w:hanging="248"/>
        <w:rPr>
          <w:color w:val="EE0000"/>
          <w:sz w:val="16"/>
          <w:rPrChange w:id="85" w:author="Brandon Dalley" w:date="2026-05-28T11:56:00Z" w16du:dateUtc="2026-05-28T17:56:00Z">
            <w:rPr>
              <w:sz w:val="16"/>
              <w:highlight w:val="yellow"/>
            </w:rPr>
          </w:rPrChange>
        </w:rPr>
      </w:pPr>
      <w:r w:rsidRPr="00B4705E">
        <w:rPr>
          <w:color w:val="EE0000"/>
          <w:sz w:val="16"/>
          <w:rPrChange w:id="86" w:author="Brandon Dalley" w:date="2026-05-28T11:56:00Z" w16du:dateUtc="2026-05-28T17:56:00Z">
            <w:rPr>
              <w:color w:val="505866"/>
              <w:sz w:val="16"/>
              <w:highlight w:val="yellow"/>
            </w:rPr>
          </w:rPrChange>
        </w:rPr>
        <w:t>Low Impact Development Manual.</w:t>
      </w:r>
    </w:p>
    <w:p w14:paraId="49752015" w14:textId="016B3058" w:rsidR="007C7A3C" w:rsidRPr="00B4705E" w:rsidRDefault="00CA77DB">
      <w:pPr>
        <w:pStyle w:val="ListParagraph"/>
        <w:numPr>
          <w:ilvl w:val="0"/>
          <w:numId w:val="14"/>
        </w:numPr>
        <w:tabs>
          <w:tab w:val="left" w:pos="778"/>
          <w:tab w:val="left" w:pos="780"/>
        </w:tabs>
        <w:spacing w:line="273" w:lineRule="auto"/>
        <w:ind w:right="101" w:hanging="248"/>
        <w:rPr>
          <w:color w:val="EE0000"/>
          <w:sz w:val="16"/>
          <w:rPrChange w:id="87" w:author="Brandon Dalley" w:date="2026-05-28T11:56:00Z" w16du:dateUtc="2026-05-28T17:56:00Z">
            <w:rPr>
              <w:sz w:val="16"/>
              <w:highlight w:val="yellow"/>
            </w:rPr>
          </w:rPrChange>
        </w:rPr>
      </w:pPr>
      <w:r w:rsidRPr="00B4705E">
        <w:rPr>
          <w:color w:val="EE0000"/>
          <w:sz w:val="16"/>
          <w:rPrChange w:id="88" w:author="Brandon Dalley" w:date="2026-05-28T11:56:00Z" w16du:dateUtc="2026-05-28T17:56:00Z">
            <w:rPr>
              <w:color w:val="505866"/>
              <w:sz w:val="16"/>
              <w:highlight w:val="yellow"/>
            </w:rPr>
          </w:rPrChange>
        </w:rPr>
        <w:t>During and Post construction Site Inspection SOP</w:t>
      </w:r>
    </w:p>
    <w:p w14:paraId="440017EA" w14:textId="77777777" w:rsidR="00E574D0" w:rsidRDefault="00E574D0">
      <w:pPr>
        <w:pStyle w:val="BodyText"/>
        <w:spacing w:before="57"/>
      </w:pPr>
    </w:p>
    <w:p w14:paraId="73A0A154" w14:textId="0B8D3B89" w:rsidR="00814935" w:rsidRPr="00814935" w:rsidRDefault="00074011" w:rsidP="00814935">
      <w:pPr>
        <w:pStyle w:val="BodyText"/>
        <w:spacing w:line="273" w:lineRule="auto"/>
        <w:ind w:right="101"/>
        <w:jc w:val="both"/>
        <w:rPr>
          <w:ins w:id="89" w:author="Brandon Dalley" w:date="2026-05-19T12:44:00Z"/>
          <w:color w:val="505866"/>
          <w:w w:val="105"/>
        </w:rPr>
      </w:pPr>
      <w:r>
        <w:rPr>
          <w:color w:val="505866"/>
          <w:w w:val="105"/>
        </w:rPr>
        <w:t>These manuals include a list of acceptable BMPs and include specific design performance criteria and operation and maintenance</w:t>
      </w:r>
      <w:r>
        <w:rPr>
          <w:color w:val="505866"/>
          <w:spacing w:val="-12"/>
          <w:w w:val="105"/>
        </w:rPr>
        <w:t xml:space="preserve"> </w:t>
      </w:r>
      <w:r>
        <w:rPr>
          <w:color w:val="505866"/>
          <w:w w:val="105"/>
        </w:rPr>
        <w:t>requirements</w:t>
      </w:r>
      <w:r>
        <w:rPr>
          <w:color w:val="505866"/>
          <w:spacing w:val="-5"/>
          <w:w w:val="105"/>
        </w:rPr>
        <w:t xml:space="preserve"> </w:t>
      </w:r>
      <w:r>
        <w:rPr>
          <w:color w:val="505866"/>
          <w:w w:val="105"/>
        </w:rPr>
        <w:t>for</w:t>
      </w:r>
      <w:r>
        <w:rPr>
          <w:color w:val="505866"/>
          <w:spacing w:val="-7"/>
          <w:w w:val="105"/>
        </w:rPr>
        <w:t xml:space="preserve"> </w:t>
      </w:r>
      <w:r>
        <w:rPr>
          <w:color w:val="505866"/>
          <w:w w:val="105"/>
        </w:rPr>
        <w:t>each</w:t>
      </w:r>
      <w:r>
        <w:rPr>
          <w:color w:val="505866"/>
          <w:spacing w:val="-12"/>
          <w:w w:val="105"/>
        </w:rPr>
        <w:t xml:space="preserve"> </w:t>
      </w:r>
      <w:r>
        <w:rPr>
          <w:color w:val="505866"/>
          <w:w w:val="105"/>
        </w:rPr>
        <w:t>stormwater</w:t>
      </w:r>
      <w:r>
        <w:rPr>
          <w:color w:val="505866"/>
          <w:spacing w:val="-7"/>
          <w:w w:val="105"/>
        </w:rPr>
        <w:t xml:space="preserve"> </w:t>
      </w:r>
      <w:r>
        <w:rPr>
          <w:color w:val="505866"/>
          <w:w w:val="105"/>
        </w:rPr>
        <w:t>practice.</w:t>
      </w:r>
      <w:r>
        <w:rPr>
          <w:color w:val="505866"/>
          <w:spacing w:val="-11"/>
          <w:w w:val="105"/>
        </w:rPr>
        <w:t xml:space="preserve"> </w:t>
      </w:r>
      <w:r>
        <w:rPr>
          <w:color w:val="505866"/>
          <w:w w:val="105"/>
        </w:rPr>
        <w:t>The</w:t>
      </w:r>
      <w:r>
        <w:rPr>
          <w:color w:val="505866"/>
          <w:spacing w:val="-12"/>
          <w:w w:val="105"/>
        </w:rPr>
        <w:t xml:space="preserve"> </w:t>
      </w:r>
      <w:r>
        <w:rPr>
          <w:color w:val="505866"/>
          <w:w w:val="105"/>
        </w:rPr>
        <w:t>manuals</w:t>
      </w:r>
      <w:r>
        <w:rPr>
          <w:color w:val="505866"/>
          <w:spacing w:val="-5"/>
          <w:w w:val="105"/>
        </w:rPr>
        <w:t xml:space="preserve"> </w:t>
      </w:r>
      <w:r>
        <w:rPr>
          <w:color w:val="505866"/>
          <w:w w:val="105"/>
        </w:rPr>
        <w:t>may</w:t>
      </w:r>
      <w:r>
        <w:rPr>
          <w:color w:val="505866"/>
          <w:spacing w:val="-5"/>
          <w:w w:val="105"/>
        </w:rPr>
        <w:t xml:space="preserve"> </w:t>
      </w:r>
      <w:r>
        <w:rPr>
          <w:color w:val="505866"/>
          <w:w w:val="105"/>
        </w:rPr>
        <w:t>be</w:t>
      </w:r>
      <w:r>
        <w:rPr>
          <w:color w:val="505866"/>
          <w:spacing w:val="-12"/>
          <w:w w:val="105"/>
        </w:rPr>
        <w:t xml:space="preserve"> </w:t>
      </w:r>
      <w:r>
        <w:rPr>
          <w:color w:val="505866"/>
          <w:w w:val="105"/>
        </w:rPr>
        <w:t>updated</w:t>
      </w:r>
      <w:r>
        <w:rPr>
          <w:color w:val="505866"/>
          <w:spacing w:val="-12"/>
          <w:w w:val="105"/>
        </w:rPr>
        <w:t xml:space="preserve"> </w:t>
      </w:r>
      <w:r>
        <w:rPr>
          <w:color w:val="505866"/>
          <w:w w:val="105"/>
        </w:rPr>
        <w:t>and</w:t>
      </w:r>
      <w:r>
        <w:rPr>
          <w:color w:val="505866"/>
          <w:spacing w:val="-11"/>
          <w:w w:val="105"/>
        </w:rPr>
        <w:t xml:space="preserve"> </w:t>
      </w:r>
      <w:r>
        <w:rPr>
          <w:color w:val="505866"/>
          <w:w w:val="105"/>
        </w:rPr>
        <w:t>expanded</w:t>
      </w:r>
      <w:r>
        <w:rPr>
          <w:color w:val="505866"/>
          <w:spacing w:val="-12"/>
          <w:w w:val="105"/>
        </w:rPr>
        <w:t xml:space="preserve"> </w:t>
      </w:r>
      <w:r>
        <w:rPr>
          <w:color w:val="505866"/>
          <w:w w:val="105"/>
        </w:rPr>
        <w:t>from</w:t>
      </w:r>
      <w:r>
        <w:rPr>
          <w:color w:val="505866"/>
          <w:spacing w:val="-12"/>
          <w:w w:val="105"/>
        </w:rPr>
        <w:t xml:space="preserve"> </w:t>
      </w:r>
      <w:r>
        <w:rPr>
          <w:color w:val="505866"/>
          <w:w w:val="105"/>
        </w:rPr>
        <w:t>time</w:t>
      </w:r>
      <w:r>
        <w:rPr>
          <w:color w:val="505866"/>
          <w:spacing w:val="-11"/>
          <w:w w:val="105"/>
        </w:rPr>
        <w:t xml:space="preserve"> </w:t>
      </w:r>
      <w:r>
        <w:rPr>
          <w:color w:val="505866"/>
          <w:w w:val="105"/>
        </w:rPr>
        <w:t>to</w:t>
      </w:r>
      <w:r>
        <w:rPr>
          <w:color w:val="505866"/>
          <w:spacing w:val="-12"/>
          <w:w w:val="105"/>
        </w:rPr>
        <w:t xml:space="preserve"> </w:t>
      </w:r>
      <w:r>
        <w:rPr>
          <w:color w:val="505866"/>
          <w:w w:val="105"/>
        </w:rPr>
        <w:t>time,</w:t>
      </w:r>
      <w:r>
        <w:rPr>
          <w:color w:val="505866"/>
          <w:spacing w:val="-11"/>
          <w:w w:val="105"/>
        </w:rPr>
        <w:t xml:space="preserve"> </w:t>
      </w:r>
      <w:r>
        <w:rPr>
          <w:color w:val="505866"/>
          <w:w w:val="105"/>
        </w:rPr>
        <w:t>at</w:t>
      </w:r>
      <w:r>
        <w:rPr>
          <w:color w:val="505866"/>
          <w:spacing w:val="-11"/>
          <w:w w:val="105"/>
        </w:rPr>
        <w:t xml:space="preserve"> </w:t>
      </w:r>
      <w:r>
        <w:rPr>
          <w:color w:val="505866"/>
          <w:w w:val="105"/>
        </w:rPr>
        <w:t>the discretion</w:t>
      </w:r>
      <w:r>
        <w:rPr>
          <w:color w:val="505866"/>
          <w:spacing w:val="-12"/>
          <w:w w:val="105"/>
        </w:rPr>
        <w:t xml:space="preserve"> </w:t>
      </w:r>
      <w:r>
        <w:rPr>
          <w:color w:val="505866"/>
          <w:w w:val="105"/>
        </w:rPr>
        <w:t>of</w:t>
      </w:r>
      <w:r>
        <w:rPr>
          <w:color w:val="505866"/>
          <w:spacing w:val="-11"/>
          <w:w w:val="105"/>
        </w:rPr>
        <w:t xml:space="preserve"> </w:t>
      </w:r>
      <w:r>
        <w:rPr>
          <w:color w:val="505866"/>
          <w:w w:val="105"/>
        </w:rPr>
        <w:t>the</w:t>
      </w:r>
      <w:r>
        <w:rPr>
          <w:color w:val="505866"/>
          <w:spacing w:val="-12"/>
          <w:w w:val="105"/>
        </w:rPr>
        <w:t xml:space="preserve"> </w:t>
      </w:r>
      <w:r>
        <w:rPr>
          <w:color w:val="505866"/>
          <w:w w:val="105"/>
        </w:rPr>
        <w:t>City</w:t>
      </w:r>
      <w:r>
        <w:rPr>
          <w:color w:val="505866"/>
          <w:spacing w:val="-6"/>
          <w:w w:val="105"/>
        </w:rPr>
        <w:t xml:space="preserve"> </w:t>
      </w:r>
      <w:r>
        <w:rPr>
          <w:color w:val="505866"/>
          <w:w w:val="105"/>
        </w:rPr>
        <w:t>Council,</w:t>
      </w:r>
      <w:r>
        <w:rPr>
          <w:color w:val="505866"/>
          <w:spacing w:val="-11"/>
          <w:w w:val="105"/>
        </w:rPr>
        <w:t xml:space="preserve"> </w:t>
      </w:r>
      <w:r>
        <w:rPr>
          <w:color w:val="505866"/>
          <w:w w:val="105"/>
        </w:rPr>
        <w:t>upon</w:t>
      </w:r>
      <w:r>
        <w:rPr>
          <w:color w:val="505866"/>
          <w:spacing w:val="-12"/>
          <w:w w:val="105"/>
        </w:rPr>
        <w:t xml:space="preserve"> </w:t>
      </w:r>
      <w:r>
        <w:rPr>
          <w:color w:val="505866"/>
          <w:w w:val="105"/>
        </w:rPr>
        <w:t>the</w:t>
      </w:r>
      <w:r>
        <w:rPr>
          <w:color w:val="505866"/>
          <w:spacing w:val="-12"/>
          <w:w w:val="105"/>
        </w:rPr>
        <w:t xml:space="preserve"> </w:t>
      </w:r>
      <w:r>
        <w:rPr>
          <w:color w:val="505866"/>
          <w:w w:val="105"/>
        </w:rPr>
        <w:t>recommendation</w:t>
      </w:r>
      <w:r>
        <w:rPr>
          <w:color w:val="505866"/>
          <w:spacing w:val="-11"/>
          <w:w w:val="105"/>
        </w:rPr>
        <w:t xml:space="preserve"> </w:t>
      </w:r>
      <w:r>
        <w:rPr>
          <w:color w:val="505866"/>
          <w:w w:val="105"/>
        </w:rPr>
        <w:t>of</w:t>
      </w:r>
      <w:r>
        <w:rPr>
          <w:color w:val="505866"/>
          <w:spacing w:val="-11"/>
          <w:w w:val="105"/>
        </w:rPr>
        <w:t xml:space="preserve"> </w:t>
      </w:r>
      <w:r>
        <w:rPr>
          <w:color w:val="505866"/>
          <w:w w:val="105"/>
        </w:rPr>
        <w:t>the</w:t>
      </w:r>
      <w:r>
        <w:rPr>
          <w:color w:val="505866"/>
          <w:spacing w:val="-12"/>
          <w:w w:val="105"/>
        </w:rPr>
        <w:t xml:space="preserve"> </w:t>
      </w:r>
      <w:r>
        <w:rPr>
          <w:color w:val="505866"/>
          <w:w w:val="105"/>
        </w:rPr>
        <w:t>City</w:t>
      </w:r>
      <w:r>
        <w:rPr>
          <w:color w:val="505866"/>
          <w:spacing w:val="-6"/>
          <w:w w:val="105"/>
        </w:rPr>
        <w:t xml:space="preserve"> </w:t>
      </w:r>
      <w:r>
        <w:rPr>
          <w:color w:val="505866"/>
          <w:w w:val="105"/>
        </w:rPr>
        <w:t>Engineer,</w:t>
      </w:r>
      <w:r>
        <w:rPr>
          <w:color w:val="505866"/>
          <w:spacing w:val="-11"/>
          <w:w w:val="105"/>
        </w:rPr>
        <w:t xml:space="preserve"> </w:t>
      </w:r>
      <w:r>
        <w:rPr>
          <w:color w:val="505866"/>
          <w:w w:val="105"/>
        </w:rPr>
        <w:t>based</w:t>
      </w:r>
      <w:r>
        <w:rPr>
          <w:color w:val="505866"/>
          <w:spacing w:val="-12"/>
          <w:w w:val="105"/>
        </w:rPr>
        <w:t xml:space="preserve"> </w:t>
      </w:r>
      <w:r>
        <w:rPr>
          <w:color w:val="505866"/>
          <w:w w:val="105"/>
        </w:rPr>
        <w:t>on</w:t>
      </w:r>
      <w:r>
        <w:rPr>
          <w:color w:val="505866"/>
          <w:spacing w:val="-12"/>
          <w:w w:val="105"/>
        </w:rPr>
        <w:t xml:space="preserve"> </w:t>
      </w:r>
      <w:r>
        <w:rPr>
          <w:color w:val="505866"/>
          <w:w w:val="105"/>
        </w:rPr>
        <w:t>improvements</w:t>
      </w:r>
      <w:r>
        <w:rPr>
          <w:color w:val="505866"/>
          <w:spacing w:val="-5"/>
          <w:w w:val="105"/>
        </w:rPr>
        <w:t xml:space="preserve"> </w:t>
      </w:r>
      <w:r>
        <w:rPr>
          <w:color w:val="505866"/>
          <w:w w:val="105"/>
        </w:rPr>
        <w:t>in</w:t>
      </w:r>
      <w:r>
        <w:rPr>
          <w:color w:val="505866"/>
          <w:spacing w:val="-12"/>
          <w:w w:val="105"/>
        </w:rPr>
        <w:t xml:space="preserve"> </w:t>
      </w:r>
      <w:r>
        <w:rPr>
          <w:color w:val="505866"/>
          <w:w w:val="105"/>
        </w:rPr>
        <w:t>engineering,</w:t>
      </w:r>
      <w:r>
        <w:rPr>
          <w:color w:val="505866"/>
          <w:spacing w:val="-11"/>
          <w:w w:val="105"/>
        </w:rPr>
        <w:t xml:space="preserve"> </w:t>
      </w:r>
      <w:r>
        <w:rPr>
          <w:color w:val="505866"/>
          <w:w w:val="105"/>
        </w:rPr>
        <w:t xml:space="preserve">science, </w:t>
      </w:r>
      <w:r>
        <w:rPr>
          <w:color w:val="505866"/>
        </w:rPr>
        <w:t xml:space="preserve">monitory, and local maintenance experience. Stormwater facilities that are designed, constructed, and maintained in accordance </w:t>
      </w:r>
      <w:r>
        <w:rPr>
          <w:color w:val="505866"/>
          <w:w w:val="105"/>
        </w:rPr>
        <w:t>with</w:t>
      </w:r>
      <w:r>
        <w:rPr>
          <w:color w:val="505866"/>
          <w:spacing w:val="-10"/>
          <w:w w:val="105"/>
        </w:rPr>
        <w:t xml:space="preserve"> </w:t>
      </w:r>
      <w:r>
        <w:rPr>
          <w:color w:val="505866"/>
          <w:w w:val="105"/>
        </w:rPr>
        <w:t>these</w:t>
      </w:r>
      <w:r>
        <w:rPr>
          <w:color w:val="505866"/>
          <w:spacing w:val="-9"/>
          <w:w w:val="105"/>
        </w:rPr>
        <w:t xml:space="preserve"> </w:t>
      </w:r>
      <w:r>
        <w:rPr>
          <w:color w:val="505866"/>
          <w:w w:val="105"/>
        </w:rPr>
        <w:t>BMP</w:t>
      </w:r>
      <w:r>
        <w:rPr>
          <w:color w:val="505866"/>
          <w:spacing w:val="-11"/>
          <w:w w:val="105"/>
        </w:rPr>
        <w:t xml:space="preserve"> </w:t>
      </w:r>
      <w:r>
        <w:rPr>
          <w:color w:val="505866"/>
          <w:w w:val="105"/>
        </w:rPr>
        <w:t>criteria</w:t>
      </w:r>
      <w:r>
        <w:rPr>
          <w:color w:val="505866"/>
          <w:spacing w:val="-9"/>
          <w:w w:val="105"/>
        </w:rPr>
        <w:t xml:space="preserve"> </w:t>
      </w:r>
      <w:r>
        <w:rPr>
          <w:color w:val="505866"/>
          <w:w w:val="105"/>
        </w:rPr>
        <w:t>will</w:t>
      </w:r>
      <w:r>
        <w:rPr>
          <w:color w:val="505866"/>
          <w:spacing w:val="-12"/>
          <w:w w:val="105"/>
        </w:rPr>
        <w:t xml:space="preserve"> </w:t>
      </w:r>
      <w:r>
        <w:rPr>
          <w:color w:val="505866"/>
          <w:w w:val="105"/>
        </w:rPr>
        <w:t>be</w:t>
      </w:r>
      <w:r>
        <w:rPr>
          <w:color w:val="505866"/>
          <w:spacing w:val="-8"/>
          <w:w w:val="105"/>
        </w:rPr>
        <w:t xml:space="preserve"> </w:t>
      </w:r>
      <w:r>
        <w:rPr>
          <w:color w:val="505866"/>
          <w:w w:val="105"/>
        </w:rPr>
        <w:t>presumed</w:t>
      </w:r>
      <w:r>
        <w:rPr>
          <w:color w:val="505866"/>
          <w:spacing w:val="-9"/>
          <w:w w:val="105"/>
        </w:rPr>
        <w:t xml:space="preserve"> </w:t>
      </w:r>
      <w:r>
        <w:rPr>
          <w:color w:val="505866"/>
          <w:w w:val="105"/>
        </w:rPr>
        <w:t>to</w:t>
      </w:r>
      <w:r>
        <w:rPr>
          <w:color w:val="505866"/>
          <w:spacing w:val="-9"/>
          <w:w w:val="105"/>
        </w:rPr>
        <w:t xml:space="preserve"> </w:t>
      </w:r>
      <w:r>
        <w:rPr>
          <w:color w:val="505866"/>
          <w:w w:val="105"/>
        </w:rPr>
        <w:t>meet</w:t>
      </w:r>
      <w:r>
        <w:rPr>
          <w:color w:val="505866"/>
          <w:spacing w:val="-8"/>
          <w:w w:val="105"/>
        </w:rPr>
        <w:t xml:space="preserve"> </w:t>
      </w:r>
      <w:r>
        <w:rPr>
          <w:color w:val="505866"/>
          <w:w w:val="105"/>
        </w:rPr>
        <w:t>the</w:t>
      </w:r>
      <w:r>
        <w:rPr>
          <w:color w:val="505866"/>
          <w:spacing w:val="-9"/>
          <w:w w:val="105"/>
        </w:rPr>
        <w:t xml:space="preserve"> </w:t>
      </w:r>
      <w:r>
        <w:rPr>
          <w:color w:val="505866"/>
          <w:w w:val="105"/>
        </w:rPr>
        <w:t>minimum</w:t>
      </w:r>
      <w:r>
        <w:rPr>
          <w:color w:val="505866"/>
          <w:spacing w:val="-9"/>
          <w:w w:val="105"/>
        </w:rPr>
        <w:t xml:space="preserve"> </w:t>
      </w:r>
      <w:r>
        <w:rPr>
          <w:color w:val="505866"/>
          <w:w w:val="105"/>
        </w:rPr>
        <w:t>water</w:t>
      </w:r>
      <w:r>
        <w:rPr>
          <w:color w:val="505866"/>
          <w:spacing w:val="-2"/>
          <w:w w:val="105"/>
        </w:rPr>
        <w:t xml:space="preserve"> </w:t>
      </w:r>
      <w:r>
        <w:rPr>
          <w:color w:val="505866"/>
          <w:w w:val="105"/>
        </w:rPr>
        <w:t>quality performance</w:t>
      </w:r>
      <w:r>
        <w:rPr>
          <w:color w:val="505866"/>
          <w:spacing w:val="-9"/>
          <w:w w:val="105"/>
        </w:rPr>
        <w:t xml:space="preserve"> </w:t>
      </w:r>
      <w:r>
        <w:rPr>
          <w:color w:val="505866"/>
          <w:w w:val="105"/>
        </w:rPr>
        <w:t>standards</w:t>
      </w:r>
      <w:ins w:id="90" w:author="Brandon Dalley" w:date="2026-05-18T17:45:00Z" w16du:dateUtc="2026-05-18T23:45:00Z">
        <w:r w:rsidR="00F00386">
          <w:rPr>
            <w:color w:val="505866"/>
            <w:w w:val="105"/>
          </w:rPr>
          <w:t xml:space="preserve"> </w:t>
        </w:r>
      </w:ins>
      <w:ins w:id="91" w:author="Brandon Dalley" w:date="2026-05-19T12:44:00Z">
        <w:r w:rsidR="00814935" w:rsidRPr="00814935">
          <w:rPr>
            <w:color w:val="505866"/>
            <w:w w:val="105"/>
          </w:rPr>
          <w:t>Stormwater facilities that are designed, constructed, and maintained in accordance with these BMP criteria shall be presumed to meet minimum water quality performance standards. These manuals and BMP standards shall not impose requirements more stringent than federal Clean Water Act requirements unless expressly authorized by state statute</w:t>
        </w:r>
      </w:ins>
      <w:ins w:id="92" w:author="Brandon Dalley" w:date="2026-05-19T12:44:00Z" w16du:dateUtc="2026-05-19T18:44:00Z">
        <w:r w:rsidR="00814935">
          <w:rPr>
            <w:color w:val="505866"/>
            <w:w w:val="105"/>
          </w:rPr>
          <w:t>.</w:t>
        </w:r>
      </w:ins>
    </w:p>
    <w:p w14:paraId="52A231EA" w14:textId="7459F645" w:rsidR="00E574D0" w:rsidRDefault="00523692">
      <w:pPr>
        <w:pStyle w:val="BodyText"/>
        <w:spacing w:before="0" w:line="273" w:lineRule="auto"/>
        <w:ind w:right="101"/>
        <w:jc w:val="both"/>
      </w:pPr>
      <w:ins w:id="93" w:author="Brandon Dalley" w:date="2026-05-19T08:33:00Z" w16du:dateUtc="2026-05-19T14:33:00Z">
        <w:r>
          <w:rPr>
            <w:color w:val="505866"/>
            <w:w w:val="105"/>
          </w:rPr>
          <w:t xml:space="preserve">. </w:t>
        </w:r>
      </w:ins>
      <w:ins w:id="94" w:author="Brandon Dalley" w:date="2026-05-18T17:46:00Z" w16du:dateUtc="2026-05-18T23:46:00Z">
        <w:r w:rsidR="00F00386">
          <w:rPr>
            <w:color w:val="505866"/>
            <w:w w:val="105"/>
          </w:rPr>
          <w:t xml:space="preserve"> </w:t>
        </w:r>
      </w:ins>
      <w:del w:id="95" w:author="Brandon Dalley" w:date="2026-05-18T17:45:00Z" w16du:dateUtc="2026-05-18T23:45:00Z">
        <w:r w:rsidR="00074011" w:rsidDel="00F00386">
          <w:rPr>
            <w:color w:val="505866"/>
            <w:w w:val="105"/>
          </w:rPr>
          <w:delText>.</w:delText>
        </w:r>
      </w:del>
    </w:p>
    <w:p w14:paraId="3361C9E8" w14:textId="77777777" w:rsidR="00E574D0" w:rsidRDefault="00E574D0">
      <w:pPr>
        <w:pStyle w:val="BodyText"/>
        <w:spacing w:before="44"/>
      </w:pPr>
    </w:p>
    <w:p w14:paraId="498B9256" w14:textId="77777777" w:rsidR="00E574D0" w:rsidRDefault="00074011">
      <w:pPr>
        <w:pStyle w:val="Heading1"/>
      </w:pPr>
      <w:r>
        <w:rPr>
          <w:color w:val="505866"/>
          <w:spacing w:val="-2"/>
        </w:rPr>
        <w:t>HISTORY</w:t>
      </w:r>
    </w:p>
    <w:p w14:paraId="0A79CAE8" w14:textId="77777777" w:rsidR="00E574D0" w:rsidRDefault="00074011">
      <w:pPr>
        <w:pStyle w:val="Heading2"/>
        <w:spacing w:line="264" w:lineRule="auto"/>
      </w:pPr>
      <w:r>
        <w:rPr>
          <w:color w:val="505866"/>
        </w:rPr>
        <w:t xml:space="preserve">Adopted by Ord. </w:t>
      </w:r>
      <w:hyperlink r:id="rId86">
        <w:r w:rsidR="00E574D0">
          <w:rPr>
            <w:color w:val="0000ED"/>
            <w:u w:val="single" w:color="0000ED"/>
          </w:rPr>
          <w:t>05-18-2022-D</w:t>
        </w:r>
      </w:hyperlink>
      <w:r>
        <w:rPr>
          <w:color w:val="0000ED"/>
        </w:rPr>
        <w:t xml:space="preserve"> </w:t>
      </w:r>
      <w:r>
        <w:rPr>
          <w:color w:val="505866"/>
        </w:rPr>
        <w:t xml:space="preserve">on 5/18/2022 Amended by Ord. </w:t>
      </w:r>
      <w:hyperlink r:id="rId87">
        <w:r w:rsidR="00E574D0">
          <w:rPr>
            <w:color w:val="0000ED"/>
            <w:u w:val="single" w:color="0000ED"/>
          </w:rPr>
          <w:t>08-17-2022-D</w:t>
        </w:r>
      </w:hyperlink>
      <w:r>
        <w:rPr>
          <w:color w:val="0000ED"/>
        </w:rPr>
        <w:t xml:space="preserve"> </w:t>
      </w:r>
      <w:r>
        <w:rPr>
          <w:color w:val="505866"/>
        </w:rPr>
        <w:t>on 8/17/2022 Amended</w:t>
      </w:r>
      <w:r>
        <w:rPr>
          <w:color w:val="505866"/>
          <w:spacing w:val="-6"/>
        </w:rPr>
        <w:t xml:space="preserve"> </w:t>
      </w:r>
      <w:r>
        <w:rPr>
          <w:color w:val="505866"/>
        </w:rPr>
        <w:t xml:space="preserve">by Ord. </w:t>
      </w:r>
      <w:hyperlink r:id="rId88">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7D69DBB4" w14:textId="77777777" w:rsidR="00E574D0" w:rsidRDefault="00E574D0">
      <w:pPr>
        <w:pStyle w:val="BodyText"/>
        <w:spacing w:before="4"/>
        <w:rPr>
          <w:i/>
          <w:sz w:val="19"/>
        </w:rPr>
      </w:pPr>
    </w:p>
    <w:p w14:paraId="611E75C9" w14:textId="77777777" w:rsidR="00E574D0" w:rsidRDefault="00E574D0">
      <w:pPr>
        <w:pStyle w:val="Heading3"/>
        <w:rPr>
          <w:u w:val="none"/>
        </w:rPr>
      </w:pPr>
      <w:hyperlink r:id="rId89">
        <w:r>
          <w:t>5.12.040</w:t>
        </w:r>
        <w:r>
          <w:rPr>
            <w:spacing w:val="8"/>
          </w:rPr>
          <w:t xml:space="preserve"> </w:t>
        </w:r>
        <w:r>
          <w:t>General</w:t>
        </w:r>
        <w:r>
          <w:rPr>
            <w:spacing w:val="10"/>
          </w:rPr>
          <w:t xml:space="preserve"> </w:t>
        </w:r>
        <w:r>
          <w:t>Performance</w:t>
        </w:r>
        <w:r>
          <w:rPr>
            <w:spacing w:val="9"/>
          </w:rPr>
          <w:t xml:space="preserve"> </w:t>
        </w:r>
        <w:r>
          <w:t>Criteria</w:t>
        </w:r>
        <w:r>
          <w:rPr>
            <w:spacing w:val="9"/>
          </w:rPr>
          <w:t xml:space="preserve"> </w:t>
        </w:r>
        <w:r>
          <w:t>For</w:t>
        </w:r>
        <w:r>
          <w:rPr>
            <w:spacing w:val="6"/>
          </w:rPr>
          <w:t xml:space="preserve"> </w:t>
        </w:r>
        <w:r>
          <w:t>Storm</w:t>
        </w:r>
        <w:r>
          <w:rPr>
            <w:spacing w:val="15"/>
          </w:rPr>
          <w:t xml:space="preserve"> </w:t>
        </w:r>
        <w:r>
          <w:t>Water</w:t>
        </w:r>
        <w:r>
          <w:rPr>
            <w:spacing w:val="6"/>
          </w:rPr>
          <w:t xml:space="preserve"> </w:t>
        </w:r>
        <w:r>
          <w:rPr>
            <w:spacing w:val="-2"/>
          </w:rPr>
          <w:t>Management</w:t>
        </w:r>
      </w:hyperlink>
    </w:p>
    <w:p w14:paraId="68998159" w14:textId="77777777" w:rsidR="00E574D0" w:rsidRDefault="00E574D0">
      <w:pPr>
        <w:pStyle w:val="BodyText"/>
        <w:spacing w:before="7"/>
        <w:rPr>
          <w:b/>
        </w:rPr>
      </w:pPr>
    </w:p>
    <w:p w14:paraId="640431A9" w14:textId="77777777" w:rsidR="00E574D0" w:rsidRDefault="00074011">
      <w:pPr>
        <w:pStyle w:val="BodyText"/>
        <w:spacing w:before="0" w:line="273" w:lineRule="auto"/>
      </w:pPr>
      <w:r>
        <w:rPr>
          <w:color w:val="505866"/>
          <w:w w:val="105"/>
        </w:rPr>
        <w:t>Unless</w:t>
      </w:r>
      <w:r>
        <w:rPr>
          <w:color w:val="505866"/>
          <w:spacing w:val="-5"/>
          <w:w w:val="105"/>
        </w:rPr>
        <w:t xml:space="preserve"> </w:t>
      </w:r>
      <w:r>
        <w:rPr>
          <w:color w:val="505866"/>
          <w:w w:val="105"/>
        </w:rPr>
        <w:t>granted</w:t>
      </w:r>
      <w:r>
        <w:rPr>
          <w:color w:val="505866"/>
          <w:spacing w:val="-12"/>
          <w:w w:val="105"/>
        </w:rPr>
        <w:t xml:space="preserve"> </w:t>
      </w:r>
      <w:r>
        <w:rPr>
          <w:color w:val="505866"/>
          <w:w w:val="105"/>
        </w:rPr>
        <w:t>a</w:t>
      </w:r>
      <w:r>
        <w:rPr>
          <w:color w:val="505866"/>
          <w:spacing w:val="-12"/>
          <w:w w:val="105"/>
        </w:rPr>
        <w:t xml:space="preserve"> </w:t>
      </w:r>
      <w:r>
        <w:rPr>
          <w:color w:val="505866"/>
          <w:w w:val="105"/>
        </w:rPr>
        <w:t>waiver</w:t>
      </w:r>
      <w:r>
        <w:rPr>
          <w:color w:val="505866"/>
          <w:spacing w:val="-6"/>
          <w:w w:val="105"/>
        </w:rPr>
        <w:t xml:space="preserve"> </w:t>
      </w:r>
      <w:r>
        <w:rPr>
          <w:color w:val="505866"/>
          <w:w w:val="105"/>
        </w:rPr>
        <w:t>or</w:t>
      </w:r>
      <w:r>
        <w:rPr>
          <w:color w:val="505866"/>
          <w:spacing w:val="-7"/>
          <w:w w:val="105"/>
        </w:rPr>
        <w:t xml:space="preserve"> </w:t>
      </w:r>
      <w:r>
        <w:rPr>
          <w:color w:val="505866"/>
          <w:w w:val="105"/>
        </w:rPr>
        <w:t>judged</w:t>
      </w:r>
      <w:r>
        <w:rPr>
          <w:color w:val="505866"/>
          <w:spacing w:val="-12"/>
          <w:w w:val="105"/>
        </w:rPr>
        <w:t xml:space="preserve"> </w:t>
      </w:r>
      <w:r>
        <w:rPr>
          <w:color w:val="505866"/>
          <w:w w:val="105"/>
        </w:rPr>
        <w:t>by</w:t>
      </w:r>
      <w:r>
        <w:rPr>
          <w:color w:val="505866"/>
          <w:spacing w:val="-5"/>
          <w:w w:val="105"/>
        </w:rPr>
        <w:t xml:space="preserve"> </w:t>
      </w:r>
      <w:r>
        <w:rPr>
          <w:color w:val="505866"/>
          <w:w w:val="105"/>
        </w:rPr>
        <w:t>the</w:t>
      </w:r>
      <w:r>
        <w:rPr>
          <w:color w:val="505866"/>
          <w:spacing w:val="-12"/>
          <w:w w:val="105"/>
        </w:rPr>
        <w:t xml:space="preserve"> </w:t>
      </w:r>
      <w:r>
        <w:rPr>
          <w:color w:val="505866"/>
          <w:w w:val="105"/>
        </w:rPr>
        <w:t>City</w:t>
      </w:r>
      <w:r>
        <w:rPr>
          <w:color w:val="505866"/>
          <w:spacing w:val="-5"/>
          <w:w w:val="105"/>
        </w:rPr>
        <w:t xml:space="preserve"> </w:t>
      </w:r>
      <w:r>
        <w:rPr>
          <w:color w:val="505866"/>
          <w:w w:val="105"/>
        </w:rPr>
        <w:t>Engineer</w:t>
      </w:r>
      <w:r>
        <w:rPr>
          <w:color w:val="505866"/>
          <w:spacing w:val="-7"/>
          <w:w w:val="105"/>
        </w:rPr>
        <w:t xml:space="preserve"> </w:t>
      </w:r>
      <w:r>
        <w:rPr>
          <w:color w:val="505866"/>
          <w:w w:val="105"/>
        </w:rPr>
        <w:t>to</w:t>
      </w:r>
      <w:r>
        <w:rPr>
          <w:color w:val="505866"/>
          <w:spacing w:val="-12"/>
          <w:w w:val="105"/>
        </w:rPr>
        <w:t xml:space="preserve"> </w:t>
      </w:r>
      <w:r>
        <w:rPr>
          <w:color w:val="505866"/>
          <w:w w:val="105"/>
        </w:rPr>
        <w:t>be</w:t>
      </w:r>
      <w:r>
        <w:rPr>
          <w:color w:val="505866"/>
          <w:spacing w:val="-12"/>
          <w:w w:val="105"/>
        </w:rPr>
        <w:t xml:space="preserve"> </w:t>
      </w:r>
      <w:r>
        <w:rPr>
          <w:color w:val="505866"/>
          <w:w w:val="105"/>
        </w:rPr>
        <w:t>exempt,</w:t>
      </w:r>
      <w:r>
        <w:rPr>
          <w:color w:val="505866"/>
          <w:spacing w:val="-11"/>
          <w:w w:val="105"/>
        </w:rPr>
        <w:t xml:space="preserve"> </w:t>
      </w:r>
      <w:r>
        <w:rPr>
          <w:color w:val="505866"/>
          <w:w w:val="105"/>
        </w:rPr>
        <w:t>the</w:t>
      </w:r>
      <w:r>
        <w:rPr>
          <w:color w:val="505866"/>
          <w:spacing w:val="-12"/>
          <w:w w:val="105"/>
        </w:rPr>
        <w:t xml:space="preserve"> </w:t>
      </w:r>
      <w:r>
        <w:rPr>
          <w:color w:val="505866"/>
          <w:w w:val="105"/>
        </w:rPr>
        <w:t>following</w:t>
      </w:r>
      <w:r>
        <w:rPr>
          <w:color w:val="505866"/>
          <w:spacing w:val="-12"/>
          <w:w w:val="105"/>
        </w:rPr>
        <w:t xml:space="preserve"> </w:t>
      </w:r>
      <w:r>
        <w:rPr>
          <w:color w:val="505866"/>
          <w:w w:val="105"/>
        </w:rPr>
        <w:t>post</w:t>
      </w:r>
      <w:r>
        <w:rPr>
          <w:color w:val="505866"/>
          <w:spacing w:val="-11"/>
          <w:w w:val="105"/>
        </w:rPr>
        <w:t xml:space="preserve"> </w:t>
      </w:r>
      <w:r>
        <w:rPr>
          <w:color w:val="505866"/>
          <w:w w:val="105"/>
        </w:rPr>
        <w:t>construction</w:t>
      </w:r>
      <w:r>
        <w:rPr>
          <w:color w:val="505866"/>
          <w:spacing w:val="-12"/>
          <w:w w:val="105"/>
        </w:rPr>
        <w:t xml:space="preserve"> </w:t>
      </w:r>
      <w:r>
        <w:rPr>
          <w:color w:val="505866"/>
          <w:w w:val="105"/>
        </w:rPr>
        <w:t>performance</w:t>
      </w:r>
      <w:r>
        <w:rPr>
          <w:color w:val="505866"/>
          <w:spacing w:val="-12"/>
          <w:w w:val="105"/>
        </w:rPr>
        <w:t xml:space="preserve"> </w:t>
      </w:r>
      <w:r>
        <w:rPr>
          <w:color w:val="505866"/>
          <w:w w:val="105"/>
        </w:rPr>
        <w:t>criteria</w:t>
      </w:r>
      <w:r>
        <w:rPr>
          <w:color w:val="505866"/>
          <w:spacing w:val="-11"/>
          <w:w w:val="105"/>
        </w:rPr>
        <w:t xml:space="preserve"> </w:t>
      </w:r>
      <w:r>
        <w:rPr>
          <w:color w:val="505866"/>
          <w:w w:val="105"/>
        </w:rPr>
        <w:t>shall be addressed for stormwater management at all</w:t>
      </w:r>
      <w:r>
        <w:rPr>
          <w:color w:val="505866"/>
          <w:spacing w:val="-3"/>
          <w:w w:val="105"/>
        </w:rPr>
        <w:t xml:space="preserve"> </w:t>
      </w:r>
      <w:r>
        <w:rPr>
          <w:color w:val="505866"/>
          <w:w w:val="105"/>
        </w:rPr>
        <w:t>sites.</w:t>
      </w:r>
    </w:p>
    <w:p w14:paraId="0FF203AE" w14:textId="77777777" w:rsidR="00E574D0" w:rsidRDefault="00E574D0">
      <w:pPr>
        <w:pStyle w:val="BodyText"/>
        <w:spacing w:before="42"/>
      </w:pPr>
    </w:p>
    <w:p w14:paraId="5283D12C" w14:textId="77777777" w:rsidR="00E574D0" w:rsidRDefault="00074011">
      <w:pPr>
        <w:pStyle w:val="ListParagraph"/>
        <w:numPr>
          <w:ilvl w:val="0"/>
          <w:numId w:val="13"/>
        </w:numPr>
        <w:tabs>
          <w:tab w:val="left" w:pos="778"/>
          <w:tab w:val="left" w:pos="780"/>
        </w:tabs>
        <w:spacing w:before="0" w:line="273" w:lineRule="auto"/>
        <w:ind w:right="101"/>
        <w:jc w:val="both"/>
        <w:rPr>
          <w:sz w:val="16"/>
        </w:rPr>
      </w:pPr>
      <w:r>
        <w:rPr>
          <w:color w:val="505866"/>
          <w:w w:val="105"/>
          <w:sz w:val="16"/>
        </w:rPr>
        <w:t>Design</w:t>
      </w:r>
      <w:r>
        <w:rPr>
          <w:color w:val="505866"/>
          <w:spacing w:val="-12"/>
          <w:w w:val="105"/>
          <w:sz w:val="16"/>
        </w:rPr>
        <w:t xml:space="preserve"> </w:t>
      </w:r>
      <w:r>
        <w:rPr>
          <w:color w:val="505866"/>
          <w:w w:val="105"/>
          <w:sz w:val="16"/>
        </w:rPr>
        <w:t>of</w:t>
      </w:r>
      <w:r>
        <w:rPr>
          <w:color w:val="505866"/>
          <w:spacing w:val="-12"/>
          <w:w w:val="105"/>
          <w:sz w:val="16"/>
        </w:rPr>
        <w:t xml:space="preserve"> </w:t>
      </w:r>
      <w:r>
        <w:rPr>
          <w:color w:val="505866"/>
          <w:w w:val="105"/>
          <w:sz w:val="16"/>
        </w:rPr>
        <w:t>stormwater</w:t>
      </w:r>
      <w:r>
        <w:rPr>
          <w:color w:val="505866"/>
          <w:spacing w:val="-8"/>
          <w:w w:val="105"/>
          <w:sz w:val="16"/>
        </w:rPr>
        <w:t xml:space="preserve"> </w:t>
      </w:r>
      <w:r>
        <w:rPr>
          <w:color w:val="505866"/>
          <w:w w:val="105"/>
          <w:sz w:val="16"/>
        </w:rPr>
        <w:t>systems within</w:t>
      </w:r>
      <w:r>
        <w:rPr>
          <w:color w:val="505866"/>
          <w:spacing w:val="-7"/>
          <w:w w:val="105"/>
          <w:sz w:val="16"/>
        </w:rPr>
        <w:t xml:space="preserve"> </w:t>
      </w:r>
      <w:r>
        <w:rPr>
          <w:color w:val="505866"/>
          <w:w w:val="105"/>
          <w:sz w:val="16"/>
        </w:rPr>
        <w:t>city boundaries that</w:t>
      </w:r>
      <w:r>
        <w:rPr>
          <w:color w:val="505866"/>
          <w:spacing w:val="-6"/>
          <w:w w:val="105"/>
          <w:sz w:val="16"/>
        </w:rPr>
        <w:t xml:space="preserve"> </w:t>
      </w:r>
      <w:r>
        <w:rPr>
          <w:color w:val="505866"/>
          <w:w w:val="105"/>
          <w:sz w:val="16"/>
        </w:rPr>
        <w:t>discharge</w:t>
      </w:r>
      <w:r>
        <w:rPr>
          <w:color w:val="505866"/>
          <w:spacing w:val="-7"/>
          <w:w w:val="105"/>
          <w:sz w:val="16"/>
        </w:rPr>
        <w:t xml:space="preserve"> </w:t>
      </w:r>
      <w:r>
        <w:rPr>
          <w:color w:val="505866"/>
          <w:w w:val="105"/>
          <w:sz w:val="16"/>
        </w:rPr>
        <w:t>into</w:t>
      </w:r>
      <w:r>
        <w:rPr>
          <w:color w:val="505866"/>
          <w:spacing w:val="-7"/>
          <w:w w:val="105"/>
          <w:sz w:val="16"/>
        </w:rPr>
        <w:t xml:space="preserve"> </w:t>
      </w:r>
      <w:r>
        <w:rPr>
          <w:color w:val="505866"/>
          <w:w w:val="105"/>
          <w:sz w:val="16"/>
        </w:rPr>
        <w:t>a</w:t>
      </w:r>
      <w:r>
        <w:rPr>
          <w:color w:val="505866"/>
          <w:spacing w:val="-7"/>
          <w:w w:val="105"/>
          <w:sz w:val="16"/>
        </w:rPr>
        <w:t xml:space="preserve"> </w:t>
      </w:r>
      <w:r>
        <w:rPr>
          <w:color w:val="505866"/>
          <w:w w:val="105"/>
          <w:sz w:val="16"/>
        </w:rPr>
        <w:t>Payson</w:t>
      </w:r>
      <w:r>
        <w:rPr>
          <w:color w:val="505866"/>
          <w:spacing w:val="-7"/>
          <w:w w:val="105"/>
          <w:sz w:val="16"/>
        </w:rPr>
        <w:t xml:space="preserve"> </w:t>
      </w:r>
      <w:r>
        <w:rPr>
          <w:color w:val="505866"/>
          <w:w w:val="105"/>
          <w:sz w:val="16"/>
        </w:rPr>
        <w:t>City stormwater</w:t>
      </w:r>
      <w:r>
        <w:rPr>
          <w:color w:val="505866"/>
          <w:spacing w:val="-1"/>
          <w:w w:val="105"/>
          <w:sz w:val="16"/>
        </w:rPr>
        <w:t xml:space="preserve"> </w:t>
      </w:r>
      <w:r>
        <w:rPr>
          <w:color w:val="505866"/>
          <w:w w:val="105"/>
          <w:sz w:val="16"/>
        </w:rPr>
        <w:t>system</w:t>
      </w:r>
      <w:r>
        <w:rPr>
          <w:color w:val="505866"/>
          <w:spacing w:val="-8"/>
          <w:w w:val="105"/>
          <w:sz w:val="16"/>
        </w:rPr>
        <w:t xml:space="preserve"> </w:t>
      </w:r>
      <w:r>
        <w:rPr>
          <w:color w:val="505866"/>
          <w:w w:val="105"/>
          <w:sz w:val="16"/>
        </w:rPr>
        <w:t>requires direct supervision of a Utah registered professional engineer and shall carry the seal of the same supervising professional</w:t>
      </w:r>
      <w:r>
        <w:rPr>
          <w:color w:val="505866"/>
          <w:spacing w:val="-12"/>
          <w:w w:val="105"/>
          <w:sz w:val="16"/>
        </w:rPr>
        <w:t xml:space="preserve"> </w:t>
      </w:r>
      <w:r>
        <w:rPr>
          <w:color w:val="505866"/>
          <w:w w:val="105"/>
          <w:sz w:val="16"/>
        </w:rPr>
        <w:t>engineer.</w:t>
      </w:r>
    </w:p>
    <w:p w14:paraId="25FC7035" w14:textId="77777777" w:rsidR="00E574D0" w:rsidRDefault="00074011">
      <w:pPr>
        <w:pStyle w:val="ListParagraph"/>
        <w:numPr>
          <w:ilvl w:val="0"/>
          <w:numId w:val="13"/>
        </w:numPr>
        <w:tabs>
          <w:tab w:val="left" w:pos="778"/>
          <w:tab w:val="left" w:pos="780"/>
        </w:tabs>
        <w:spacing w:before="150" w:line="273" w:lineRule="auto"/>
        <w:ind w:right="101"/>
        <w:jc w:val="both"/>
        <w:rPr>
          <w:sz w:val="16"/>
        </w:rPr>
      </w:pPr>
      <w:r>
        <w:rPr>
          <w:color w:val="505866"/>
          <w:w w:val="105"/>
          <w:sz w:val="16"/>
        </w:rPr>
        <w:t>Site</w:t>
      </w:r>
      <w:r>
        <w:rPr>
          <w:color w:val="505866"/>
          <w:spacing w:val="-12"/>
          <w:w w:val="105"/>
          <w:sz w:val="16"/>
        </w:rPr>
        <w:t xml:space="preserve"> </w:t>
      </w:r>
      <w:r>
        <w:rPr>
          <w:color w:val="505866"/>
          <w:w w:val="105"/>
          <w:sz w:val="16"/>
        </w:rPr>
        <w:t>designs</w:t>
      </w:r>
      <w:r>
        <w:rPr>
          <w:color w:val="505866"/>
          <w:spacing w:val="-12"/>
          <w:w w:val="105"/>
          <w:sz w:val="16"/>
        </w:rPr>
        <w:t xml:space="preserve"> </w:t>
      </w:r>
      <w:r>
        <w:rPr>
          <w:color w:val="505866"/>
          <w:w w:val="105"/>
          <w:sz w:val="16"/>
        </w:rPr>
        <w:t>shall</w:t>
      </w:r>
      <w:r>
        <w:rPr>
          <w:color w:val="505866"/>
          <w:spacing w:val="-11"/>
          <w:w w:val="105"/>
          <w:sz w:val="16"/>
        </w:rPr>
        <w:t xml:space="preserve"> </w:t>
      </w:r>
      <w:r>
        <w:rPr>
          <w:color w:val="505866"/>
          <w:w w:val="105"/>
          <w:sz w:val="16"/>
        </w:rPr>
        <w:t>control</w:t>
      </w:r>
      <w:r>
        <w:rPr>
          <w:color w:val="505866"/>
          <w:spacing w:val="-12"/>
          <w:w w:val="105"/>
          <w:sz w:val="16"/>
        </w:rPr>
        <w:t xml:space="preserve"> </w:t>
      </w:r>
      <w:r>
        <w:rPr>
          <w:color w:val="505866"/>
          <w:w w:val="105"/>
          <w:sz w:val="16"/>
        </w:rPr>
        <w:t>the</w:t>
      </w:r>
      <w:r>
        <w:rPr>
          <w:color w:val="505866"/>
          <w:spacing w:val="-12"/>
          <w:w w:val="105"/>
          <w:sz w:val="16"/>
        </w:rPr>
        <w:t xml:space="preserve"> </w:t>
      </w:r>
      <w:r>
        <w:rPr>
          <w:color w:val="505866"/>
          <w:w w:val="105"/>
          <w:sz w:val="16"/>
        </w:rPr>
        <w:t>peak</w:t>
      </w:r>
      <w:r>
        <w:rPr>
          <w:color w:val="505866"/>
          <w:spacing w:val="-12"/>
          <w:w w:val="105"/>
          <w:sz w:val="16"/>
        </w:rPr>
        <w:t xml:space="preserve"> </w:t>
      </w:r>
      <w:r>
        <w:rPr>
          <w:color w:val="505866"/>
          <w:w w:val="105"/>
          <w:sz w:val="16"/>
        </w:rPr>
        <w:t>flow</w:t>
      </w:r>
      <w:r>
        <w:rPr>
          <w:color w:val="505866"/>
          <w:spacing w:val="-11"/>
          <w:w w:val="105"/>
          <w:sz w:val="16"/>
        </w:rPr>
        <w:t xml:space="preserve"> </w:t>
      </w:r>
      <w:r>
        <w:rPr>
          <w:color w:val="505866"/>
          <w:w w:val="105"/>
          <w:sz w:val="16"/>
        </w:rPr>
        <w:t>rates</w:t>
      </w:r>
      <w:r>
        <w:rPr>
          <w:color w:val="505866"/>
          <w:spacing w:val="-12"/>
          <w:w w:val="105"/>
          <w:sz w:val="16"/>
        </w:rPr>
        <w:t xml:space="preserve"> </w:t>
      </w:r>
      <w:r>
        <w:rPr>
          <w:color w:val="505866"/>
          <w:w w:val="105"/>
          <w:sz w:val="16"/>
        </w:rPr>
        <w:t>of</w:t>
      </w:r>
      <w:r>
        <w:rPr>
          <w:color w:val="505866"/>
          <w:spacing w:val="-12"/>
          <w:w w:val="105"/>
          <w:sz w:val="16"/>
        </w:rPr>
        <w:t xml:space="preserve"> </w:t>
      </w:r>
      <w:r>
        <w:rPr>
          <w:color w:val="505866"/>
          <w:w w:val="105"/>
          <w:sz w:val="16"/>
        </w:rPr>
        <w:t>stormwater</w:t>
      </w:r>
      <w:r>
        <w:rPr>
          <w:color w:val="505866"/>
          <w:spacing w:val="-11"/>
          <w:w w:val="105"/>
          <w:sz w:val="16"/>
        </w:rPr>
        <w:t xml:space="preserve"> </w:t>
      </w:r>
      <w:r>
        <w:rPr>
          <w:color w:val="505866"/>
          <w:w w:val="105"/>
          <w:sz w:val="16"/>
        </w:rPr>
        <w:t>discharge</w:t>
      </w:r>
      <w:r>
        <w:rPr>
          <w:color w:val="505866"/>
          <w:spacing w:val="-12"/>
          <w:w w:val="105"/>
          <w:sz w:val="16"/>
        </w:rPr>
        <w:t xml:space="preserve"> </w:t>
      </w:r>
      <w:r>
        <w:rPr>
          <w:color w:val="505866"/>
          <w:w w:val="105"/>
          <w:sz w:val="16"/>
        </w:rPr>
        <w:t>associated</w:t>
      </w:r>
      <w:r>
        <w:rPr>
          <w:color w:val="505866"/>
          <w:spacing w:val="-12"/>
          <w:w w:val="105"/>
          <w:sz w:val="16"/>
        </w:rPr>
        <w:t xml:space="preserve"> </w:t>
      </w:r>
      <w:r>
        <w:rPr>
          <w:color w:val="505866"/>
          <w:w w:val="105"/>
          <w:sz w:val="16"/>
        </w:rPr>
        <w:t>with</w:t>
      </w:r>
      <w:r>
        <w:rPr>
          <w:color w:val="505866"/>
          <w:spacing w:val="-11"/>
          <w:w w:val="105"/>
          <w:sz w:val="16"/>
        </w:rPr>
        <w:t xml:space="preserve"> </w:t>
      </w:r>
      <w:r>
        <w:rPr>
          <w:color w:val="505866"/>
          <w:w w:val="105"/>
          <w:sz w:val="16"/>
        </w:rPr>
        <w:t>design</w:t>
      </w:r>
      <w:r>
        <w:rPr>
          <w:color w:val="505866"/>
          <w:spacing w:val="-12"/>
          <w:w w:val="105"/>
          <w:sz w:val="16"/>
        </w:rPr>
        <w:t xml:space="preserve"> </w:t>
      </w:r>
      <w:r>
        <w:rPr>
          <w:color w:val="505866"/>
          <w:w w:val="105"/>
          <w:sz w:val="16"/>
        </w:rPr>
        <w:t>storms</w:t>
      </w:r>
      <w:r>
        <w:rPr>
          <w:color w:val="505866"/>
          <w:spacing w:val="-10"/>
          <w:w w:val="105"/>
          <w:sz w:val="16"/>
        </w:rPr>
        <w:t xml:space="preserve"> </w:t>
      </w:r>
      <w:r>
        <w:rPr>
          <w:color w:val="505866"/>
          <w:w w:val="105"/>
          <w:sz w:val="16"/>
        </w:rPr>
        <w:t>specified</w:t>
      </w:r>
      <w:r>
        <w:rPr>
          <w:color w:val="505866"/>
          <w:spacing w:val="-12"/>
          <w:w w:val="105"/>
          <w:sz w:val="16"/>
        </w:rPr>
        <w:t xml:space="preserve"> </w:t>
      </w:r>
      <w:r>
        <w:rPr>
          <w:color w:val="505866"/>
          <w:w w:val="105"/>
          <w:sz w:val="16"/>
        </w:rPr>
        <w:t>in</w:t>
      </w:r>
      <w:r>
        <w:rPr>
          <w:color w:val="505866"/>
          <w:spacing w:val="-11"/>
          <w:w w:val="105"/>
          <w:sz w:val="16"/>
        </w:rPr>
        <w:t xml:space="preserve"> </w:t>
      </w:r>
      <w:r>
        <w:rPr>
          <w:color w:val="505866"/>
          <w:w w:val="105"/>
          <w:sz w:val="16"/>
        </w:rPr>
        <w:t xml:space="preserve">this Title or Development Guidelines and reduce the generation of post-construction stormwater runoff to pre-construction levels or 0.2 </w:t>
      </w:r>
      <w:proofErr w:type="spellStart"/>
      <w:r>
        <w:rPr>
          <w:color w:val="505866"/>
          <w:w w:val="105"/>
          <w:sz w:val="16"/>
        </w:rPr>
        <w:t>cfs</w:t>
      </w:r>
      <w:proofErr w:type="spellEnd"/>
      <w:r>
        <w:rPr>
          <w:color w:val="505866"/>
          <w:w w:val="105"/>
          <w:sz w:val="16"/>
        </w:rPr>
        <w:t>/acre, whichever is less, according to the Development Guidelines. These practices should</w:t>
      </w:r>
      <w:r>
        <w:rPr>
          <w:color w:val="505866"/>
          <w:spacing w:val="-11"/>
          <w:w w:val="105"/>
          <w:sz w:val="16"/>
        </w:rPr>
        <w:t xml:space="preserve"> </w:t>
      </w:r>
      <w:r>
        <w:rPr>
          <w:color w:val="505866"/>
          <w:w w:val="105"/>
          <w:sz w:val="16"/>
        </w:rPr>
        <w:t>seek</w:t>
      </w:r>
      <w:r>
        <w:rPr>
          <w:color w:val="505866"/>
          <w:spacing w:val="-5"/>
          <w:w w:val="105"/>
          <w:sz w:val="16"/>
        </w:rPr>
        <w:t xml:space="preserve"> </w:t>
      </w:r>
      <w:r>
        <w:rPr>
          <w:color w:val="505866"/>
          <w:w w:val="105"/>
          <w:sz w:val="16"/>
        </w:rPr>
        <w:t>to</w:t>
      </w:r>
      <w:r>
        <w:rPr>
          <w:color w:val="505866"/>
          <w:spacing w:val="-11"/>
          <w:w w:val="105"/>
          <w:sz w:val="16"/>
        </w:rPr>
        <w:t xml:space="preserve"> </w:t>
      </w:r>
      <w:r>
        <w:rPr>
          <w:color w:val="505866"/>
          <w:w w:val="105"/>
          <w:sz w:val="16"/>
        </w:rPr>
        <w:t>utilize</w:t>
      </w:r>
      <w:r>
        <w:rPr>
          <w:color w:val="505866"/>
          <w:spacing w:val="-11"/>
          <w:w w:val="105"/>
          <w:sz w:val="16"/>
        </w:rPr>
        <w:t xml:space="preserve"> </w:t>
      </w:r>
      <w:r>
        <w:rPr>
          <w:color w:val="505866"/>
          <w:w w:val="105"/>
          <w:sz w:val="16"/>
        </w:rPr>
        <w:t>low</w:t>
      </w:r>
      <w:r>
        <w:rPr>
          <w:color w:val="505866"/>
          <w:spacing w:val="-10"/>
          <w:w w:val="105"/>
          <w:sz w:val="16"/>
        </w:rPr>
        <w:t xml:space="preserve"> </w:t>
      </w:r>
      <w:r>
        <w:rPr>
          <w:color w:val="505866"/>
          <w:w w:val="105"/>
          <w:sz w:val="16"/>
        </w:rPr>
        <w:t>impact</w:t>
      </w:r>
      <w:r>
        <w:rPr>
          <w:color w:val="505866"/>
          <w:spacing w:val="-10"/>
          <w:w w:val="105"/>
          <w:sz w:val="16"/>
        </w:rPr>
        <w:t xml:space="preserve"> </w:t>
      </w:r>
      <w:r>
        <w:rPr>
          <w:color w:val="505866"/>
          <w:w w:val="105"/>
          <w:sz w:val="16"/>
        </w:rPr>
        <w:t>design</w:t>
      </w:r>
      <w:r>
        <w:rPr>
          <w:color w:val="505866"/>
          <w:spacing w:val="-11"/>
          <w:w w:val="105"/>
          <w:sz w:val="16"/>
        </w:rPr>
        <w:t xml:space="preserve"> </w:t>
      </w:r>
      <w:r>
        <w:rPr>
          <w:color w:val="505866"/>
          <w:w w:val="105"/>
          <w:sz w:val="16"/>
        </w:rPr>
        <w:t>(LID)</w:t>
      </w:r>
      <w:r>
        <w:rPr>
          <w:color w:val="505866"/>
          <w:spacing w:val="-6"/>
          <w:w w:val="105"/>
          <w:sz w:val="16"/>
        </w:rPr>
        <w:t xml:space="preserve"> </w:t>
      </w:r>
      <w:r>
        <w:rPr>
          <w:color w:val="505866"/>
          <w:w w:val="105"/>
          <w:sz w:val="16"/>
        </w:rPr>
        <w:t>methods</w:t>
      </w:r>
      <w:r>
        <w:rPr>
          <w:color w:val="505866"/>
          <w:spacing w:val="-5"/>
          <w:w w:val="105"/>
          <w:sz w:val="16"/>
        </w:rPr>
        <w:t xml:space="preserve"> </w:t>
      </w:r>
      <w:r>
        <w:rPr>
          <w:color w:val="505866"/>
          <w:w w:val="105"/>
          <w:sz w:val="16"/>
        </w:rPr>
        <w:t>including</w:t>
      </w:r>
      <w:r>
        <w:rPr>
          <w:color w:val="505866"/>
          <w:spacing w:val="-11"/>
          <w:w w:val="105"/>
          <w:sz w:val="16"/>
        </w:rPr>
        <w:t xml:space="preserve"> </w:t>
      </w:r>
      <w:r>
        <w:rPr>
          <w:color w:val="505866"/>
          <w:w w:val="105"/>
          <w:sz w:val="16"/>
        </w:rPr>
        <w:t>using</w:t>
      </w:r>
      <w:r>
        <w:rPr>
          <w:color w:val="505866"/>
          <w:spacing w:val="-11"/>
          <w:w w:val="105"/>
          <w:sz w:val="16"/>
        </w:rPr>
        <w:t xml:space="preserve"> </w:t>
      </w:r>
      <w:r>
        <w:rPr>
          <w:color w:val="505866"/>
          <w:w w:val="105"/>
          <w:sz w:val="16"/>
        </w:rPr>
        <w:t>pervious</w:t>
      </w:r>
      <w:r>
        <w:rPr>
          <w:color w:val="505866"/>
          <w:spacing w:val="-5"/>
          <w:w w:val="105"/>
          <w:sz w:val="16"/>
        </w:rPr>
        <w:t xml:space="preserve"> </w:t>
      </w:r>
      <w:r>
        <w:rPr>
          <w:color w:val="505866"/>
          <w:w w:val="105"/>
          <w:sz w:val="16"/>
        </w:rPr>
        <w:t>areas</w:t>
      </w:r>
      <w:r>
        <w:rPr>
          <w:color w:val="505866"/>
          <w:spacing w:val="-5"/>
          <w:w w:val="105"/>
          <w:sz w:val="16"/>
        </w:rPr>
        <w:t xml:space="preserve"> </w:t>
      </w:r>
      <w:r>
        <w:rPr>
          <w:color w:val="505866"/>
          <w:w w:val="105"/>
          <w:sz w:val="16"/>
        </w:rPr>
        <w:t>for</w:t>
      </w:r>
      <w:r>
        <w:rPr>
          <w:color w:val="505866"/>
          <w:spacing w:val="-6"/>
          <w:w w:val="105"/>
          <w:sz w:val="16"/>
        </w:rPr>
        <w:t xml:space="preserve"> </w:t>
      </w:r>
      <w:r>
        <w:rPr>
          <w:color w:val="505866"/>
          <w:w w:val="105"/>
          <w:sz w:val="16"/>
        </w:rPr>
        <w:t>stormwater</w:t>
      </w:r>
      <w:r>
        <w:rPr>
          <w:color w:val="505866"/>
          <w:spacing w:val="-6"/>
          <w:w w:val="105"/>
          <w:sz w:val="16"/>
        </w:rPr>
        <w:t xml:space="preserve"> </w:t>
      </w:r>
      <w:r>
        <w:rPr>
          <w:color w:val="505866"/>
          <w:w w:val="105"/>
          <w:sz w:val="16"/>
        </w:rPr>
        <w:t>treatment</w:t>
      </w:r>
      <w:r>
        <w:rPr>
          <w:color w:val="505866"/>
          <w:spacing w:val="-10"/>
          <w:w w:val="105"/>
          <w:sz w:val="16"/>
        </w:rPr>
        <w:t xml:space="preserve"> </w:t>
      </w:r>
      <w:r>
        <w:rPr>
          <w:color w:val="505866"/>
          <w:w w:val="105"/>
          <w:sz w:val="16"/>
        </w:rPr>
        <w:t>and to</w:t>
      </w:r>
      <w:r>
        <w:rPr>
          <w:color w:val="505866"/>
          <w:spacing w:val="-2"/>
          <w:w w:val="105"/>
          <w:sz w:val="16"/>
        </w:rPr>
        <w:t xml:space="preserve"> </w:t>
      </w:r>
      <w:r>
        <w:rPr>
          <w:color w:val="505866"/>
          <w:w w:val="105"/>
          <w:sz w:val="16"/>
        </w:rPr>
        <w:t>infiltrate</w:t>
      </w:r>
      <w:r>
        <w:rPr>
          <w:color w:val="505866"/>
          <w:spacing w:val="-2"/>
          <w:w w:val="105"/>
          <w:sz w:val="16"/>
        </w:rPr>
        <w:t xml:space="preserve"> </w:t>
      </w:r>
      <w:r>
        <w:rPr>
          <w:color w:val="505866"/>
          <w:w w:val="105"/>
          <w:sz w:val="16"/>
        </w:rPr>
        <w:t>stormwater runoff</w:t>
      </w:r>
      <w:r>
        <w:rPr>
          <w:color w:val="505866"/>
          <w:spacing w:val="-1"/>
          <w:w w:val="105"/>
          <w:sz w:val="16"/>
        </w:rPr>
        <w:t xml:space="preserve"> </w:t>
      </w:r>
      <w:r>
        <w:rPr>
          <w:color w:val="505866"/>
          <w:w w:val="105"/>
          <w:sz w:val="16"/>
        </w:rPr>
        <w:t>from</w:t>
      </w:r>
      <w:r>
        <w:rPr>
          <w:color w:val="505866"/>
          <w:spacing w:val="-2"/>
          <w:w w:val="105"/>
          <w:sz w:val="16"/>
        </w:rPr>
        <w:t xml:space="preserve"> </w:t>
      </w:r>
      <w:r>
        <w:rPr>
          <w:color w:val="505866"/>
          <w:w w:val="105"/>
          <w:sz w:val="16"/>
        </w:rPr>
        <w:t>driveways,</w:t>
      </w:r>
      <w:r>
        <w:rPr>
          <w:color w:val="505866"/>
          <w:spacing w:val="-1"/>
          <w:w w:val="105"/>
          <w:sz w:val="16"/>
        </w:rPr>
        <w:t xml:space="preserve"> </w:t>
      </w:r>
      <w:r>
        <w:rPr>
          <w:color w:val="505866"/>
          <w:w w:val="105"/>
          <w:sz w:val="16"/>
        </w:rPr>
        <w:t>rooftops,</w:t>
      </w:r>
      <w:r>
        <w:rPr>
          <w:color w:val="505866"/>
          <w:spacing w:val="-1"/>
          <w:w w:val="105"/>
          <w:sz w:val="16"/>
        </w:rPr>
        <w:t xml:space="preserve"> </w:t>
      </w:r>
      <w:r>
        <w:rPr>
          <w:color w:val="505866"/>
          <w:w w:val="105"/>
          <w:sz w:val="16"/>
        </w:rPr>
        <w:t>parking</w:t>
      </w:r>
      <w:r>
        <w:rPr>
          <w:color w:val="505866"/>
          <w:spacing w:val="-2"/>
          <w:w w:val="105"/>
          <w:sz w:val="16"/>
        </w:rPr>
        <w:t xml:space="preserve"> </w:t>
      </w:r>
      <w:r>
        <w:rPr>
          <w:color w:val="505866"/>
          <w:w w:val="105"/>
          <w:sz w:val="16"/>
        </w:rPr>
        <w:t>lots,</w:t>
      </w:r>
      <w:r>
        <w:rPr>
          <w:color w:val="505866"/>
          <w:spacing w:val="-1"/>
          <w:w w:val="105"/>
          <w:sz w:val="16"/>
        </w:rPr>
        <w:t xml:space="preserve"> </w:t>
      </w:r>
      <w:r>
        <w:rPr>
          <w:color w:val="505866"/>
          <w:w w:val="105"/>
          <w:sz w:val="16"/>
        </w:rPr>
        <w:t>and</w:t>
      </w:r>
      <w:r>
        <w:rPr>
          <w:color w:val="505866"/>
          <w:spacing w:val="-2"/>
          <w:w w:val="105"/>
          <w:sz w:val="16"/>
        </w:rPr>
        <w:t xml:space="preserve"> </w:t>
      </w:r>
      <w:r>
        <w:rPr>
          <w:color w:val="505866"/>
          <w:w w:val="105"/>
          <w:sz w:val="16"/>
        </w:rPr>
        <w:t>landscaped</w:t>
      </w:r>
      <w:r>
        <w:rPr>
          <w:color w:val="505866"/>
          <w:spacing w:val="-2"/>
          <w:w w:val="105"/>
          <w:sz w:val="16"/>
        </w:rPr>
        <w:t xml:space="preserve"> </w:t>
      </w:r>
      <w:r>
        <w:rPr>
          <w:color w:val="505866"/>
          <w:w w:val="105"/>
          <w:sz w:val="16"/>
        </w:rPr>
        <w:t>areas to</w:t>
      </w:r>
      <w:r>
        <w:rPr>
          <w:color w:val="505866"/>
          <w:spacing w:val="-2"/>
          <w:w w:val="105"/>
          <w:sz w:val="16"/>
        </w:rPr>
        <w:t xml:space="preserve"> </w:t>
      </w:r>
      <w:r>
        <w:rPr>
          <w:color w:val="505866"/>
          <w:w w:val="105"/>
          <w:sz w:val="16"/>
        </w:rPr>
        <w:t>the</w:t>
      </w:r>
      <w:r>
        <w:rPr>
          <w:color w:val="505866"/>
          <w:spacing w:val="-2"/>
          <w:w w:val="105"/>
          <w:sz w:val="16"/>
        </w:rPr>
        <w:t xml:space="preserve"> </w:t>
      </w:r>
      <w:r>
        <w:rPr>
          <w:color w:val="505866"/>
          <w:w w:val="105"/>
          <w:sz w:val="16"/>
        </w:rPr>
        <w:t>maximum</w:t>
      </w:r>
      <w:r>
        <w:rPr>
          <w:color w:val="505866"/>
          <w:spacing w:val="-3"/>
          <w:w w:val="105"/>
          <w:sz w:val="16"/>
        </w:rPr>
        <w:t xml:space="preserve"> </w:t>
      </w:r>
      <w:r>
        <w:rPr>
          <w:color w:val="505866"/>
          <w:w w:val="105"/>
          <w:sz w:val="16"/>
        </w:rPr>
        <w:t>extent practical</w:t>
      </w:r>
      <w:r>
        <w:rPr>
          <w:color w:val="505866"/>
          <w:spacing w:val="-10"/>
          <w:w w:val="105"/>
          <w:sz w:val="16"/>
        </w:rPr>
        <w:t xml:space="preserve"> </w:t>
      </w:r>
      <w:r>
        <w:rPr>
          <w:color w:val="505866"/>
          <w:w w:val="105"/>
          <w:sz w:val="16"/>
        </w:rPr>
        <w:t>to</w:t>
      </w:r>
      <w:r>
        <w:rPr>
          <w:color w:val="505866"/>
          <w:spacing w:val="-5"/>
          <w:w w:val="105"/>
          <w:sz w:val="16"/>
        </w:rPr>
        <w:t xml:space="preserve"> </w:t>
      </w:r>
      <w:r>
        <w:rPr>
          <w:color w:val="505866"/>
          <w:w w:val="105"/>
          <w:sz w:val="16"/>
        </w:rPr>
        <w:t>provide</w:t>
      </w:r>
      <w:r>
        <w:rPr>
          <w:color w:val="505866"/>
          <w:spacing w:val="-5"/>
          <w:w w:val="105"/>
          <w:sz w:val="16"/>
        </w:rPr>
        <w:t xml:space="preserve"> </w:t>
      </w:r>
      <w:r>
        <w:rPr>
          <w:color w:val="505866"/>
          <w:w w:val="105"/>
          <w:sz w:val="16"/>
        </w:rPr>
        <w:t>treatment</w:t>
      </w:r>
      <w:r>
        <w:rPr>
          <w:color w:val="505866"/>
          <w:spacing w:val="-4"/>
          <w:w w:val="105"/>
          <w:sz w:val="16"/>
        </w:rPr>
        <w:t xml:space="preserve"> </w:t>
      </w:r>
      <w:r>
        <w:rPr>
          <w:color w:val="505866"/>
          <w:w w:val="105"/>
          <w:sz w:val="16"/>
        </w:rPr>
        <w:t>for both</w:t>
      </w:r>
      <w:r>
        <w:rPr>
          <w:color w:val="505866"/>
          <w:spacing w:val="-5"/>
          <w:w w:val="105"/>
          <w:sz w:val="16"/>
        </w:rPr>
        <w:t xml:space="preserve"> </w:t>
      </w:r>
      <w:r>
        <w:rPr>
          <w:color w:val="505866"/>
          <w:w w:val="105"/>
          <w:sz w:val="16"/>
        </w:rPr>
        <w:t>water quality and</w:t>
      </w:r>
      <w:r>
        <w:rPr>
          <w:color w:val="505866"/>
          <w:spacing w:val="-5"/>
          <w:w w:val="105"/>
          <w:sz w:val="16"/>
        </w:rPr>
        <w:t xml:space="preserve"> </w:t>
      </w:r>
      <w:r>
        <w:rPr>
          <w:color w:val="505866"/>
          <w:w w:val="105"/>
          <w:sz w:val="16"/>
        </w:rPr>
        <w:t>quantity.</w:t>
      </w:r>
    </w:p>
    <w:p w14:paraId="60697852" w14:textId="77777777" w:rsidR="00E574D0" w:rsidRDefault="00074011">
      <w:pPr>
        <w:pStyle w:val="ListParagraph"/>
        <w:numPr>
          <w:ilvl w:val="0"/>
          <w:numId w:val="13"/>
        </w:numPr>
        <w:tabs>
          <w:tab w:val="left" w:pos="778"/>
          <w:tab w:val="left" w:pos="780"/>
        </w:tabs>
        <w:spacing w:before="152" w:line="273" w:lineRule="auto"/>
        <w:ind w:right="100" w:hanging="248"/>
        <w:jc w:val="both"/>
        <w:rPr>
          <w:sz w:val="16"/>
        </w:rPr>
      </w:pPr>
      <w:r>
        <w:rPr>
          <w:color w:val="505866"/>
          <w:w w:val="105"/>
          <w:sz w:val="16"/>
        </w:rPr>
        <w:t>Specific</w:t>
      </w:r>
      <w:r>
        <w:rPr>
          <w:color w:val="505866"/>
          <w:spacing w:val="-7"/>
          <w:w w:val="105"/>
          <w:sz w:val="16"/>
        </w:rPr>
        <w:t xml:space="preserve"> </w:t>
      </w:r>
      <w:r>
        <w:rPr>
          <w:color w:val="505866"/>
          <w:w w:val="105"/>
          <w:sz w:val="16"/>
        </w:rPr>
        <w:t>channel</w:t>
      </w:r>
      <w:r>
        <w:rPr>
          <w:color w:val="505866"/>
          <w:spacing w:val="-11"/>
          <w:w w:val="105"/>
          <w:sz w:val="16"/>
        </w:rPr>
        <w:t xml:space="preserve"> </w:t>
      </w:r>
      <w:r>
        <w:rPr>
          <w:color w:val="505866"/>
          <w:w w:val="105"/>
          <w:sz w:val="16"/>
        </w:rPr>
        <w:t>protection</w:t>
      </w:r>
      <w:r>
        <w:rPr>
          <w:color w:val="505866"/>
          <w:spacing w:val="-10"/>
          <w:w w:val="105"/>
          <w:sz w:val="16"/>
        </w:rPr>
        <w:t xml:space="preserve"> </w:t>
      </w:r>
      <w:r>
        <w:rPr>
          <w:color w:val="505866"/>
          <w:w w:val="105"/>
          <w:sz w:val="16"/>
        </w:rPr>
        <w:t>criteria</w:t>
      </w:r>
      <w:r>
        <w:rPr>
          <w:color w:val="505866"/>
          <w:spacing w:val="-10"/>
          <w:w w:val="105"/>
          <w:sz w:val="16"/>
        </w:rPr>
        <w:t xml:space="preserve"> </w:t>
      </w:r>
      <w:r>
        <w:rPr>
          <w:color w:val="505866"/>
          <w:w w:val="105"/>
          <w:sz w:val="16"/>
        </w:rPr>
        <w:t>shall</w:t>
      </w:r>
      <w:r>
        <w:rPr>
          <w:color w:val="505866"/>
          <w:spacing w:val="-12"/>
          <w:w w:val="105"/>
          <w:sz w:val="16"/>
        </w:rPr>
        <w:t xml:space="preserve"> </w:t>
      </w:r>
      <w:r>
        <w:rPr>
          <w:color w:val="505866"/>
          <w:w w:val="105"/>
          <w:sz w:val="16"/>
        </w:rPr>
        <w:t>be</w:t>
      </w:r>
      <w:r>
        <w:rPr>
          <w:color w:val="505866"/>
          <w:spacing w:val="-10"/>
          <w:w w:val="105"/>
          <w:sz w:val="16"/>
        </w:rPr>
        <w:t xml:space="preserve"> </w:t>
      </w:r>
      <w:r>
        <w:rPr>
          <w:color w:val="505866"/>
          <w:w w:val="105"/>
          <w:sz w:val="16"/>
        </w:rPr>
        <w:t>provided</w:t>
      </w:r>
      <w:r>
        <w:rPr>
          <w:color w:val="505866"/>
          <w:spacing w:val="-10"/>
          <w:w w:val="105"/>
          <w:sz w:val="16"/>
        </w:rPr>
        <w:t xml:space="preserve"> </w:t>
      </w:r>
      <w:r>
        <w:rPr>
          <w:color w:val="505866"/>
          <w:w w:val="105"/>
          <w:sz w:val="16"/>
        </w:rPr>
        <w:t>as</w:t>
      </w:r>
      <w:r>
        <w:rPr>
          <w:color w:val="505866"/>
          <w:spacing w:val="-3"/>
          <w:w w:val="105"/>
          <w:sz w:val="16"/>
        </w:rPr>
        <w:t xml:space="preserve"> </w:t>
      </w:r>
      <w:r>
        <w:rPr>
          <w:color w:val="505866"/>
          <w:w w:val="105"/>
          <w:sz w:val="16"/>
        </w:rPr>
        <w:t>prescribed</w:t>
      </w:r>
      <w:r>
        <w:rPr>
          <w:color w:val="505866"/>
          <w:spacing w:val="-10"/>
          <w:w w:val="105"/>
          <w:sz w:val="16"/>
        </w:rPr>
        <w:t xml:space="preserve"> </w:t>
      </w:r>
      <w:r>
        <w:rPr>
          <w:color w:val="505866"/>
          <w:w w:val="105"/>
          <w:sz w:val="16"/>
        </w:rPr>
        <w:t>in</w:t>
      </w:r>
      <w:r>
        <w:rPr>
          <w:color w:val="505866"/>
          <w:spacing w:val="-10"/>
          <w:w w:val="105"/>
          <w:sz w:val="16"/>
        </w:rPr>
        <w:t xml:space="preserve"> </w:t>
      </w:r>
      <w:r>
        <w:rPr>
          <w:color w:val="505866"/>
          <w:w w:val="105"/>
          <w:sz w:val="16"/>
        </w:rPr>
        <w:t>the</w:t>
      </w:r>
      <w:r>
        <w:rPr>
          <w:color w:val="505866"/>
          <w:spacing w:val="-10"/>
          <w:w w:val="105"/>
          <w:sz w:val="16"/>
        </w:rPr>
        <w:t xml:space="preserve"> </w:t>
      </w:r>
      <w:r>
        <w:rPr>
          <w:color w:val="505866"/>
          <w:w w:val="105"/>
          <w:sz w:val="16"/>
        </w:rPr>
        <w:t>Development</w:t>
      </w:r>
      <w:r>
        <w:rPr>
          <w:color w:val="505866"/>
          <w:spacing w:val="-10"/>
          <w:w w:val="105"/>
          <w:sz w:val="16"/>
        </w:rPr>
        <w:t xml:space="preserve"> </w:t>
      </w:r>
      <w:r>
        <w:rPr>
          <w:color w:val="505866"/>
          <w:w w:val="105"/>
          <w:sz w:val="16"/>
        </w:rPr>
        <w:t>Guidelines</w:t>
      </w:r>
      <w:r>
        <w:rPr>
          <w:color w:val="505866"/>
          <w:spacing w:val="-3"/>
          <w:w w:val="105"/>
          <w:sz w:val="16"/>
        </w:rPr>
        <w:t xml:space="preserve"> </w:t>
      </w:r>
      <w:r>
        <w:rPr>
          <w:color w:val="505866"/>
          <w:w w:val="105"/>
          <w:sz w:val="16"/>
        </w:rPr>
        <w:t>to</w:t>
      </w:r>
      <w:r>
        <w:rPr>
          <w:color w:val="505866"/>
          <w:spacing w:val="-10"/>
          <w:w w:val="105"/>
          <w:sz w:val="16"/>
        </w:rPr>
        <w:t xml:space="preserve"> </w:t>
      </w:r>
      <w:r>
        <w:rPr>
          <w:color w:val="505866"/>
          <w:w w:val="105"/>
          <w:sz w:val="16"/>
        </w:rPr>
        <w:t>protect</w:t>
      </w:r>
      <w:r>
        <w:rPr>
          <w:color w:val="505866"/>
          <w:spacing w:val="-10"/>
          <w:w w:val="105"/>
          <w:sz w:val="16"/>
        </w:rPr>
        <w:t xml:space="preserve"> </w:t>
      </w:r>
      <w:r>
        <w:rPr>
          <w:color w:val="505866"/>
          <w:w w:val="105"/>
          <w:sz w:val="16"/>
        </w:rPr>
        <w:t>stream channels from degradation. A</w:t>
      </w:r>
      <w:r>
        <w:rPr>
          <w:color w:val="505866"/>
          <w:spacing w:val="-2"/>
          <w:w w:val="105"/>
          <w:sz w:val="16"/>
        </w:rPr>
        <w:t xml:space="preserve"> </w:t>
      </w:r>
      <w:r>
        <w:rPr>
          <w:color w:val="505866"/>
          <w:w w:val="105"/>
          <w:sz w:val="16"/>
        </w:rPr>
        <w:t>Stream Alteration Permit is also required for any work performed in Dry Creek or Peteetneet Creek.</w:t>
      </w:r>
    </w:p>
    <w:p w14:paraId="4939BE2D" w14:textId="77777777" w:rsidR="00E574D0" w:rsidRDefault="00074011">
      <w:pPr>
        <w:pStyle w:val="ListParagraph"/>
        <w:numPr>
          <w:ilvl w:val="0"/>
          <w:numId w:val="13"/>
        </w:numPr>
        <w:tabs>
          <w:tab w:val="left" w:pos="778"/>
          <w:tab w:val="left" w:pos="780"/>
        </w:tabs>
        <w:spacing w:before="151" w:line="273" w:lineRule="auto"/>
        <w:ind w:right="102" w:hanging="248"/>
        <w:jc w:val="both"/>
        <w:rPr>
          <w:sz w:val="16"/>
        </w:rPr>
      </w:pPr>
      <w:r>
        <w:rPr>
          <w:color w:val="505866"/>
          <w:w w:val="105"/>
          <w:sz w:val="16"/>
        </w:rPr>
        <w:t>Stormwater discharges to critical areas with sensitive resources (i.e., cold water fisheries, swimming beaches, recharge</w:t>
      </w:r>
      <w:r>
        <w:rPr>
          <w:color w:val="505866"/>
          <w:spacing w:val="-12"/>
          <w:w w:val="105"/>
          <w:sz w:val="16"/>
        </w:rPr>
        <w:t xml:space="preserve"> </w:t>
      </w:r>
      <w:r>
        <w:rPr>
          <w:color w:val="505866"/>
          <w:w w:val="105"/>
          <w:sz w:val="16"/>
        </w:rPr>
        <w:t>areas,</w:t>
      </w:r>
      <w:r>
        <w:rPr>
          <w:color w:val="505866"/>
          <w:spacing w:val="-9"/>
          <w:w w:val="105"/>
          <w:sz w:val="16"/>
        </w:rPr>
        <w:t xml:space="preserve"> </w:t>
      </w:r>
      <w:r>
        <w:rPr>
          <w:color w:val="505866"/>
          <w:w w:val="105"/>
          <w:sz w:val="16"/>
        </w:rPr>
        <w:t>water</w:t>
      </w:r>
      <w:r>
        <w:rPr>
          <w:color w:val="505866"/>
          <w:spacing w:val="-4"/>
          <w:w w:val="105"/>
          <w:sz w:val="16"/>
        </w:rPr>
        <w:t xml:space="preserve"> </w:t>
      </w:r>
      <w:r>
        <w:rPr>
          <w:color w:val="505866"/>
          <w:w w:val="105"/>
          <w:sz w:val="16"/>
        </w:rPr>
        <w:t>supply</w:t>
      </w:r>
      <w:r>
        <w:rPr>
          <w:color w:val="505866"/>
          <w:spacing w:val="-3"/>
          <w:w w:val="105"/>
          <w:sz w:val="16"/>
        </w:rPr>
        <w:t xml:space="preserve"> </w:t>
      </w:r>
      <w:r>
        <w:rPr>
          <w:color w:val="505866"/>
          <w:w w:val="105"/>
          <w:sz w:val="16"/>
        </w:rPr>
        <w:t>reservoirs)</w:t>
      </w:r>
      <w:r>
        <w:rPr>
          <w:color w:val="505866"/>
          <w:spacing w:val="-4"/>
          <w:w w:val="105"/>
          <w:sz w:val="16"/>
        </w:rPr>
        <w:t xml:space="preserve"> </w:t>
      </w:r>
      <w:r>
        <w:rPr>
          <w:color w:val="505866"/>
          <w:w w:val="105"/>
          <w:sz w:val="16"/>
        </w:rPr>
        <w:t>may</w:t>
      </w:r>
      <w:r>
        <w:rPr>
          <w:color w:val="505866"/>
          <w:spacing w:val="-3"/>
          <w:w w:val="105"/>
          <w:sz w:val="16"/>
        </w:rPr>
        <w:t xml:space="preserve"> </w:t>
      </w:r>
      <w:r>
        <w:rPr>
          <w:color w:val="505866"/>
          <w:w w:val="105"/>
          <w:sz w:val="16"/>
        </w:rPr>
        <w:t>be</w:t>
      </w:r>
      <w:r>
        <w:rPr>
          <w:color w:val="505866"/>
          <w:spacing w:val="-10"/>
          <w:w w:val="105"/>
          <w:sz w:val="16"/>
        </w:rPr>
        <w:t xml:space="preserve"> </w:t>
      </w:r>
      <w:r>
        <w:rPr>
          <w:color w:val="505866"/>
          <w:w w:val="105"/>
          <w:sz w:val="16"/>
        </w:rPr>
        <w:t>subject</w:t>
      </w:r>
      <w:r>
        <w:rPr>
          <w:color w:val="505866"/>
          <w:spacing w:val="-9"/>
          <w:w w:val="105"/>
          <w:sz w:val="16"/>
        </w:rPr>
        <w:t xml:space="preserve"> </w:t>
      </w:r>
      <w:r>
        <w:rPr>
          <w:color w:val="505866"/>
          <w:w w:val="105"/>
          <w:sz w:val="16"/>
        </w:rPr>
        <w:t>to</w:t>
      </w:r>
      <w:r>
        <w:rPr>
          <w:color w:val="505866"/>
          <w:spacing w:val="-10"/>
          <w:w w:val="105"/>
          <w:sz w:val="16"/>
        </w:rPr>
        <w:t xml:space="preserve"> </w:t>
      </w:r>
      <w:r>
        <w:rPr>
          <w:color w:val="505866"/>
          <w:w w:val="105"/>
          <w:sz w:val="16"/>
        </w:rPr>
        <w:t>additional</w:t>
      </w:r>
      <w:r>
        <w:rPr>
          <w:color w:val="505866"/>
          <w:spacing w:val="-12"/>
          <w:w w:val="105"/>
          <w:sz w:val="16"/>
        </w:rPr>
        <w:t xml:space="preserve"> </w:t>
      </w:r>
      <w:r>
        <w:rPr>
          <w:color w:val="505866"/>
          <w:w w:val="105"/>
          <w:sz w:val="16"/>
        </w:rPr>
        <w:t>performance</w:t>
      </w:r>
      <w:r>
        <w:rPr>
          <w:color w:val="505866"/>
          <w:spacing w:val="-10"/>
          <w:w w:val="105"/>
          <w:sz w:val="16"/>
        </w:rPr>
        <w:t xml:space="preserve"> </w:t>
      </w:r>
      <w:proofErr w:type="gramStart"/>
      <w:r>
        <w:rPr>
          <w:color w:val="505866"/>
          <w:w w:val="105"/>
          <w:sz w:val="16"/>
        </w:rPr>
        <w:t>criteria,</w:t>
      </w:r>
      <w:r>
        <w:rPr>
          <w:color w:val="505866"/>
          <w:spacing w:val="-10"/>
          <w:w w:val="105"/>
          <w:sz w:val="16"/>
        </w:rPr>
        <w:t xml:space="preserve"> </w:t>
      </w:r>
      <w:r>
        <w:rPr>
          <w:color w:val="505866"/>
          <w:w w:val="105"/>
          <w:sz w:val="16"/>
        </w:rPr>
        <w:t>or</w:t>
      </w:r>
      <w:proofErr w:type="gramEnd"/>
      <w:r>
        <w:rPr>
          <w:color w:val="505866"/>
          <w:spacing w:val="-4"/>
          <w:w w:val="105"/>
          <w:sz w:val="16"/>
        </w:rPr>
        <w:t xml:space="preserve"> </w:t>
      </w:r>
      <w:r>
        <w:rPr>
          <w:color w:val="505866"/>
          <w:w w:val="105"/>
          <w:sz w:val="16"/>
        </w:rPr>
        <w:t>may</w:t>
      </w:r>
      <w:r>
        <w:rPr>
          <w:color w:val="505866"/>
          <w:spacing w:val="-3"/>
          <w:w w:val="105"/>
          <w:sz w:val="16"/>
        </w:rPr>
        <w:t xml:space="preserve"> </w:t>
      </w:r>
      <w:r>
        <w:rPr>
          <w:color w:val="505866"/>
          <w:w w:val="105"/>
          <w:sz w:val="16"/>
        </w:rPr>
        <w:t>need</w:t>
      </w:r>
      <w:r>
        <w:rPr>
          <w:color w:val="505866"/>
          <w:spacing w:val="-10"/>
          <w:w w:val="105"/>
          <w:sz w:val="16"/>
        </w:rPr>
        <w:t xml:space="preserve"> </w:t>
      </w:r>
      <w:r>
        <w:rPr>
          <w:color w:val="505866"/>
          <w:w w:val="105"/>
          <w:sz w:val="16"/>
        </w:rPr>
        <w:t>to</w:t>
      </w:r>
      <w:r>
        <w:rPr>
          <w:color w:val="505866"/>
          <w:spacing w:val="-10"/>
          <w:w w:val="105"/>
          <w:sz w:val="16"/>
        </w:rPr>
        <w:t xml:space="preserve"> </w:t>
      </w:r>
      <w:r>
        <w:rPr>
          <w:color w:val="505866"/>
          <w:w w:val="105"/>
          <w:sz w:val="16"/>
        </w:rPr>
        <w:t>utilize</w:t>
      </w:r>
      <w:r>
        <w:rPr>
          <w:color w:val="505866"/>
          <w:spacing w:val="-10"/>
          <w:w w:val="105"/>
          <w:sz w:val="16"/>
        </w:rPr>
        <w:t xml:space="preserve"> </w:t>
      </w:r>
      <w:r>
        <w:rPr>
          <w:color w:val="505866"/>
          <w:w w:val="105"/>
          <w:sz w:val="16"/>
        </w:rPr>
        <w:t>or restrict certain storm water management practices.</w:t>
      </w:r>
    </w:p>
    <w:p w14:paraId="47419CC3" w14:textId="77777777" w:rsidR="00E574D0" w:rsidRDefault="00074011">
      <w:pPr>
        <w:pStyle w:val="ListParagraph"/>
        <w:numPr>
          <w:ilvl w:val="0"/>
          <w:numId w:val="13"/>
        </w:numPr>
        <w:tabs>
          <w:tab w:val="left" w:pos="778"/>
          <w:tab w:val="left" w:pos="780"/>
        </w:tabs>
        <w:spacing w:before="151" w:line="273" w:lineRule="auto"/>
        <w:ind w:right="101"/>
        <w:jc w:val="both"/>
        <w:rPr>
          <w:sz w:val="16"/>
        </w:rPr>
      </w:pPr>
      <w:r>
        <w:rPr>
          <w:color w:val="505866"/>
          <w:w w:val="105"/>
          <w:sz w:val="16"/>
        </w:rPr>
        <w:t>Stormwater discharges from “hot spots” may require the application of specific structural BMPs and pollution prevention</w:t>
      </w:r>
      <w:r>
        <w:rPr>
          <w:color w:val="505866"/>
          <w:spacing w:val="-2"/>
          <w:w w:val="105"/>
          <w:sz w:val="16"/>
        </w:rPr>
        <w:t xml:space="preserve"> </w:t>
      </w:r>
      <w:r>
        <w:rPr>
          <w:color w:val="505866"/>
          <w:w w:val="105"/>
          <w:sz w:val="16"/>
        </w:rPr>
        <w:t>practices.</w:t>
      </w:r>
    </w:p>
    <w:p w14:paraId="3B27CB91" w14:textId="77777777" w:rsidR="00E574D0" w:rsidRDefault="00074011">
      <w:pPr>
        <w:pStyle w:val="ListParagraph"/>
        <w:numPr>
          <w:ilvl w:val="0"/>
          <w:numId w:val="13"/>
        </w:numPr>
        <w:tabs>
          <w:tab w:val="left" w:pos="778"/>
          <w:tab w:val="left" w:pos="780"/>
        </w:tabs>
        <w:spacing w:before="150" w:line="273" w:lineRule="auto"/>
        <w:ind w:right="108"/>
        <w:jc w:val="both"/>
        <w:rPr>
          <w:sz w:val="16"/>
        </w:rPr>
      </w:pPr>
      <w:r>
        <w:rPr>
          <w:color w:val="505866"/>
          <w:w w:val="105"/>
          <w:sz w:val="16"/>
        </w:rPr>
        <w:t>Prior</w:t>
      </w:r>
      <w:r>
        <w:rPr>
          <w:color w:val="505866"/>
          <w:spacing w:val="-12"/>
          <w:w w:val="105"/>
          <w:sz w:val="16"/>
        </w:rPr>
        <w:t xml:space="preserve"> </w:t>
      </w:r>
      <w:r>
        <w:rPr>
          <w:color w:val="505866"/>
          <w:w w:val="105"/>
          <w:sz w:val="16"/>
        </w:rPr>
        <w:t>to</w:t>
      </w:r>
      <w:r>
        <w:rPr>
          <w:color w:val="505866"/>
          <w:spacing w:val="-12"/>
          <w:w w:val="105"/>
          <w:sz w:val="16"/>
        </w:rPr>
        <w:t xml:space="preserve"> </w:t>
      </w:r>
      <w:r>
        <w:rPr>
          <w:color w:val="505866"/>
          <w:w w:val="105"/>
          <w:sz w:val="16"/>
        </w:rPr>
        <w:t>or</w:t>
      </w:r>
      <w:r>
        <w:rPr>
          <w:color w:val="505866"/>
          <w:spacing w:val="-11"/>
          <w:w w:val="105"/>
          <w:sz w:val="16"/>
        </w:rPr>
        <w:t xml:space="preserve"> </w:t>
      </w:r>
      <w:r>
        <w:rPr>
          <w:color w:val="505866"/>
          <w:w w:val="105"/>
          <w:sz w:val="16"/>
        </w:rPr>
        <w:t>during</w:t>
      </w:r>
      <w:r>
        <w:rPr>
          <w:color w:val="505866"/>
          <w:spacing w:val="-12"/>
          <w:w w:val="105"/>
          <w:sz w:val="16"/>
        </w:rPr>
        <w:t xml:space="preserve"> </w:t>
      </w:r>
      <w:r>
        <w:rPr>
          <w:color w:val="505866"/>
          <w:w w:val="105"/>
          <w:sz w:val="16"/>
        </w:rPr>
        <w:t>the</w:t>
      </w:r>
      <w:r>
        <w:rPr>
          <w:color w:val="505866"/>
          <w:spacing w:val="-12"/>
          <w:w w:val="105"/>
          <w:sz w:val="16"/>
        </w:rPr>
        <w:t xml:space="preserve"> </w:t>
      </w:r>
      <w:r>
        <w:rPr>
          <w:color w:val="505866"/>
          <w:w w:val="105"/>
          <w:sz w:val="16"/>
        </w:rPr>
        <w:t>site</w:t>
      </w:r>
      <w:r>
        <w:rPr>
          <w:color w:val="505866"/>
          <w:spacing w:val="-12"/>
          <w:w w:val="105"/>
          <w:sz w:val="16"/>
        </w:rPr>
        <w:t xml:space="preserve"> </w:t>
      </w:r>
      <w:r>
        <w:rPr>
          <w:color w:val="505866"/>
          <w:w w:val="105"/>
          <w:sz w:val="16"/>
        </w:rPr>
        <w:t>design</w:t>
      </w:r>
      <w:r>
        <w:rPr>
          <w:color w:val="505866"/>
          <w:spacing w:val="-11"/>
          <w:w w:val="105"/>
          <w:sz w:val="16"/>
        </w:rPr>
        <w:t xml:space="preserve"> </w:t>
      </w:r>
      <w:r>
        <w:rPr>
          <w:color w:val="505866"/>
          <w:w w:val="105"/>
          <w:sz w:val="16"/>
        </w:rPr>
        <w:t>process,</w:t>
      </w:r>
      <w:r>
        <w:rPr>
          <w:color w:val="505866"/>
          <w:spacing w:val="-12"/>
          <w:w w:val="105"/>
          <w:sz w:val="16"/>
        </w:rPr>
        <w:t xml:space="preserve"> </w:t>
      </w:r>
      <w:r>
        <w:rPr>
          <w:color w:val="505866"/>
          <w:w w:val="105"/>
          <w:sz w:val="16"/>
        </w:rPr>
        <w:t>applicants</w:t>
      </w:r>
      <w:r>
        <w:rPr>
          <w:color w:val="505866"/>
          <w:spacing w:val="-12"/>
          <w:w w:val="105"/>
          <w:sz w:val="16"/>
        </w:rPr>
        <w:t xml:space="preserve"> </w:t>
      </w:r>
      <w:r>
        <w:rPr>
          <w:color w:val="505866"/>
          <w:w w:val="105"/>
          <w:sz w:val="16"/>
        </w:rPr>
        <w:t>for</w:t>
      </w:r>
      <w:r>
        <w:rPr>
          <w:color w:val="505866"/>
          <w:spacing w:val="-11"/>
          <w:w w:val="105"/>
          <w:sz w:val="16"/>
        </w:rPr>
        <w:t xml:space="preserve"> </w:t>
      </w:r>
      <w:r>
        <w:rPr>
          <w:color w:val="505866"/>
          <w:w w:val="105"/>
          <w:sz w:val="16"/>
        </w:rPr>
        <w:t>land</w:t>
      </w:r>
      <w:r>
        <w:rPr>
          <w:color w:val="505866"/>
          <w:spacing w:val="-12"/>
          <w:w w:val="105"/>
          <w:sz w:val="16"/>
        </w:rPr>
        <w:t xml:space="preserve"> </w:t>
      </w:r>
      <w:r>
        <w:rPr>
          <w:color w:val="505866"/>
          <w:w w:val="105"/>
          <w:sz w:val="16"/>
        </w:rPr>
        <w:t>disturbance</w:t>
      </w:r>
      <w:r>
        <w:rPr>
          <w:color w:val="505866"/>
          <w:spacing w:val="-12"/>
          <w:w w:val="105"/>
          <w:sz w:val="16"/>
        </w:rPr>
        <w:t xml:space="preserve"> </w:t>
      </w:r>
      <w:r>
        <w:rPr>
          <w:color w:val="505866"/>
          <w:w w:val="105"/>
          <w:sz w:val="16"/>
        </w:rPr>
        <w:t>permits</w:t>
      </w:r>
      <w:r>
        <w:rPr>
          <w:color w:val="505866"/>
          <w:spacing w:val="-10"/>
          <w:w w:val="105"/>
          <w:sz w:val="16"/>
        </w:rPr>
        <w:t xml:space="preserve"> </w:t>
      </w:r>
      <w:r>
        <w:rPr>
          <w:color w:val="505866"/>
          <w:w w:val="105"/>
          <w:sz w:val="16"/>
        </w:rPr>
        <w:t>shall</w:t>
      </w:r>
      <w:r>
        <w:rPr>
          <w:color w:val="505866"/>
          <w:spacing w:val="-12"/>
          <w:w w:val="105"/>
          <w:sz w:val="16"/>
        </w:rPr>
        <w:t xml:space="preserve"> </w:t>
      </w:r>
      <w:r>
        <w:rPr>
          <w:color w:val="505866"/>
          <w:w w:val="105"/>
          <w:sz w:val="16"/>
        </w:rPr>
        <w:t>consult</w:t>
      </w:r>
      <w:r>
        <w:rPr>
          <w:color w:val="505866"/>
          <w:spacing w:val="-12"/>
          <w:w w:val="105"/>
          <w:sz w:val="16"/>
        </w:rPr>
        <w:t xml:space="preserve"> </w:t>
      </w:r>
      <w:r>
        <w:rPr>
          <w:color w:val="505866"/>
          <w:w w:val="105"/>
          <w:sz w:val="16"/>
        </w:rPr>
        <w:t>with</w:t>
      </w:r>
      <w:r>
        <w:rPr>
          <w:color w:val="505866"/>
          <w:spacing w:val="-11"/>
          <w:w w:val="105"/>
          <w:sz w:val="16"/>
        </w:rPr>
        <w:t xml:space="preserve"> </w:t>
      </w:r>
      <w:r>
        <w:rPr>
          <w:color w:val="505866"/>
          <w:w w:val="105"/>
          <w:sz w:val="16"/>
        </w:rPr>
        <w:t>the</w:t>
      </w:r>
      <w:r>
        <w:rPr>
          <w:color w:val="505866"/>
          <w:spacing w:val="-12"/>
          <w:w w:val="105"/>
          <w:sz w:val="16"/>
        </w:rPr>
        <w:t xml:space="preserve"> </w:t>
      </w:r>
      <w:r>
        <w:rPr>
          <w:color w:val="505866"/>
          <w:w w:val="105"/>
          <w:sz w:val="16"/>
        </w:rPr>
        <w:t>City</w:t>
      </w:r>
      <w:r>
        <w:rPr>
          <w:color w:val="505866"/>
          <w:spacing w:val="-6"/>
          <w:w w:val="105"/>
          <w:sz w:val="16"/>
        </w:rPr>
        <w:t xml:space="preserve"> </w:t>
      </w:r>
      <w:r>
        <w:rPr>
          <w:color w:val="505866"/>
          <w:w w:val="105"/>
          <w:sz w:val="16"/>
        </w:rPr>
        <w:t xml:space="preserve">Engineer </w:t>
      </w:r>
      <w:r>
        <w:rPr>
          <w:color w:val="505866"/>
          <w:w w:val="105"/>
          <w:sz w:val="16"/>
        </w:rPr>
        <w:lastRenderedPageBreak/>
        <w:t>to</w:t>
      </w:r>
      <w:r>
        <w:rPr>
          <w:color w:val="505866"/>
          <w:spacing w:val="-6"/>
          <w:w w:val="105"/>
          <w:sz w:val="16"/>
        </w:rPr>
        <w:t xml:space="preserve"> </w:t>
      </w:r>
      <w:r>
        <w:rPr>
          <w:color w:val="505866"/>
          <w:w w:val="105"/>
          <w:sz w:val="16"/>
        </w:rPr>
        <w:t>determine</w:t>
      </w:r>
      <w:r>
        <w:rPr>
          <w:color w:val="505866"/>
          <w:spacing w:val="-6"/>
          <w:w w:val="105"/>
          <w:sz w:val="16"/>
        </w:rPr>
        <w:t xml:space="preserve"> </w:t>
      </w:r>
      <w:r>
        <w:rPr>
          <w:color w:val="505866"/>
          <w:w w:val="105"/>
          <w:sz w:val="16"/>
        </w:rPr>
        <w:t>if</w:t>
      </w:r>
      <w:r>
        <w:rPr>
          <w:color w:val="505866"/>
          <w:spacing w:val="-5"/>
          <w:w w:val="105"/>
          <w:sz w:val="16"/>
        </w:rPr>
        <w:t xml:space="preserve"> </w:t>
      </w:r>
      <w:r>
        <w:rPr>
          <w:color w:val="505866"/>
          <w:w w:val="105"/>
          <w:sz w:val="16"/>
        </w:rPr>
        <w:t>they are</w:t>
      </w:r>
      <w:r>
        <w:rPr>
          <w:color w:val="505866"/>
          <w:spacing w:val="-6"/>
          <w:w w:val="105"/>
          <w:sz w:val="16"/>
        </w:rPr>
        <w:t xml:space="preserve"> </w:t>
      </w:r>
      <w:r>
        <w:rPr>
          <w:color w:val="505866"/>
          <w:w w:val="105"/>
          <w:sz w:val="16"/>
        </w:rPr>
        <w:t>subject</w:t>
      </w:r>
      <w:r>
        <w:rPr>
          <w:color w:val="505866"/>
          <w:spacing w:val="-5"/>
          <w:w w:val="105"/>
          <w:sz w:val="16"/>
        </w:rPr>
        <w:t xml:space="preserve"> </w:t>
      </w:r>
      <w:r>
        <w:rPr>
          <w:color w:val="505866"/>
          <w:w w:val="105"/>
          <w:sz w:val="16"/>
        </w:rPr>
        <w:t>to</w:t>
      </w:r>
      <w:r>
        <w:rPr>
          <w:color w:val="505866"/>
          <w:spacing w:val="-6"/>
          <w:w w:val="105"/>
          <w:sz w:val="16"/>
        </w:rPr>
        <w:t xml:space="preserve"> </w:t>
      </w:r>
      <w:r>
        <w:rPr>
          <w:color w:val="505866"/>
          <w:w w:val="105"/>
          <w:sz w:val="16"/>
        </w:rPr>
        <w:t>additional</w:t>
      </w:r>
      <w:r>
        <w:rPr>
          <w:color w:val="505866"/>
          <w:spacing w:val="-11"/>
          <w:w w:val="105"/>
          <w:sz w:val="16"/>
        </w:rPr>
        <w:t xml:space="preserve"> </w:t>
      </w:r>
      <w:r>
        <w:rPr>
          <w:color w:val="505866"/>
          <w:w w:val="105"/>
          <w:sz w:val="16"/>
        </w:rPr>
        <w:t>stormwater design</w:t>
      </w:r>
      <w:r>
        <w:rPr>
          <w:color w:val="505866"/>
          <w:spacing w:val="-6"/>
          <w:w w:val="105"/>
          <w:sz w:val="16"/>
        </w:rPr>
        <w:t xml:space="preserve"> </w:t>
      </w:r>
      <w:r>
        <w:rPr>
          <w:color w:val="505866"/>
          <w:w w:val="105"/>
          <w:sz w:val="16"/>
        </w:rPr>
        <w:t>requirements.</w:t>
      </w:r>
    </w:p>
    <w:p w14:paraId="00B954A5" w14:textId="77777777" w:rsidR="00E574D0" w:rsidRDefault="00074011">
      <w:pPr>
        <w:pStyle w:val="ListParagraph"/>
        <w:numPr>
          <w:ilvl w:val="0"/>
          <w:numId w:val="13"/>
        </w:numPr>
        <w:tabs>
          <w:tab w:val="left" w:pos="778"/>
          <w:tab w:val="left" w:pos="780"/>
        </w:tabs>
        <w:spacing w:before="151" w:line="273" w:lineRule="auto"/>
        <w:ind w:right="96" w:hanging="263"/>
        <w:jc w:val="both"/>
        <w:rPr>
          <w:sz w:val="16"/>
        </w:rPr>
      </w:pPr>
      <w:r>
        <w:rPr>
          <w:color w:val="505866"/>
          <w:w w:val="105"/>
          <w:sz w:val="16"/>
        </w:rPr>
        <w:t>Calculations</w:t>
      </w:r>
      <w:r>
        <w:rPr>
          <w:color w:val="505866"/>
          <w:spacing w:val="-5"/>
          <w:w w:val="105"/>
          <w:sz w:val="16"/>
        </w:rPr>
        <w:t xml:space="preserve"> </w:t>
      </w:r>
      <w:r>
        <w:rPr>
          <w:color w:val="505866"/>
          <w:w w:val="105"/>
          <w:sz w:val="16"/>
        </w:rPr>
        <w:t>for</w:t>
      </w:r>
      <w:r>
        <w:rPr>
          <w:color w:val="505866"/>
          <w:spacing w:val="-7"/>
          <w:w w:val="105"/>
          <w:sz w:val="16"/>
        </w:rPr>
        <w:t xml:space="preserve"> </w:t>
      </w:r>
      <w:r>
        <w:rPr>
          <w:color w:val="505866"/>
          <w:w w:val="105"/>
          <w:sz w:val="16"/>
        </w:rPr>
        <w:t>determining</w:t>
      </w:r>
      <w:r>
        <w:rPr>
          <w:color w:val="505866"/>
          <w:spacing w:val="-11"/>
          <w:w w:val="105"/>
          <w:sz w:val="16"/>
        </w:rPr>
        <w:t xml:space="preserve"> </w:t>
      </w:r>
      <w:r>
        <w:rPr>
          <w:color w:val="505866"/>
          <w:w w:val="105"/>
          <w:sz w:val="16"/>
        </w:rPr>
        <w:t>allowable</w:t>
      </w:r>
      <w:r>
        <w:rPr>
          <w:color w:val="505866"/>
          <w:spacing w:val="-11"/>
          <w:w w:val="105"/>
          <w:sz w:val="16"/>
        </w:rPr>
        <w:t xml:space="preserve"> </w:t>
      </w:r>
      <w:r>
        <w:rPr>
          <w:color w:val="505866"/>
          <w:w w:val="105"/>
          <w:sz w:val="16"/>
        </w:rPr>
        <w:t>peak</w:t>
      </w:r>
      <w:r>
        <w:rPr>
          <w:color w:val="505866"/>
          <w:spacing w:val="-5"/>
          <w:w w:val="105"/>
          <w:sz w:val="16"/>
        </w:rPr>
        <w:t xml:space="preserve"> </w:t>
      </w:r>
      <w:r>
        <w:rPr>
          <w:color w:val="505866"/>
          <w:w w:val="105"/>
          <w:sz w:val="16"/>
        </w:rPr>
        <w:t>flows</w:t>
      </w:r>
      <w:r>
        <w:rPr>
          <w:color w:val="505866"/>
          <w:spacing w:val="-5"/>
          <w:w w:val="105"/>
          <w:sz w:val="16"/>
        </w:rPr>
        <w:t xml:space="preserve"> </w:t>
      </w:r>
      <w:r>
        <w:rPr>
          <w:color w:val="505866"/>
          <w:w w:val="105"/>
          <w:sz w:val="16"/>
        </w:rPr>
        <w:t>and</w:t>
      </w:r>
      <w:r>
        <w:rPr>
          <w:color w:val="505866"/>
          <w:spacing w:val="-11"/>
          <w:w w:val="105"/>
          <w:sz w:val="16"/>
        </w:rPr>
        <w:t xml:space="preserve"> </w:t>
      </w:r>
      <w:r>
        <w:rPr>
          <w:color w:val="505866"/>
          <w:w w:val="105"/>
          <w:sz w:val="16"/>
        </w:rPr>
        <w:t>runoff</w:t>
      </w:r>
      <w:r>
        <w:rPr>
          <w:color w:val="505866"/>
          <w:spacing w:val="-11"/>
          <w:w w:val="105"/>
          <w:sz w:val="16"/>
        </w:rPr>
        <w:t xml:space="preserve"> </w:t>
      </w:r>
      <w:r>
        <w:rPr>
          <w:color w:val="505866"/>
          <w:w w:val="105"/>
          <w:sz w:val="16"/>
        </w:rPr>
        <w:t>volumes</w:t>
      </w:r>
      <w:r>
        <w:rPr>
          <w:color w:val="505866"/>
          <w:spacing w:val="-5"/>
          <w:w w:val="105"/>
          <w:sz w:val="16"/>
        </w:rPr>
        <w:t xml:space="preserve"> </w:t>
      </w:r>
      <w:r>
        <w:rPr>
          <w:color w:val="505866"/>
          <w:w w:val="105"/>
          <w:sz w:val="16"/>
        </w:rPr>
        <w:t>as</w:t>
      </w:r>
      <w:r>
        <w:rPr>
          <w:color w:val="505866"/>
          <w:spacing w:val="-5"/>
          <w:w w:val="105"/>
          <w:sz w:val="16"/>
        </w:rPr>
        <w:t xml:space="preserve"> </w:t>
      </w:r>
      <w:r>
        <w:rPr>
          <w:color w:val="505866"/>
          <w:w w:val="105"/>
          <w:sz w:val="16"/>
        </w:rPr>
        <w:t>found</w:t>
      </w:r>
      <w:r>
        <w:rPr>
          <w:color w:val="505866"/>
          <w:spacing w:val="-11"/>
          <w:w w:val="105"/>
          <w:sz w:val="16"/>
        </w:rPr>
        <w:t xml:space="preserve"> </w:t>
      </w:r>
      <w:r>
        <w:rPr>
          <w:color w:val="505866"/>
          <w:w w:val="105"/>
          <w:sz w:val="16"/>
        </w:rPr>
        <w:t>in</w:t>
      </w:r>
      <w:r>
        <w:rPr>
          <w:color w:val="505866"/>
          <w:spacing w:val="-11"/>
          <w:w w:val="105"/>
          <w:sz w:val="16"/>
        </w:rPr>
        <w:t xml:space="preserve"> </w:t>
      </w:r>
      <w:r>
        <w:rPr>
          <w:color w:val="505866"/>
          <w:w w:val="105"/>
          <w:sz w:val="16"/>
        </w:rPr>
        <w:t>the</w:t>
      </w:r>
      <w:r>
        <w:rPr>
          <w:color w:val="505866"/>
          <w:spacing w:val="-11"/>
          <w:w w:val="105"/>
          <w:sz w:val="16"/>
        </w:rPr>
        <w:t xml:space="preserve"> </w:t>
      </w:r>
      <w:r>
        <w:rPr>
          <w:color w:val="505866"/>
          <w:w w:val="105"/>
          <w:sz w:val="16"/>
        </w:rPr>
        <w:t>Development</w:t>
      </w:r>
      <w:r>
        <w:rPr>
          <w:color w:val="505866"/>
          <w:spacing w:val="-11"/>
          <w:w w:val="105"/>
          <w:sz w:val="16"/>
        </w:rPr>
        <w:t xml:space="preserve"> </w:t>
      </w:r>
      <w:r>
        <w:rPr>
          <w:color w:val="505866"/>
          <w:w w:val="105"/>
          <w:sz w:val="16"/>
        </w:rPr>
        <w:t>Guidelines</w:t>
      </w:r>
      <w:r>
        <w:rPr>
          <w:color w:val="505866"/>
          <w:spacing w:val="-5"/>
          <w:w w:val="105"/>
          <w:sz w:val="16"/>
        </w:rPr>
        <w:t xml:space="preserve"> </w:t>
      </w:r>
      <w:r>
        <w:rPr>
          <w:color w:val="505866"/>
          <w:w w:val="105"/>
          <w:sz w:val="16"/>
        </w:rPr>
        <w:t>shall be used for sizing all</w:t>
      </w:r>
      <w:r>
        <w:rPr>
          <w:color w:val="505866"/>
          <w:spacing w:val="-1"/>
          <w:w w:val="105"/>
          <w:sz w:val="16"/>
        </w:rPr>
        <w:t xml:space="preserve"> </w:t>
      </w:r>
      <w:r>
        <w:rPr>
          <w:color w:val="505866"/>
          <w:w w:val="105"/>
          <w:sz w:val="16"/>
        </w:rPr>
        <w:t>stormwater facilities.</w:t>
      </w:r>
    </w:p>
    <w:p w14:paraId="60F0DEAF" w14:textId="77777777" w:rsidR="00E574D0" w:rsidRDefault="00E574D0">
      <w:pPr>
        <w:pStyle w:val="BodyText"/>
        <w:spacing w:before="118"/>
      </w:pPr>
    </w:p>
    <w:p w14:paraId="139BC7E1" w14:textId="77777777" w:rsidR="00E574D0" w:rsidRDefault="00074011">
      <w:pPr>
        <w:pStyle w:val="Heading1"/>
      </w:pPr>
      <w:r>
        <w:rPr>
          <w:color w:val="505866"/>
          <w:spacing w:val="-2"/>
        </w:rPr>
        <w:t>HISTORY</w:t>
      </w:r>
    </w:p>
    <w:p w14:paraId="5A4FBBAF" w14:textId="77777777" w:rsidR="00E574D0" w:rsidRDefault="00E574D0">
      <w:pPr>
        <w:pStyle w:val="Heading1"/>
        <w:sectPr w:rsidR="00E574D0">
          <w:pgSz w:w="12240" w:h="15840"/>
          <w:pgMar w:top="1400" w:right="1440" w:bottom="580" w:left="1440" w:header="0" w:footer="395" w:gutter="0"/>
          <w:cols w:space="720"/>
        </w:sectPr>
      </w:pPr>
    </w:p>
    <w:p w14:paraId="3FE00436" w14:textId="77777777" w:rsidR="00E574D0" w:rsidRDefault="00074011">
      <w:pPr>
        <w:pStyle w:val="Heading2"/>
        <w:spacing w:before="52" w:line="268" w:lineRule="auto"/>
      </w:pPr>
      <w:r>
        <w:rPr>
          <w:color w:val="505866"/>
        </w:rPr>
        <w:lastRenderedPageBreak/>
        <w:t xml:space="preserve">Adopted by Ord. </w:t>
      </w:r>
      <w:hyperlink r:id="rId90">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91">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100E6B14" w14:textId="77777777" w:rsidR="00E574D0" w:rsidRDefault="00E574D0">
      <w:pPr>
        <w:pStyle w:val="BodyText"/>
        <w:spacing w:before="0"/>
        <w:rPr>
          <w:i/>
          <w:sz w:val="19"/>
        </w:rPr>
      </w:pPr>
    </w:p>
    <w:p w14:paraId="142EA17B" w14:textId="77777777" w:rsidR="00E574D0" w:rsidRDefault="00E574D0">
      <w:pPr>
        <w:pStyle w:val="Heading3"/>
        <w:rPr>
          <w:u w:val="none"/>
        </w:rPr>
      </w:pPr>
      <w:hyperlink r:id="rId92">
        <w:r>
          <w:t>5.12.050</w:t>
        </w:r>
        <w:r>
          <w:rPr>
            <w:spacing w:val="18"/>
          </w:rPr>
          <w:t xml:space="preserve"> </w:t>
        </w:r>
        <w:r>
          <w:t>Minimum</w:t>
        </w:r>
        <w:r>
          <w:rPr>
            <w:spacing w:val="25"/>
          </w:rPr>
          <w:t xml:space="preserve"> </w:t>
        </w:r>
        <w:r>
          <w:t>Control</w:t>
        </w:r>
        <w:r>
          <w:rPr>
            <w:spacing w:val="19"/>
          </w:rPr>
          <w:t xml:space="preserve"> </w:t>
        </w:r>
        <w:r>
          <w:rPr>
            <w:spacing w:val="-2"/>
          </w:rPr>
          <w:t>Requirements</w:t>
        </w:r>
      </w:hyperlink>
    </w:p>
    <w:p w14:paraId="5BF59C89" w14:textId="77777777" w:rsidR="00E574D0" w:rsidRDefault="00E574D0">
      <w:pPr>
        <w:pStyle w:val="BodyText"/>
        <w:spacing w:before="7"/>
        <w:rPr>
          <w:b/>
        </w:rPr>
      </w:pPr>
    </w:p>
    <w:p w14:paraId="78831E17" w14:textId="619DECAA" w:rsidR="00E574D0" w:rsidRDefault="00074011">
      <w:pPr>
        <w:pStyle w:val="BodyText"/>
        <w:spacing w:before="0" w:line="273" w:lineRule="auto"/>
        <w:ind w:right="97"/>
        <w:jc w:val="both"/>
      </w:pPr>
      <w:r>
        <w:rPr>
          <w:noProof/>
        </w:rPr>
        <mc:AlternateContent>
          <mc:Choice Requires="wps">
            <w:drawing>
              <wp:anchor distT="0" distB="0" distL="0" distR="0" simplePos="0" relativeHeight="15728640" behindDoc="0" locked="0" layoutInCell="1" allowOverlap="1" wp14:anchorId="770C8A20" wp14:editId="371BF35F">
                <wp:simplePos x="0" y="0"/>
                <wp:positionH relativeFrom="page">
                  <wp:posOffset>6181725</wp:posOffset>
                </wp:positionH>
                <wp:positionV relativeFrom="paragraph">
                  <wp:posOffset>509683</wp:posOffset>
                </wp:positionV>
                <wp:extent cx="28575"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 cy="1270"/>
                        </a:xfrm>
                        <a:custGeom>
                          <a:avLst/>
                          <a:gdLst/>
                          <a:ahLst/>
                          <a:cxnLst/>
                          <a:rect l="l" t="t" r="r" b="b"/>
                          <a:pathLst>
                            <a:path w="28575">
                              <a:moveTo>
                                <a:pt x="0" y="0"/>
                              </a:moveTo>
                              <a:lnTo>
                                <a:pt x="28575" y="0"/>
                              </a:lnTo>
                            </a:path>
                          </a:pathLst>
                        </a:custGeom>
                        <a:ln w="9525">
                          <a:solidFill>
                            <a:srgbClr val="505866"/>
                          </a:solidFill>
                          <a:prstDash val="solid"/>
                        </a:ln>
                      </wps:spPr>
                      <wps:bodyPr wrap="square" lIns="0" tIns="0" rIns="0" bIns="0" rtlCol="0">
                        <a:prstTxWarp prst="textNoShape">
                          <a:avLst/>
                        </a:prstTxWarp>
                        <a:noAutofit/>
                      </wps:bodyPr>
                    </wps:wsp>
                  </a:graphicData>
                </a:graphic>
              </wp:anchor>
            </w:drawing>
          </mc:Choice>
          <mc:Fallback>
            <w:pict>
              <v:shape w14:anchorId="6AE64963" id="Graphic 2" o:spid="_x0000_s1026" style="position:absolute;margin-left:486.75pt;margin-top:40.15pt;width:2.2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285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" path="m,l28575,e" filled="f" strokecolor="#505866">
                <v:path arrowok="t"/>
                <w10:wrap anchorx="page"/>
              </v:shape>
            </w:pict>
          </mc:Fallback>
        </mc:AlternateContent>
      </w:r>
      <w:r>
        <w:rPr>
          <w:color w:val="505866"/>
          <w:spacing w:val="-2"/>
          <w:w w:val="105"/>
        </w:rPr>
        <w:t>Stormwater discharge</w:t>
      </w:r>
      <w:r>
        <w:rPr>
          <w:color w:val="505866"/>
          <w:spacing w:val="-5"/>
          <w:w w:val="105"/>
        </w:rPr>
        <w:t xml:space="preserve"> </w:t>
      </w:r>
      <w:r>
        <w:rPr>
          <w:color w:val="505866"/>
          <w:spacing w:val="-2"/>
          <w:w w:val="105"/>
        </w:rPr>
        <w:t>during</w:t>
      </w:r>
      <w:r>
        <w:rPr>
          <w:color w:val="505866"/>
          <w:spacing w:val="-5"/>
          <w:w w:val="105"/>
        </w:rPr>
        <w:t xml:space="preserve"> </w:t>
      </w:r>
      <w:r>
        <w:rPr>
          <w:color w:val="505866"/>
          <w:spacing w:val="-2"/>
          <w:w w:val="105"/>
        </w:rPr>
        <w:t>all</w:t>
      </w:r>
      <w:r>
        <w:rPr>
          <w:color w:val="505866"/>
          <w:spacing w:val="-10"/>
          <w:w w:val="105"/>
        </w:rPr>
        <w:t xml:space="preserve"> </w:t>
      </w:r>
      <w:r>
        <w:rPr>
          <w:color w:val="505866"/>
          <w:spacing w:val="-2"/>
          <w:w w:val="105"/>
        </w:rPr>
        <w:t>construction</w:t>
      </w:r>
      <w:r>
        <w:rPr>
          <w:color w:val="505866"/>
          <w:spacing w:val="-4"/>
          <w:w w:val="105"/>
        </w:rPr>
        <w:t xml:space="preserve"> </w:t>
      </w:r>
      <w:r>
        <w:rPr>
          <w:color w:val="505866"/>
          <w:spacing w:val="-2"/>
          <w:w w:val="105"/>
        </w:rPr>
        <w:t>activities shall</w:t>
      </w:r>
      <w:r>
        <w:rPr>
          <w:color w:val="505866"/>
          <w:spacing w:val="-10"/>
          <w:w w:val="105"/>
        </w:rPr>
        <w:t xml:space="preserve"> </w:t>
      </w:r>
      <w:r>
        <w:rPr>
          <w:color w:val="505866"/>
          <w:spacing w:val="-2"/>
          <w:w w:val="105"/>
        </w:rPr>
        <w:t>comply with</w:t>
      </w:r>
      <w:r>
        <w:rPr>
          <w:color w:val="505866"/>
          <w:spacing w:val="-5"/>
          <w:w w:val="105"/>
        </w:rPr>
        <w:t xml:space="preserve"> </w:t>
      </w:r>
      <w:r>
        <w:rPr>
          <w:color w:val="505866"/>
          <w:spacing w:val="-2"/>
          <w:w w:val="105"/>
        </w:rPr>
        <w:t>the</w:t>
      </w:r>
      <w:r>
        <w:rPr>
          <w:color w:val="505866"/>
          <w:spacing w:val="-5"/>
          <w:w w:val="105"/>
        </w:rPr>
        <w:t xml:space="preserve"> </w:t>
      </w:r>
      <w:r>
        <w:rPr>
          <w:color w:val="505866"/>
          <w:spacing w:val="-2"/>
          <w:w w:val="105"/>
        </w:rPr>
        <w:t>terms of</w:t>
      </w:r>
      <w:r>
        <w:rPr>
          <w:color w:val="505866"/>
          <w:spacing w:val="-4"/>
          <w:w w:val="105"/>
        </w:rPr>
        <w:t xml:space="preserve"> </w:t>
      </w:r>
      <w:r>
        <w:rPr>
          <w:color w:val="505866"/>
          <w:spacing w:val="-2"/>
          <w:w w:val="105"/>
        </w:rPr>
        <w:t>the</w:t>
      </w:r>
      <w:r>
        <w:rPr>
          <w:color w:val="505866"/>
          <w:spacing w:val="-5"/>
          <w:w w:val="105"/>
        </w:rPr>
        <w:t xml:space="preserve"> </w:t>
      </w:r>
      <w:r>
        <w:rPr>
          <w:color w:val="505866"/>
          <w:spacing w:val="-2"/>
          <w:w w:val="105"/>
        </w:rPr>
        <w:t>UPDES</w:t>
      </w:r>
      <w:r>
        <w:rPr>
          <w:color w:val="505866"/>
          <w:spacing w:val="-8"/>
          <w:w w:val="105"/>
        </w:rPr>
        <w:t xml:space="preserve"> </w:t>
      </w:r>
      <w:r>
        <w:rPr>
          <w:color w:val="505866"/>
          <w:spacing w:val="-2"/>
          <w:w w:val="105"/>
        </w:rPr>
        <w:t>Stormwater General</w:t>
      </w:r>
      <w:r>
        <w:rPr>
          <w:color w:val="505866"/>
          <w:spacing w:val="-10"/>
          <w:w w:val="105"/>
        </w:rPr>
        <w:t xml:space="preserve"> </w:t>
      </w:r>
      <w:r>
        <w:rPr>
          <w:color w:val="505866"/>
          <w:spacing w:val="-2"/>
          <w:w w:val="105"/>
        </w:rPr>
        <w:t>Permit</w:t>
      </w:r>
      <w:r>
        <w:rPr>
          <w:color w:val="505866"/>
          <w:spacing w:val="-3"/>
          <w:w w:val="105"/>
        </w:rPr>
        <w:t xml:space="preserve"> </w:t>
      </w:r>
      <w:r>
        <w:rPr>
          <w:color w:val="505866"/>
          <w:spacing w:val="-2"/>
          <w:w w:val="105"/>
        </w:rPr>
        <w:t xml:space="preserve">for </w:t>
      </w:r>
      <w:r>
        <w:rPr>
          <w:color w:val="505866"/>
          <w:w w:val="105"/>
        </w:rPr>
        <w:t>Construction Activities UTRC00000 in the case of a project that impacts greater than or equal to one acre or the UPDES Common</w:t>
      </w:r>
      <w:r>
        <w:rPr>
          <w:color w:val="505866"/>
          <w:spacing w:val="-12"/>
          <w:w w:val="105"/>
        </w:rPr>
        <w:t xml:space="preserve"> </w:t>
      </w:r>
      <w:r>
        <w:rPr>
          <w:color w:val="505866"/>
          <w:w w:val="105"/>
        </w:rPr>
        <w:t>Plan</w:t>
      </w:r>
      <w:r>
        <w:rPr>
          <w:color w:val="505866"/>
          <w:spacing w:val="-12"/>
          <w:w w:val="105"/>
        </w:rPr>
        <w:t xml:space="preserve"> </w:t>
      </w:r>
      <w:r>
        <w:rPr>
          <w:color w:val="505866"/>
          <w:w w:val="105"/>
        </w:rPr>
        <w:t>Permit</w:t>
      </w:r>
      <w:r>
        <w:rPr>
          <w:color w:val="505866"/>
          <w:spacing w:val="-11"/>
          <w:w w:val="105"/>
        </w:rPr>
        <w:t xml:space="preserve"> </w:t>
      </w:r>
      <w:r>
        <w:rPr>
          <w:color w:val="505866"/>
          <w:w w:val="105"/>
        </w:rPr>
        <w:t>UTRH00000</w:t>
      </w:r>
      <w:r>
        <w:rPr>
          <w:color w:val="505866"/>
          <w:spacing w:val="-12"/>
          <w:w w:val="105"/>
        </w:rPr>
        <w:t xml:space="preserve"> </w:t>
      </w:r>
      <w:r>
        <w:rPr>
          <w:color w:val="505866"/>
          <w:w w:val="105"/>
        </w:rPr>
        <w:t>in</w:t>
      </w:r>
      <w:r>
        <w:rPr>
          <w:color w:val="505866"/>
          <w:spacing w:val="-12"/>
          <w:w w:val="105"/>
        </w:rPr>
        <w:t xml:space="preserve"> </w:t>
      </w:r>
      <w:r>
        <w:rPr>
          <w:color w:val="505866"/>
          <w:w w:val="105"/>
        </w:rPr>
        <w:t>the</w:t>
      </w:r>
      <w:r>
        <w:rPr>
          <w:color w:val="505866"/>
          <w:spacing w:val="-11"/>
          <w:w w:val="105"/>
        </w:rPr>
        <w:t xml:space="preserve"> </w:t>
      </w:r>
      <w:r>
        <w:rPr>
          <w:color w:val="505866"/>
          <w:w w:val="105"/>
        </w:rPr>
        <w:t>case</w:t>
      </w:r>
      <w:r>
        <w:rPr>
          <w:color w:val="505866"/>
          <w:spacing w:val="-12"/>
          <w:w w:val="105"/>
        </w:rPr>
        <w:t xml:space="preserve"> </w:t>
      </w:r>
      <w:r>
        <w:rPr>
          <w:color w:val="505866"/>
          <w:w w:val="105"/>
        </w:rPr>
        <w:t>of</w:t>
      </w:r>
      <w:r>
        <w:rPr>
          <w:color w:val="505866"/>
          <w:spacing w:val="-11"/>
          <w:w w:val="105"/>
        </w:rPr>
        <w:t xml:space="preserve"> </w:t>
      </w:r>
      <w:r>
        <w:rPr>
          <w:color w:val="505866"/>
          <w:w w:val="105"/>
        </w:rPr>
        <w:t>a</w:t>
      </w:r>
      <w:r>
        <w:rPr>
          <w:color w:val="505866"/>
          <w:spacing w:val="-12"/>
          <w:w w:val="105"/>
        </w:rPr>
        <w:t xml:space="preserve"> </w:t>
      </w:r>
      <w:r>
        <w:rPr>
          <w:color w:val="505866"/>
          <w:w w:val="105"/>
        </w:rPr>
        <w:t>project</w:t>
      </w:r>
      <w:r>
        <w:rPr>
          <w:color w:val="505866"/>
          <w:spacing w:val="-11"/>
          <w:w w:val="105"/>
        </w:rPr>
        <w:t xml:space="preserve"> </w:t>
      </w:r>
      <w:r>
        <w:rPr>
          <w:color w:val="505866"/>
          <w:w w:val="105"/>
        </w:rPr>
        <w:t>that</w:t>
      </w:r>
      <w:r>
        <w:rPr>
          <w:color w:val="505866"/>
          <w:spacing w:val="-11"/>
          <w:w w:val="105"/>
        </w:rPr>
        <w:t xml:space="preserve"> </w:t>
      </w:r>
      <w:r>
        <w:rPr>
          <w:color w:val="505866"/>
          <w:w w:val="105"/>
        </w:rPr>
        <w:t>impacts</w:t>
      </w:r>
      <w:r>
        <w:rPr>
          <w:color w:val="505866"/>
          <w:spacing w:val="-5"/>
          <w:w w:val="105"/>
        </w:rPr>
        <w:t xml:space="preserve"> </w:t>
      </w:r>
      <w:r>
        <w:rPr>
          <w:color w:val="505866"/>
          <w:w w:val="105"/>
        </w:rPr>
        <w:t>less</w:t>
      </w:r>
      <w:r>
        <w:rPr>
          <w:color w:val="505866"/>
          <w:spacing w:val="-5"/>
          <w:w w:val="105"/>
        </w:rPr>
        <w:t xml:space="preserve"> </w:t>
      </w:r>
      <w:r>
        <w:rPr>
          <w:color w:val="505866"/>
          <w:w w:val="105"/>
        </w:rPr>
        <w:t>than</w:t>
      </w:r>
      <w:r>
        <w:rPr>
          <w:color w:val="505866"/>
          <w:spacing w:val="-12"/>
          <w:w w:val="105"/>
        </w:rPr>
        <w:t xml:space="preserve"> </w:t>
      </w:r>
      <w:r>
        <w:rPr>
          <w:color w:val="505866"/>
          <w:w w:val="105"/>
        </w:rPr>
        <w:t>an</w:t>
      </w:r>
      <w:r>
        <w:rPr>
          <w:color w:val="505866"/>
          <w:spacing w:val="-12"/>
          <w:w w:val="105"/>
        </w:rPr>
        <w:t xml:space="preserve"> </w:t>
      </w:r>
      <w:r>
        <w:rPr>
          <w:color w:val="505866"/>
          <w:w w:val="105"/>
        </w:rPr>
        <w:t>acre</w:t>
      </w:r>
      <w:r>
        <w:rPr>
          <w:color w:val="505866"/>
          <w:spacing w:val="-11"/>
          <w:w w:val="105"/>
        </w:rPr>
        <w:t xml:space="preserve"> </w:t>
      </w:r>
      <w:r>
        <w:rPr>
          <w:color w:val="505866"/>
          <w:w w:val="105"/>
        </w:rPr>
        <w:t>that</w:t>
      </w:r>
      <w:r>
        <w:rPr>
          <w:color w:val="505866"/>
          <w:spacing w:val="-11"/>
          <w:w w:val="105"/>
        </w:rPr>
        <w:t xml:space="preserve"> </w:t>
      </w:r>
      <w:r>
        <w:rPr>
          <w:color w:val="505866"/>
          <w:w w:val="105"/>
        </w:rPr>
        <w:t>is</w:t>
      </w:r>
      <w:r>
        <w:rPr>
          <w:color w:val="505866"/>
          <w:spacing w:val="-5"/>
          <w:w w:val="105"/>
        </w:rPr>
        <w:t xml:space="preserve"> </w:t>
      </w:r>
      <w:r>
        <w:rPr>
          <w:color w:val="505866"/>
          <w:w w:val="105"/>
        </w:rPr>
        <w:t>part</w:t>
      </w:r>
      <w:r>
        <w:rPr>
          <w:color w:val="505866"/>
          <w:spacing w:val="-11"/>
          <w:w w:val="105"/>
        </w:rPr>
        <w:t xml:space="preserve"> </w:t>
      </w:r>
      <w:r>
        <w:rPr>
          <w:color w:val="505866"/>
          <w:w w:val="105"/>
        </w:rPr>
        <w:t>of</w:t>
      </w:r>
      <w:r>
        <w:rPr>
          <w:color w:val="505866"/>
          <w:spacing w:val="-11"/>
          <w:w w:val="105"/>
        </w:rPr>
        <w:t xml:space="preserve"> </w:t>
      </w:r>
      <w:r>
        <w:rPr>
          <w:color w:val="505866"/>
          <w:w w:val="105"/>
        </w:rPr>
        <w:t>a</w:t>
      </w:r>
      <w:r>
        <w:rPr>
          <w:color w:val="505866"/>
          <w:spacing w:val="-12"/>
          <w:w w:val="105"/>
        </w:rPr>
        <w:t xml:space="preserve"> </w:t>
      </w:r>
      <w:r>
        <w:rPr>
          <w:color w:val="505866"/>
          <w:w w:val="105"/>
        </w:rPr>
        <w:t>larger</w:t>
      </w:r>
      <w:r>
        <w:rPr>
          <w:color w:val="505866"/>
          <w:spacing w:val="-6"/>
          <w:w w:val="105"/>
        </w:rPr>
        <w:t xml:space="preserve"> </w:t>
      </w:r>
      <w:r>
        <w:rPr>
          <w:color w:val="505866"/>
          <w:w w:val="105"/>
        </w:rPr>
        <w:t>common</w:t>
      </w:r>
      <w:r>
        <w:rPr>
          <w:color w:val="505866"/>
          <w:spacing w:val="-12"/>
          <w:w w:val="105"/>
        </w:rPr>
        <w:t xml:space="preserve"> </w:t>
      </w:r>
      <w:r>
        <w:rPr>
          <w:color w:val="505866"/>
          <w:w w:val="105"/>
        </w:rPr>
        <w:t>plan</w:t>
      </w:r>
      <w:r>
        <w:rPr>
          <w:color w:val="505866"/>
          <w:spacing w:val="-12"/>
          <w:w w:val="105"/>
        </w:rPr>
        <w:t xml:space="preserve"> </w:t>
      </w:r>
      <w:r>
        <w:rPr>
          <w:color w:val="505866"/>
          <w:w w:val="105"/>
        </w:rPr>
        <w:t>of development</w:t>
      </w:r>
      <w:r>
        <w:rPr>
          <w:color w:val="505866"/>
          <w:spacing w:val="-2"/>
          <w:w w:val="105"/>
        </w:rPr>
        <w:t xml:space="preserve"> </w:t>
      </w:r>
      <w:r>
        <w:rPr>
          <w:color w:val="505866"/>
          <w:w w:val="105"/>
        </w:rPr>
        <w:t>or sale</w:t>
      </w:r>
      <w:r>
        <w:rPr>
          <w:color w:val="505866"/>
          <w:spacing w:val="-2"/>
          <w:w w:val="105"/>
        </w:rPr>
        <w:t xml:space="preserve"> </w:t>
      </w:r>
      <w:r>
        <w:rPr>
          <w:color w:val="505866"/>
          <w:w w:val="105"/>
        </w:rPr>
        <w:t>that</w:t>
      </w:r>
      <w:r>
        <w:rPr>
          <w:color w:val="505866"/>
          <w:spacing w:val="-2"/>
          <w:w w:val="105"/>
        </w:rPr>
        <w:t xml:space="preserve"> </w:t>
      </w:r>
      <w:r>
        <w:rPr>
          <w:color w:val="505866"/>
          <w:w w:val="105"/>
        </w:rPr>
        <w:t>will</w:t>
      </w:r>
      <w:r>
        <w:rPr>
          <w:color w:val="505866"/>
          <w:spacing w:val="-6"/>
          <w:w w:val="105"/>
        </w:rPr>
        <w:t xml:space="preserve"> </w:t>
      </w:r>
      <w:r>
        <w:rPr>
          <w:color w:val="505866"/>
          <w:w w:val="105"/>
        </w:rPr>
        <w:t>collectively disturb</w:t>
      </w:r>
      <w:r>
        <w:rPr>
          <w:color w:val="505866"/>
          <w:spacing w:val="-2"/>
          <w:w w:val="105"/>
        </w:rPr>
        <w:t xml:space="preserve"> </w:t>
      </w:r>
      <w:r>
        <w:rPr>
          <w:color w:val="505866"/>
          <w:w w:val="105"/>
        </w:rPr>
        <w:t>greater than</w:t>
      </w:r>
      <w:r>
        <w:rPr>
          <w:color w:val="505866"/>
          <w:spacing w:val="-2"/>
          <w:w w:val="105"/>
        </w:rPr>
        <w:t xml:space="preserve"> </w:t>
      </w:r>
      <w:r>
        <w:rPr>
          <w:color w:val="505866"/>
          <w:w w:val="105"/>
        </w:rPr>
        <w:t>or equal</w:t>
      </w:r>
      <w:r>
        <w:rPr>
          <w:color w:val="505866"/>
          <w:spacing w:val="-6"/>
          <w:w w:val="105"/>
        </w:rPr>
        <w:t xml:space="preserve"> </w:t>
      </w:r>
      <w:r>
        <w:rPr>
          <w:color w:val="505866"/>
          <w:w w:val="105"/>
        </w:rPr>
        <w:t>to</w:t>
      </w:r>
      <w:r>
        <w:rPr>
          <w:color w:val="505866"/>
          <w:spacing w:val="-2"/>
          <w:w w:val="105"/>
        </w:rPr>
        <w:t xml:space="preserve"> </w:t>
      </w:r>
      <w:r>
        <w:rPr>
          <w:color w:val="505866"/>
          <w:w w:val="105"/>
        </w:rPr>
        <w:t>one</w:t>
      </w:r>
      <w:r>
        <w:rPr>
          <w:color w:val="505866"/>
          <w:spacing w:val="-2"/>
          <w:w w:val="105"/>
        </w:rPr>
        <w:t xml:space="preserve"> </w:t>
      </w:r>
      <w:r>
        <w:rPr>
          <w:color w:val="505866"/>
          <w:w w:val="105"/>
        </w:rPr>
        <w:t>acre,</w:t>
      </w:r>
      <w:r>
        <w:rPr>
          <w:color w:val="505866"/>
          <w:spacing w:val="-2"/>
          <w:w w:val="105"/>
        </w:rPr>
        <w:t xml:space="preserve"> </w:t>
      </w:r>
      <w:r>
        <w:rPr>
          <w:color w:val="505866"/>
          <w:w w:val="105"/>
        </w:rPr>
        <w:t>Land</w:t>
      </w:r>
      <w:r>
        <w:rPr>
          <w:color w:val="505866"/>
          <w:spacing w:val="-2"/>
          <w:w w:val="105"/>
        </w:rPr>
        <w:t xml:space="preserve"> </w:t>
      </w:r>
      <w:r>
        <w:rPr>
          <w:color w:val="505866"/>
          <w:w w:val="105"/>
        </w:rPr>
        <w:t>Disturbance</w:t>
      </w:r>
      <w:r>
        <w:rPr>
          <w:color w:val="505866"/>
          <w:spacing w:val="-2"/>
          <w:w w:val="105"/>
        </w:rPr>
        <w:t xml:space="preserve"> </w:t>
      </w:r>
      <w:r>
        <w:rPr>
          <w:color w:val="505866"/>
          <w:w w:val="105"/>
        </w:rPr>
        <w:t>Permit,</w:t>
      </w:r>
      <w:r>
        <w:rPr>
          <w:color w:val="505866"/>
          <w:spacing w:val="-2"/>
          <w:w w:val="105"/>
        </w:rPr>
        <w:t xml:space="preserve"> </w:t>
      </w:r>
      <w:r>
        <w:rPr>
          <w:color w:val="505866"/>
          <w:w w:val="105"/>
        </w:rPr>
        <w:t>the</w:t>
      </w:r>
      <w:r>
        <w:rPr>
          <w:color w:val="505866"/>
          <w:spacing w:val="-1"/>
          <w:w w:val="105"/>
        </w:rPr>
        <w:t xml:space="preserve"> </w:t>
      </w:r>
      <w:r>
        <w:rPr>
          <w:color w:val="505866"/>
          <w:w w:val="105"/>
        </w:rPr>
        <w:t>Payson</w:t>
      </w:r>
      <w:r>
        <w:rPr>
          <w:color w:val="505866"/>
          <w:spacing w:val="-2"/>
          <w:w w:val="105"/>
        </w:rPr>
        <w:t xml:space="preserve"> </w:t>
      </w:r>
      <w:r>
        <w:rPr>
          <w:color w:val="505866"/>
          <w:w w:val="105"/>
        </w:rPr>
        <w:t>City Development</w:t>
      </w:r>
      <w:r>
        <w:rPr>
          <w:color w:val="505866"/>
          <w:spacing w:val="-12"/>
          <w:w w:val="105"/>
        </w:rPr>
        <w:t xml:space="preserve"> </w:t>
      </w:r>
      <w:r>
        <w:rPr>
          <w:color w:val="505866"/>
          <w:w w:val="105"/>
        </w:rPr>
        <w:t>Guidelines</w:t>
      </w:r>
      <w:ins w:id="96" w:author="Brandon Dalley" w:date="2026-05-19T08:38:00Z" w16du:dateUtc="2026-05-19T14:38:00Z">
        <w:r w:rsidR="00523692">
          <w:rPr>
            <w:color w:val="505866"/>
            <w:w w:val="105"/>
          </w:rPr>
          <w:t xml:space="preserve">. All requirements imposed under this section shall be interpreted and applied </w:t>
        </w:r>
        <w:proofErr w:type="gramStart"/>
        <w:r w:rsidR="00523692">
          <w:rPr>
            <w:color w:val="505866"/>
            <w:w w:val="105"/>
          </w:rPr>
          <w:t>consistent</w:t>
        </w:r>
        <w:proofErr w:type="gramEnd"/>
        <w:r w:rsidR="00523692">
          <w:rPr>
            <w:color w:val="505866"/>
            <w:w w:val="105"/>
          </w:rPr>
          <w:t xml:space="preserve"> with the federal Clean Water Act requi</w:t>
        </w:r>
      </w:ins>
      <w:ins w:id="97" w:author="Brandon Dalley" w:date="2026-05-19T08:39:00Z" w16du:dateUtc="2026-05-19T14:39:00Z">
        <w:r w:rsidR="00523692">
          <w:rPr>
            <w:color w:val="505866"/>
            <w:w w:val="105"/>
          </w:rPr>
          <w:t xml:space="preserve">rements and Utah Code </w:t>
        </w:r>
        <w:r w:rsidR="00523692">
          <w:rPr>
            <w:rFonts w:ascii="Century Gothic" w:hAnsi="Century Gothic"/>
            <w:color w:val="505866"/>
            <w:w w:val="105"/>
          </w:rPr>
          <w:t>§</w:t>
        </w:r>
        <w:r w:rsidR="00523692">
          <w:rPr>
            <w:color w:val="505866"/>
            <w:w w:val="105"/>
          </w:rPr>
          <w:t>19-5-</w:t>
        </w:r>
        <w:proofErr w:type="gramStart"/>
        <w:r w:rsidR="00523692">
          <w:rPr>
            <w:color w:val="505866"/>
            <w:w w:val="105"/>
          </w:rPr>
          <w:t>108.3, and</w:t>
        </w:r>
        <w:proofErr w:type="gramEnd"/>
        <w:r w:rsidR="00523692">
          <w:rPr>
            <w:color w:val="505866"/>
            <w:w w:val="105"/>
          </w:rPr>
          <w:t xml:space="preserve"> shall not exceed those requirements unless expressly authorized by state statute. </w:t>
        </w:r>
      </w:ins>
      <w:del w:id="98" w:author="Brandon Dalley" w:date="2026-05-19T08:38:00Z" w16du:dateUtc="2026-05-19T14:38:00Z">
        <w:r w:rsidDel="00523692">
          <w:rPr>
            <w:color w:val="505866"/>
            <w:w w:val="105"/>
          </w:rPr>
          <w:delText>,</w:delText>
        </w:r>
      </w:del>
      <w:del w:id="99" w:author="Brandon Dalley" w:date="2026-05-19T08:37:00Z" w16du:dateUtc="2026-05-19T14:37:00Z">
        <w:r w:rsidDel="00523692">
          <w:rPr>
            <w:color w:val="505866"/>
            <w:spacing w:val="-12"/>
            <w:w w:val="105"/>
          </w:rPr>
          <w:delText xml:space="preserve"> </w:delText>
        </w:r>
        <w:r w:rsidDel="00523692">
          <w:rPr>
            <w:color w:val="505866"/>
            <w:w w:val="105"/>
          </w:rPr>
          <w:delText>and/or</w:delText>
        </w:r>
        <w:r w:rsidDel="00523692">
          <w:rPr>
            <w:color w:val="505866"/>
            <w:spacing w:val="-11"/>
            <w:w w:val="105"/>
          </w:rPr>
          <w:delText xml:space="preserve"> </w:delText>
        </w:r>
        <w:r w:rsidDel="00523692">
          <w:rPr>
            <w:color w:val="505866"/>
            <w:w w:val="105"/>
          </w:rPr>
          <w:delText>requirements</w:delText>
        </w:r>
        <w:r w:rsidDel="00523692">
          <w:rPr>
            <w:color w:val="505866"/>
            <w:spacing w:val="-6"/>
            <w:w w:val="105"/>
          </w:rPr>
          <w:delText xml:space="preserve"> </w:delText>
        </w:r>
        <w:r w:rsidDel="00523692">
          <w:rPr>
            <w:color w:val="505866"/>
            <w:w w:val="105"/>
          </w:rPr>
          <w:delText>set</w:delText>
        </w:r>
        <w:r w:rsidDel="00523692">
          <w:rPr>
            <w:color w:val="505866"/>
            <w:spacing w:val="-11"/>
            <w:w w:val="105"/>
          </w:rPr>
          <w:delText xml:space="preserve"> </w:delText>
        </w:r>
        <w:r w:rsidDel="00523692">
          <w:rPr>
            <w:color w:val="505866"/>
            <w:w w:val="105"/>
          </w:rPr>
          <w:delText>forth</w:delText>
        </w:r>
        <w:r w:rsidDel="00523692">
          <w:rPr>
            <w:color w:val="505866"/>
            <w:spacing w:val="-12"/>
            <w:w w:val="105"/>
          </w:rPr>
          <w:delText xml:space="preserve"> </w:delText>
        </w:r>
        <w:r w:rsidDel="00523692">
          <w:rPr>
            <w:color w:val="505866"/>
            <w:w w:val="105"/>
          </w:rPr>
          <w:delText>by</w:delText>
        </w:r>
        <w:r w:rsidDel="00523692">
          <w:rPr>
            <w:color w:val="505866"/>
            <w:spacing w:val="-4"/>
            <w:w w:val="105"/>
          </w:rPr>
          <w:delText xml:space="preserve"> </w:delText>
        </w:r>
        <w:r w:rsidDel="00523692">
          <w:rPr>
            <w:color w:val="505866"/>
            <w:w w:val="105"/>
          </w:rPr>
          <w:delText>the</w:delText>
        </w:r>
        <w:r w:rsidDel="00523692">
          <w:rPr>
            <w:color w:val="505866"/>
            <w:spacing w:val="-12"/>
            <w:w w:val="105"/>
          </w:rPr>
          <w:delText xml:space="preserve"> </w:delText>
        </w:r>
        <w:r w:rsidDel="00523692">
          <w:rPr>
            <w:color w:val="505866"/>
            <w:w w:val="105"/>
          </w:rPr>
          <w:delText>building</w:delText>
        </w:r>
        <w:r w:rsidDel="00523692">
          <w:rPr>
            <w:color w:val="505866"/>
            <w:spacing w:val="-12"/>
            <w:w w:val="105"/>
          </w:rPr>
          <w:delText xml:space="preserve"> </w:delText>
        </w:r>
        <w:r w:rsidDel="00523692">
          <w:rPr>
            <w:color w:val="505866"/>
            <w:w w:val="105"/>
          </w:rPr>
          <w:delText>Code,</w:delText>
        </w:r>
        <w:r w:rsidDel="00523692">
          <w:rPr>
            <w:color w:val="505866"/>
            <w:spacing w:val="-11"/>
            <w:w w:val="105"/>
          </w:rPr>
          <w:delText xml:space="preserve"> </w:delText>
        </w:r>
        <w:r w:rsidDel="00523692">
          <w:rPr>
            <w:color w:val="505866"/>
            <w:w w:val="105"/>
          </w:rPr>
          <w:delText>and</w:delText>
        </w:r>
        <w:r w:rsidDel="00523692">
          <w:rPr>
            <w:color w:val="505866"/>
            <w:spacing w:val="-12"/>
            <w:w w:val="105"/>
          </w:rPr>
          <w:delText xml:space="preserve"> </w:delText>
        </w:r>
        <w:r w:rsidDel="00523692">
          <w:rPr>
            <w:color w:val="505866"/>
            <w:w w:val="105"/>
          </w:rPr>
          <w:delText>the</w:delText>
        </w:r>
        <w:r w:rsidDel="00523692">
          <w:rPr>
            <w:color w:val="505866"/>
            <w:spacing w:val="-12"/>
            <w:w w:val="105"/>
          </w:rPr>
          <w:delText xml:space="preserve"> </w:delText>
        </w:r>
        <w:r w:rsidDel="00523692">
          <w:rPr>
            <w:color w:val="505866"/>
            <w:w w:val="105"/>
          </w:rPr>
          <w:delText>State</w:delText>
        </w:r>
        <w:r w:rsidDel="00523692">
          <w:rPr>
            <w:color w:val="505866"/>
            <w:spacing w:val="-11"/>
            <w:w w:val="105"/>
          </w:rPr>
          <w:delText xml:space="preserve"> </w:delText>
        </w:r>
        <w:r w:rsidDel="00523692">
          <w:rPr>
            <w:color w:val="505866"/>
            <w:w w:val="105"/>
          </w:rPr>
          <w:delText>of</w:delText>
        </w:r>
        <w:r w:rsidDel="00523692">
          <w:rPr>
            <w:color w:val="505866"/>
            <w:spacing w:val="-12"/>
            <w:w w:val="105"/>
          </w:rPr>
          <w:delText xml:space="preserve"> </w:delText>
        </w:r>
        <w:r w:rsidDel="00523692">
          <w:rPr>
            <w:color w:val="505866"/>
            <w:w w:val="105"/>
          </w:rPr>
          <w:delText>Utah</w:delText>
        </w:r>
        <w:r w:rsidDel="00523692">
          <w:rPr>
            <w:color w:val="505866"/>
            <w:spacing w:val="-12"/>
            <w:w w:val="105"/>
          </w:rPr>
          <w:delText xml:space="preserve"> </w:delText>
        </w:r>
        <w:r w:rsidDel="00523692">
          <w:rPr>
            <w:color w:val="505866"/>
            <w:w w:val="105"/>
          </w:rPr>
          <w:delText>UPDES</w:delText>
        </w:r>
        <w:r w:rsidDel="00523692">
          <w:rPr>
            <w:color w:val="505866"/>
            <w:spacing w:val="-12"/>
            <w:w w:val="105"/>
          </w:rPr>
          <w:delText xml:space="preserve"> </w:delText>
        </w:r>
        <w:r w:rsidDel="00523692">
          <w:rPr>
            <w:color w:val="505866"/>
            <w:w w:val="105"/>
          </w:rPr>
          <w:delText>requirements.</w:delText>
        </w:r>
      </w:del>
    </w:p>
    <w:p w14:paraId="59264EE4" w14:textId="4DBB4F23" w:rsidR="00E574D0" w:rsidRDefault="00074011">
      <w:pPr>
        <w:pStyle w:val="BodyText"/>
        <w:spacing w:before="151" w:line="273" w:lineRule="auto"/>
        <w:ind w:right="101"/>
        <w:jc w:val="both"/>
      </w:pPr>
      <w:r>
        <w:rPr>
          <w:color w:val="505866"/>
          <w:w w:val="105"/>
        </w:rPr>
        <w:t>Stormwater designs shall meet the multi-stage storm frequency storage and runoff volume requirements as identified in the Development Guidelines, along with the operation, installation, and maintenance standards in the Development Guidelines unless</w:t>
      </w:r>
      <w:r>
        <w:rPr>
          <w:color w:val="505866"/>
          <w:spacing w:val="-12"/>
          <w:w w:val="105"/>
        </w:rPr>
        <w:t xml:space="preserve"> </w:t>
      </w:r>
      <w:r>
        <w:rPr>
          <w:color w:val="505866"/>
          <w:w w:val="105"/>
        </w:rPr>
        <w:t>the</w:t>
      </w:r>
      <w:r>
        <w:rPr>
          <w:color w:val="505866"/>
          <w:spacing w:val="-11"/>
          <w:w w:val="105"/>
        </w:rPr>
        <w:t xml:space="preserve"> </w:t>
      </w:r>
      <w:r>
        <w:rPr>
          <w:color w:val="505866"/>
          <w:w w:val="105"/>
        </w:rPr>
        <w:t>City</w:t>
      </w:r>
      <w:r>
        <w:rPr>
          <w:color w:val="505866"/>
          <w:spacing w:val="-3"/>
          <w:w w:val="105"/>
        </w:rPr>
        <w:t xml:space="preserve"> </w:t>
      </w:r>
      <w:r>
        <w:rPr>
          <w:color w:val="505866"/>
          <w:w w:val="105"/>
        </w:rPr>
        <w:t>Engineer</w:t>
      </w:r>
      <w:r>
        <w:rPr>
          <w:color w:val="505866"/>
          <w:spacing w:val="-6"/>
          <w:w w:val="105"/>
        </w:rPr>
        <w:t xml:space="preserve"> </w:t>
      </w:r>
      <w:r>
        <w:rPr>
          <w:color w:val="505866"/>
          <w:w w:val="105"/>
        </w:rPr>
        <w:t>has</w:t>
      </w:r>
      <w:r>
        <w:rPr>
          <w:color w:val="505866"/>
          <w:spacing w:val="-3"/>
          <w:w w:val="105"/>
        </w:rPr>
        <w:t xml:space="preserve"> </w:t>
      </w:r>
      <w:r>
        <w:rPr>
          <w:color w:val="505866"/>
          <w:w w:val="105"/>
        </w:rPr>
        <w:t>granted</w:t>
      </w:r>
      <w:r>
        <w:rPr>
          <w:color w:val="505866"/>
          <w:spacing w:val="-11"/>
          <w:w w:val="105"/>
        </w:rPr>
        <w:t xml:space="preserve"> </w:t>
      </w:r>
      <w:r>
        <w:rPr>
          <w:color w:val="505866"/>
          <w:w w:val="105"/>
        </w:rPr>
        <w:t>the</w:t>
      </w:r>
      <w:r>
        <w:rPr>
          <w:color w:val="505866"/>
          <w:spacing w:val="-11"/>
          <w:w w:val="105"/>
        </w:rPr>
        <w:t xml:space="preserve"> </w:t>
      </w:r>
      <w:r>
        <w:rPr>
          <w:color w:val="505866"/>
          <w:w w:val="105"/>
        </w:rPr>
        <w:t>applicant</w:t>
      </w:r>
      <w:r>
        <w:rPr>
          <w:color w:val="505866"/>
          <w:spacing w:val="-11"/>
          <w:w w:val="105"/>
        </w:rPr>
        <w:t xml:space="preserve"> </w:t>
      </w:r>
      <w:r>
        <w:rPr>
          <w:color w:val="505866"/>
          <w:w w:val="105"/>
        </w:rPr>
        <w:t>a</w:t>
      </w:r>
      <w:r>
        <w:rPr>
          <w:color w:val="505866"/>
          <w:spacing w:val="-11"/>
          <w:w w:val="105"/>
        </w:rPr>
        <w:t xml:space="preserve"> </w:t>
      </w:r>
      <w:r>
        <w:rPr>
          <w:color w:val="505866"/>
          <w:w w:val="105"/>
        </w:rPr>
        <w:t>full</w:t>
      </w:r>
      <w:r>
        <w:rPr>
          <w:color w:val="505866"/>
          <w:spacing w:val="-12"/>
          <w:w w:val="105"/>
        </w:rPr>
        <w:t xml:space="preserve"> </w:t>
      </w:r>
      <w:r>
        <w:rPr>
          <w:color w:val="505866"/>
          <w:w w:val="105"/>
        </w:rPr>
        <w:t>or</w:t>
      </w:r>
      <w:r>
        <w:rPr>
          <w:color w:val="505866"/>
          <w:spacing w:val="-5"/>
          <w:w w:val="105"/>
        </w:rPr>
        <w:t xml:space="preserve"> </w:t>
      </w:r>
      <w:r>
        <w:rPr>
          <w:color w:val="505866"/>
          <w:w w:val="105"/>
        </w:rPr>
        <w:t>partial</w:t>
      </w:r>
      <w:r>
        <w:rPr>
          <w:color w:val="505866"/>
          <w:spacing w:val="-12"/>
          <w:w w:val="105"/>
        </w:rPr>
        <w:t xml:space="preserve"> </w:t>
      </w:r>
      <w:r>
        <w:rPr>
          <w:color w:val="505866"/>
          <w:w w:val="105"/>
        </w:rPr>
        <w:t>waiver</w:t>
      </w:r>
      <w:r>
        <w:rPr>
          <w:color w:val="505866"/>
          <w:spacing w:val="-5"/>
          <w:w w:val="105"/>
        </w:rPr>
        <w:t xml:space="preserve"> </w:t>
      </w:r>
      <w:r>
        <w:rPr>
          <w:color w:val="505866"/>
          <w:w w:val="105"/>
        </w:rPr>
        <w:t>for</w:t>
      </w:r>
      <w:r>
        <w:rPr>
          <w:color w:val="505866"/>
          <w:spacing w:val="-6"/>
          <w:w w:val="105"/>
        </w:rPr>
        <w:t xml:space="preserve"> </w:t>
      </w:r>
      <w:r>
        <w:rPr>
          <w:color w:val="505866"/>
          <w:w w:val="105"/>
        </w:rPr>
        <w:t>a</w:t>
      </w:r>
      <w:r>
        <w:rPr>
          <w:color w:val="505866"/>
          <w:spacing w:val="-11"/>
          <w:w w:val="105"/>
        </w:rPr>
        <w:t xml:space="preserve"> </w:t>
      </w:r>
      <w:r>
        <w:rPr>
          <w:color w:val="505866"/>
          <w:w w:val="105"/>
        </w:rPr>
        <w:t>particular</w:t>
      </w:r>
      <w:r>
        <w:rPr>
          <w:color w:val="505866"/>
          <w:spacing w:val="-6"/>
          <w:w w:val="105"/>
        </w:rPr>
        <w:t xml:space="preserve"> </w:t>
      </w:r>
      <w:r>
        <w:rPr>
          <w:color w:val="505866"/>
          <w:w w:val="105"/>
        </w:rPr>
        <w:t>BMP</w:t>
      </w:r>
      <w:r>
        <w:rPr>
          <w:color w:val="505866"/>
          <w:spacing w:val="-12"/>
          <w:w w:val="105"/>
        </w:rPr>
        <w:t xml:space="preserve"> </w:t>
      </w:r>
      <w:r>
        <w:rPr>
          <w:color w:val="505866"/>
          <w:w w:val="105"/>
        </w:rPr>
        <w:t>under</w:t>
      </w:r>
      <w:r>
        <w:rPr>
          <w:color w:val="505866"/>
          <w:spacing w:val="-5"/>
          <w:w w:val="105"/>
        </w:rPr>
        <w:t xml:space="preserve"> </w:t>
      </w:r>
      <w:r>
        <w:rPr>
          <w:color w:val="505866"/>
          <w:w w:val="105"/>
        </w:rPr>
        <w:t>PCC</w:t>
      </w:r>
      <w:r>
        <w:rPr>
          <w:color w:val="505866"/>
          <w:spacing w:val="-9"/>
          <w:w w:val="105"/>
        </w:rPr>
        <w:t xml:space="preserve"> </w:t>
      </w:r>
      <w:r>
        <w:rPr>
          <w:color w:val="505866"/>
          <w:w w:val="105"/>
        </w:rPr>
        <w:t>5.12.040.</w:t>
      </w:r>
      <w:ins w:id="100" w:author="Brandon Dalley" w:date="2026-05-19T08:40:00Z" w16du:dateUtc="2026-05-19T14:40:00Z">
        <w:r w:rsidR="00523692">
          <w:rPr>
            <w:color w:val="505866"/>
            <w:w w:val="105"/>
          </w:rPr>
          <w:t xml:space="preserve"> Any design requirements applied under this section shall be consistent with the City’s published stormwater standards and shall not be more stringent than the federal Clean Water Act req</w:t>
        </w:r>
      </w:ins>
      <w:ins w:id="101" w:author="Brandon Dalley" w:date="2026-05-19T08:41:00Z" w16du:dateUtc="2026-05-19T14:41:00Z">
        <w:r w:rsidR="00523692">
          <w:rPr>
            <w:color w:val="505866"/>
            <w:w w:val="105"/>
          </w:rPr>
          <w:t xml:space="preserve">uirements unless expressly authorized by statute. </w:t>
        </w:r>
      </w:ins>
    </w:p>
    <w:p w14:paraId="2DAD6875" w14:textId="42970ADF" w:rsidR="00E574D0" w:rsidRDefault="00074011">
      <w:pPr>
        <w:pStyle w:val="BodyText"/>
        <w:spacing w:before="166" w:line="273" w:lineRule="auto"/>
        <w:ind w:right="101"/>
        <w:jc w:val="both"/>
      </w:pPr>
      <w:r>
        <w:rPr>
          <w:color w:val="505866"/>
          <w:w w:val="105"/>
        </w:rPr>
        <w:t>Runoff</w:t>
      </w:r>
      <w:r>
        <w:rPr>
          <w:color w:val="505866"/>
          <w:spacing w:val="-2"/>
          <w:w w:val="105"/>
        </w:rPr>
        <w:t xml:space="preserve"> </w:t>
      </w:r>
      <w:r>
        <w:rPr>
          <w:color w:val="505866"/>
          <w:w w:val="105"/>
        </w:rPr>
        <w:t>rates from</w:t>
      </w:r>
      <w:r>
        <w:rPr>
          <w:color w:val="505866"/>
          <w:spacing w:val="-3"/>
          <w:w w:val="105"/>
        </w:rPr>
        <w:t xml:space="preserve"> </w:t>
      </w:r>
      <w:r>
        <w:rPr>
          <w:color w:val="505866"/>
          <w:w w:val="105"/>
        </w:rPr>
        <w:t>one</w:t>
      </w:r>
      <w:r>
        <w:rPr>
          <w:color w:val="505866"/>
          <w:spacing w:val="-3"/>
          <w:w w:val="105"/>
        </w:rPr>
        <w:t xml:space="preserve"> </w:t>
      </w:r>
      <w:r>
        <w:rPr>
          <w:color w:val="505866"/>
          <w:w w:val="105"/>
        </w:rPr>
        <w:t>lot</w:t>
      </w:r>
      <w:r>
        <w:rPr>
          <w:color w:val="505866"/>
          <w:spacing w:val="-2"/>
          <w:w w:val="105"/>
        </w:rPr>
        <w:t xml:space="preserve"> </w:t>
      </w:r>
      <w:r>
        <w:rPr>
          <w:color w:val="505866"/>
          <w:w w:val="105"/>
        </w:rPr>
        <w:t>to</w:t>
      </w:r>
      <w:r>
        <w:rPr>
          <w:color w:val="505866"/>
          <w:spacing w:val="-3"/>
          <w:w w:val="105"/>
        </w:rPr>
        <w:t xml:space="preserve"> </w:t>
      </w:r>
      <w:r>
        <w:rPr>
          <w:color w:val="505866"/>
          <w:w w:val="105"/>
        </w:rPr>
        <w:t>another may not</w:t>
      </w:r>
      <w:r>
        <w:rPr>
          <w:color w:val="505866"/>
          <w:spacing w:val="-2"/>
          <w:w w:val="105"/>
        </w:rPr>
        <w:t xml:space="preserve"> </w:t>
      </w:r>
      <w:r>
        <w:rPr>
          <w:color w:val="505866"/>
          <w:w w:val="105"/>
        </w:rPr>
        <w:t>exceed</w:t>
      </w:r>
      <w:r>
        <w:rPr>
          <w:color w:val="505866"/>
          <w:spacing w:val="-3"/>
          <w:w w:val="105"/>
        </w:rPr>
        <w:t xml:space="preserve"> </w:t>
      </w:r>
      <w:r>
        <w:rPr>
          <w:color w:val="505866"/>
          <w:w w:val="105"/>
        </w:rPr>
        <w:t>pre-existing</w:t>
      </w:r>
      <w:r>
        <w:rPr>
          <w:color w:val="505866"/>
          <w:spacing w:val="-3"/>
          <w:w w:val="105"/>
        </w:rPr>
        <w:t xml:space="preserve"> </w:t>
      </w:r>
      <w:r>
        <w:rPr>
          <w:color w:val="505866"/>
          <w:w w:val="105"/>
        </w:rPr>
        <w:t>conditions or in</w:t>
      </w:r>
      <w:r>
        <w:rPr>
          <w:color w:val="505866"/>
          <w:spacing w:val="-3"/>
          <w:w w:val="105"/>
        </w:rPr>
        <w:t xml:space="preserve"> </w:t>
      </w:r>
      <w:r>
        <w:rPr>
          <w:color w:val="505866"/>
          <w:w w:val="105"/>
        </w:rPr>
        <w:t>such</w:t>
      </w:r>
      <w:r>
        <w:rPr>
          <w:color w:val="505866"/>
          <w:spacing w:val="-3"/>
          <w:w w:val="105"/>
        </w:rPr>
        <w:t xml:space="preserve"> </w:t>
      </w:r>
      <w:r>
        <w:rPr>
          <w:color w:val="505866"/>
          <w:w w:val="105"/>
        </w:rPr>
        <w:t>a</w:t>
      </w:r>
      <w:r>
        <w:rPr>
          <w:color w:val="505866"/>
          <w:spacing w:val="-3"/>
          <w:w w:val="105"/>
        </w:rPr>
        <w:t xml:space="preserve"> </w:t>
      </w:r>
      <w:r>
        <w:rPr>
          <w:color w:val="505866"/>
          <w:w w:val="105"/>
        </w:rPr>
        <w:t>manner that</w:t>
      </w:r>
      <w:r>
        <w:rPr>
          <w:color w:val="505866"/>
          <w:spacing w:val="-2"/>
          <w:w w:val="105"/>
        </w:rPr>
        <w:t xml:space="preserve"> </w:t>
      </w:r>
      <w:r>
        <w:rPr>
          <w:color w:val="505866"/>
          <w:w w:val="105"/>
        </w:rPr>
        <w:t>may unreasonably and unnecessarily cause more harm than formerly</w:t>
      </w:r>
      <w:ins w:id="102" w:author="Brandon Dalley" w:date="2026-05-19T08:41:00Z" w16du:dateUtc="2026-05-19T14:41:00Z">
        <w:r w:rsidR="00523692">
          <w:rPr>
            <w:color w:val="505866"/>
            <w:w w:val="105"/>
          </w:rPr>
          <w:t xml:space="preserve">. This standard shall be applied in a manner consistent with applicable federal stormwater requirements. </w:t>
        </w:r>
      </w:ins>
      <w:del w:id="103" w:author="Brandon Dalley" w:date="2026-05-19T08:41:00Z" w16du:dateUtc="2026-05-19T14:41:00Z">
        <w:r w:rsidDel="00523692">
          <w:rPr>
            <w:color w:val="505866"/>
            <w:w w:val="105"/>
          </w:rPr>
          <w:delText>.</w:delText>
        </w:r>
      </w:del>
    </w:p>
    <w:p w14:paraId="708D0BFF" w14:textId="2D1716AE" w:rsidR="00E574D0" w:rsidRDefault="00074011">
      <w:pPr>
        <w:pStyle w:val="BodyText"/>
        <w:spacing w:before="165" w:line="273" w:lineRule="auto"/>
        <w:ind w:right="110"/>
        <w:jc w:val="both"/>
      </w:pPr>
      <w:r>
        <w:rPr>
          <w:color w:val="505866"/>
          <w:w w:val="105"/>
        </w:rPr>
        <w:t>If</w:t>
      </w:r>
      <w:r>
        <w:rPr>
          <w:color w:val="505866"/>
          <w:spacing w:val="-12"/>
          <w:w w:val="105"/>
        </w:rPr>
        <w:t xml:space="preserve"> </w:t>
      </w:r>
      <w:r>
        <w:rPr>
          <w:color w:val="505866"/>
          <w:w w:val="105"/>
        </w:rPr>
        <w:t>hydrologic</w:t>
      </w:r>
      <w:r>
        <w:rPr>
          <w:color w:val="505866"/>
          <w:spacing w:val="-12"/>
          <w:w w:val="105"/>
        </w:rPr>
        <w:t xml:space="preserve"> </w:t>
      </w:r>
      <w:r>
        <w:rPr>
          <w:color w:val="505866"/>
          <w:w w:val="105"/>
        </w:rPr>
        <w:t>or</w:t>
      </w:r>
      <w:r>
        <w:rPr>
          <w:color w:val="505866"/>
          <w:spacing w:val="-11"/>
          <w:w w:val="105"/>
        </w:rPr>
        <w:t xml:space="preserve"> </w:t>
      </w:r>
      <w:r>
        <w:rPr>
          <w:color w:val="505866"/>
          <w:w w:val="105"/>
        </w:rPr>
        <w:t>topographic</w:t>
      </w:r>
      <w:r>
        <w:rPr>
          <w:color w:val="505866"/>
          <w:spacing w:val="-12"/>
          <w:w w:val="105"/>
        </w:rPr>
        <w:t xml:space="preserve"> </w:t>
      </w:r>
      <w:r>
        <w:rPr>
          <w:color w:val="505866"/>
          <w:w w:val="105"/>
        </w:rPr>
        <w:t>conditions</w:t>
      </w:r>
      <w:r>
        <w:rPr>
          <w:color w:val="505866"/>
          <w:spacing w:val="-12"/>
          <w:w w:val="105"/>
        </w:rPr>
        <w:t xml:space="preserve"> </w:t>
      </w:r>
      <w:r>
        <w:rPr>
          <w:color w:val="505866"/>
          <w:w w:val="105"/>
        </w:rPr>
        <w:t>warrant</w:t>
      </w:r>
      <w:r>
        <w:rPr>
          <w:color w:val="505866"/>
          <w:spacing w:val="-12"/>
          <w:w w:val="105"/>
        </w:rPr>
        <w:t xml:space="preserve"> </w:t>
      </w:r>
      <w:del w:id="104" w:author="Brandon Dalley" w:date="2026-05-19T08:42:00Z" w16du:dateUtc="2026-05-19T14:42:00Z">
        <w:r w:rsidDel="00523692">
          <w:rPr>
            <w:color w:val="505866"/>
            <w:w w:val="105"/>
          </w:rPr>
          <w:delText>greater</w:delText>
        </w:r>
        <w:r w:rsidDel="00523692">
          <w:rPr>
            <w:color w:val="505866"/>
            <w:spacing w:val="-11"/>
            <w:w w:val="105"/>
          </w:rPr>
          <w:delText xml:space="preserve"> </w:delText>
        </w:r>
      </w:del>
      <w:ins w:id="105" w:author="Brandon Dalley" w:date="2026-05-19T08:42:00Z" w16du:dateUtc="2026-05-19T14:42:00Z">
        <w:r w:rsidR="00523692">
          <w:rPr>
            <w:color w:val="505866"/>
            <w:w w:val="105"/>
          </w:rPr>
          <w:t>additional</w:t>
        </w:r>
        <w:r w:rsidR="00523692">
          <w:rPr>
            <w:color w:val="505866"/>
            <w:spacing w:val="-11"/>
            <w:w w:val="105"/>
          </w:rPr>
          <w:t xml:space="preserve"> </w:t>
        </w:r>
      </w:ins>
      <w:r>
        <w:rPr>
          <w:color w:val="505866"/>
          <w:w w:val="105"/>
        </w:rPr>
        <w:t>control</w:t>
      </w:r>
      <w:ins w:id="106" w:author="Brandon Dalley" w:date="2026-05-19T08:42:00Z" w16du:dateUtc="2026-05-19T14:42:00Z">
        <w:r w:rsidR="002D3CEA">
          <w:rPr>
            <w:color w:val="505866"/>
            <w:w w:val="105"/>
          </w:rPr>
          <w:t>s</w:t>
        </w:r>
        <w:r w:rsidR="002D3CEA">
          <w:rPr>
            <w:color w:val="505866"/>
            <w:spacing w:val="-12"/>
            <w:w w:val="105"/>
          </w:rPr>
          <w:t xml:space="preserve">, </w:t>
        </w:r>
      </w:ins>
      <w:del w:id="107" w:author="Brandon Dalley" w:date="2026-05-19T08:42:00Z" w16du:dateUtc="2026-05-19T14:42:00Z">
        <w:r w:rsidDel="002D3CEA">
          <w:rPr>
            <w:color w:val="505866"/>
            <w:spacing w:val="-12"/>
            <w:w w:val="105"/>
          </w:rPr>
          <w:delText xml:space="preserve"> </w:delText>
        </w:r>
        <w:r w:rsidDel="002D3CEA">
          <w:rPr>
            <w:color w:val="505866"/>
            <w:w w:val="105"/>
          </w:rPr>
          <w:delText>than</w:delText>
        </w:r>
        <w:r w:rsidDel="002D3CEA">
          <w:rPr>
            <w:color w:val="505866"/>
            <w:spacing w:val="-12"/>
            <w:w w:val="105"/>
          </w:rPr>
          <w:delText xml:space="preserve"> </w:delText>
        </w:r>
        <w:r w:rsidDel="002D3CEA">
          <w:rPr>
            <w:color w:val="505866"/>
            <w:w w:val="105"/>
          </w:rPr>
          <w:delText>that</w:delText>
        </w:r>
        <w:r w:rsidDel="002D3CEA">
          <w:rPr>
            <w:color w:val="505866"/>
            <w:spacing w:val="-11"/>
            <w:w w:val="105"/>
          </w:rPr>
          <w:delText xml:space="preserve"> </w:delText>
        </w:r>
        <w:r w:rsidDel="002D3CEA">
          <w:rPr>
            <w:color w:val="505866"/>
            <w:w w:val="105"/>
          </w:rPr>
          <w:delText>provided</w:delText>
        </w:r>
        <w:r w:rsidDel="002D3CEA">
          <w:rPr>
            <w:color w:val="505866"/>
            <w:spacing w:val="-12"/>
            <w:w w:val="105"/>
          </w:rPr>
          <w:delText xml:space="preserve"> </w:delText>
        </w:r>
        <w:r w:rsidDel="002D3CEA">
          <w:rPr>
            <w:color w:val="505866"/>
            <w:w w:val="105"/>
          </w:rPr>
          <w:delText>by</w:delText>
        </w:r>
        <w:r w:rsidDel="002D3CEA">
          <w:rPr>
            <w:color w:val="505866"/>
            <w:spacing w:val="-12"/>
            <w:w w:val="105"/>
          </w:rPr>
          <w:delText xml:space="preserve"> </w:delText>
        </w:r>
        <w:r w:rsidDel="002D3CEA">
          <w:rPr>
            <w:color w:val="505866"/>
            <w:w w:val="105"/>
          </w:rPr>
          <w:delText>the</w:delText>
        </w:r>
        <w:r w:rsidDel="002D3CEA">
          <w:rPr>
            <w:color w:val="505866"/>
            <w:spacing w:val="-11"/>
            <w:w w:val="105"/>
          </w:rPr>
          <w:delText xml:space="preserve"> </w:delText>
        </w:r>
        <w:r w:rsidDel="002D3CEA">
          <w:rPr>
            <w:color w:val="505866"/>
            <w:w w:val="105"/>
          </w:rPr>
          <w:delText>minimum</w:delText>
        </w:r>
        <w:r w:rsidDel="002D3CEA">
          <w:rPr>
            <w:color w:val="505866"/>
            <w:spacing w:val="-12"/>
            <w:w w:val="105"/>
          </w:rPr>
          <w:delText xml:space="preserve"> </w:delText>
        </w:r>
        <w:r w:rsidDel="002D3CEA">
          <w:rPr>
            <w:color w:val="505866"/>
            <w:w w:val="105"/>
          </w:rPr>
          <w:delText>control</w:delText>
        </w:r>
        <w:r w:rsidDel="002D3CEA">
          <w:rPr>
            <w:color w:val="505866"/>
            <w:spacing w:val="-12"/>
            <w:w w:val="105"/>
          </w:rPr>
          <w:delText xml:space="preserve"> </w:delText>
        </w:r>
        <w:r w:rsidDel="002D3CEA">
          <w:rPr>
            <w:color w:val="505866"/>
            <w:w w:val="105"/>
          </w:rPr>
          <w:delText>requirements,</w:delText>
        </w:r>
        <w:r w:rsidDel="002D3CEA">
          <w:rPr>
            <w:color w:val="505866"/>
            <w:spacing w:val="-11"/>
            <w:w w:val="105"/>
          </w:rPr>
          <w:delText xml:space="preserve"> </w:delText>
        </w:r>
      </w:del>
      <w:r>
        <w:rPr>
          <w:color w:val="505866"/>
          <w:w w:val="105"/>
        </w:rPr>
        <w:t>the</w:t>
      </w:r>
      <w:r>
        <w:rPr>
          <w:color w:val="505866"/>
          <w:spacing w:val="-12"/>
          <w:w w:val="105"/>
        </w:rPr>
        <w:t xml:space="preserve"> </w:t>
      </w:r>
      <w:r>
        <w:rPr>
          <w:color w:val="505866"/>
          <w:w w:val="105"/>
        </w:rPr>
        <w:t>City Engineer</w:t>
      </w:r>
      <w:r>
        <w:rPr>
          <w:color w:val="505866"/>
          <w:spacing w:val="-12"/>
          <w:w w:val="105"/>
        </w:rPr>
        <w:t xml:space="preserve"> </w:t>
      </w:r>
      <w:r>
        <w:rPr>
          <w:color w:val="505866"/>
          <w:w w:val="105"/>
        </w:rPr>
        <w:t>may</w:t>
      </w:r>
      <w:r>
        <w:rPr>
          <w:color w:val="505866"/>
          <w:spacing w:val="-7"/>
          <w:w w:val="105"/>
        </w:rPr>
        <w:t xml:space="preserve"> </w:t>
      </w:r>
      <w:r>
        <w:rPr>
          <w:color w:val="505866"/>
          <w:w w:val="105"/>
        </w:rPr>
        <w:t>impose</w:t>
      </w:r>
      <w:r>
        <w:rPr>
          <w:color w:val="505866"/>
          <w:spacing w:val="-11"/>
          <w:w w:val="105"/>
        </w:rPr>
        <w:t xml:space="preserve"> </w:t>
      </w:r>
      <w:del w:id="108" w:author="Brandon Dalley" w:date="2026-05-18T18:12:00Z" w16du:dateUtc="2026-05-19T00:12:00Z">
        <w:r w:rsidDel="006D45E9">
          <w:rPr>
            <w:color w:val="505866"/>
            <w:w w:val="105"/>
          </w:rPr>
          <w:delText>any</w:delText>
        </w:r>
        <w:r w:rsidDel="006D45E9">
          <w:rPr>
            <w:color w:val="505866"/>
            <w:spacing w:val="-3"/>
            <w:w w:val="105"/>
          </w:rPr>
          <w:delText xml:space="preserve"> </w:delText>
        </w:r>
        <w:r w:rsidDel="006D45E9">
          <w:rPr>
            <w:color w:val="505866"/>
            <w:w w:val="105"/>
          </w:rPr>
          <w:delText>and</w:delText>
        </w:r>
        <w:r w:rsidDel="006D45E9">
          <w:rPr>
            <w:color w:val="505866"/>
            <w:spacing w:val="-12"/>
            <w:w w:val="105"/>
          </w:rPr>
          <w:delText xml:space="preserve"> </w:delText>
        </w:r>
        <w:r w:rsidDel="006D45E9">
          <w:rPr>
            <w:color w:val="505866"/>
            <w:w w:val="105"/>
          </w:rPr>
          <w:delText>all</w:delText>
        </w:r>
      </w:del>
      <w:r>
        <w:rPr>
          <w:color w:val="505866"/>
          <w:spacing w:val="-12"/>
          <w:w w:val="105"/>
        </w:rPr>
        <w:t xml:space="preserve"> </w:t>
      </w:r>
      <w:r>
        <w:rPr>
          <w:color w:val="505866"/>
          <w:w w:val="105"/>
        </w:rPr>
        <w:t>additional</w:t>
      </w:r>
      <w:r>
        <w:rPr>
          <w:color w:val="505866"/>
          <w:spacing w:val="-11"/>
          <w:w w:val="105"/>
        </w:rPr>
        <w:t xml:space="preserve"> </w:t>
      </w:r>
      <w:r>
        <w:rPr>
          <w:color w:val="505866"/>
          <w:w w:val="105"/>
        </w:rPr>
        <w:t>requirements</w:t>
      </w:r>
      <w:r>
        <w:rPr>
          <w:color w:val="505866"/>
          <w:spacing w:val="-3"/>
          <w:w w:val="105"/>
        </w:rPr>
        <w:t xml:space="preserve"> </w:t>
      </w:r>
      <w:del w:id="109" w:author="Brandon Dalley" w:date="2026-05-19T08:43:00Z" w16du:dateUtc="2026-05-19T14:43:00Z">
        <w:r w:rsidDel="002D3CEA">
          <w:rPr>
            <w:color w:val="505866"/>
            <w:w w:val="105"/>
          </w:rPr>
          <w:delText>deemed</w:delText>
        </w:r>
        <w:r w:rsidDel="002D3CEA">
          <w:rPr>
            <w:color w:val="505866"/>
            <w:spacing w:val="-12"/>
            <w:w w:val="105"/>
          </w:rPr>
          <w:delText xml:space="preserve"> </w:delText>
        </w:r>
      </w:del>
      <w:r>
        <w:rPr>
          <w:color w:val="505866"/>
          <w:w w:val="105"/>
        </w:rPr>
        <w:t>necessary</w:t>
      </w:r>
      <w:r>
        <w:rPr>
          <w:color w:val="505866"/>
          <w:spacing w:val="-3"/>
          <w:w w:val="105"/>
        </w:rPr>
        <w:t xml:space="preserve"> </w:t>
      </w:r>
      <w:r>
        <w:rPr>
          <w:color w:val="505866"/>
          <w:w w:val="105"/>
        </w:rPr>
        <w:t>to</w:t>
      </w:r>
      <w:ins w:id="110" w:author="Brandon Dalley" w:date="2026-05-19T08:43:00Z" w16du:dateUtc="2026-05-19T14:43:00Z">
        <w:r w:rsidR="002D3CEA">
          <w:rPr>
            <w:color w:val="505866"/>
            <w:w w:val="105"/>
          </w:rPr>
          <w:t xml:space="preserve"> ensure compliance with applicable federal and state law; </w:t>
        </w:r>
        <w:proofErr w:type="gramStart"/>
        <w:r w:rsidR="002D3CEA">
          <w:rPr>
            <w:color w:val="505866"/>
            <w:w w:val="105"/>
          </w:rPr>
          <w:t>however</w:t>
        </w:r>
        <w:proofErr w:type="gramEnd"/>
        <w:r w:rsidR="002D3CEA">
          <w:rPr>
            <w:color w:val="505866"/>
            <w:w w:val="105"/>
          </w:rPr>
          <w:t xml:space="preserve"> such requirements shall not exceed the federal Clean Water Act </w:t>
        </w:r>
      </w:ins>
      <w:ins w:id="111" w:author="Brandon Dalley" w:date="2026-05-19T08:44:00Z" w16du:dateUtc="2026-05-19T14:44:00Z">
        <w:r w:rsidR="002D3CEA">
          <w:rPr>
            <w:color w:val="505866"/>
            <w:w w:val="105"/>
          </w:rPr>
          <w:t xml:space="preserve">requirements unless expressly authorized by state statute. </w:t>
        </w:r>
      </w:ins>
      <w:r>
        <w:rPr>
          <w:color w:val="505866"/>
          <w:spacing w:val="-12"/>
          <w:w w:val="105"/>
        </w:rPr>
        <w:t xml:space="preserve"> </w:t>
      </w:r>
      <w:del w:id="112" w:author="Brandon Dalley" w:date="2026-05-19T08:44:00Z" w16du:dateUtc="2026-05-19T14:44:00Z">
        <w:r w:rsidDel="002D3CEA">
          <w:rPr>
            <w:color w:val="505866"/>
            <w:w w:val="105"/>
          </w:rPr>
          <w:delText>control</w:delText>
        </w:r>
        <w:r w:rsidDel="002D3CEA">
          <w:rPr>
            <w:color w:val="505866"/>
            <w:spacing w:val="-12"/>
            <w:w w:val="105"/>
          </w:rPr>
          <w:delText xml:space="preserve"> </w:delText>
        </w:r>
        <w:r w:rsidDel="002D3CEA">
          <w:rPr>
            <w:color w:val="505866"/>
            <w:w w:val="105"/>
          </w:rPr>
          <w:delText>the</w:delText>
        </w:r>
        <w:r w:rsidDel="002D3CEA">
          <w:rPr>
            <w:color w:val="505866"/>
            <w:spacing w:val="-11"/>
            <w:w w:val="105"/>
          </w:rPr>
          <w:delText xml:space="preserve"> </w:delText>
        </w:r>
        <w:r w:rsidDel="002D3CEA">
          <w:rPr>
            <w:color w:val="505866"/>
            <w:w w:val="105"/>
          </w:rPr>
          <w:delText>volume,</w:delText>
        </w:r>
        <w:r w:rsidDel="002D3CEA">
          <w:rPr>
            <w:color w:val="505866"/>
            <w:spacing w:val="-11"/>
            <w:w w:val="105"/>
          </w:rPr>
          <w:delText xml:space="preserve"> </w:delText>
        </w:r>
        <w:r w:rsidDel="002D3CEA">
          <w:rPr>
            <w:color w:val="505866"/>
            <w:w w:val="105"/>
          </w:rPr>
          <w:delText>timing,</w:delText>
        </w:r>
        <w:r w:rsidDel="002D3CEA">
          <w:rPr>
            <w:color w:val="505866"/>
            <w:spacing w:val="-11"/>
            <w:w w:val="105"/>
          </w:rPr>
          <w:delText xml:space="preserve"> </w:delText>
        </w:r>
        <w:r w:rsidDel="002D3CEA">
          <w:rPr>
            <w:color w:val="505866"/>
            <w:w w:val="105"/>
          </w:rPr>
          <w:delText>and</w:delText>
        </w:r>
        <w:r w:rsidDel="002D3CEA">
          <w:rPr>
            <w:color w:val="505866"/>
            <w:spacing w:val="-12"/>
            <w:w w:val="105"/>
          </w:rPr>
          <w:delText xml:space="preserve"> </w:delText>
        </w:r>
        <w:r w:rsidDel="002D3CEA">
          <w:rPr>
            <w:color w:val="505866"/>
            <w:w w:val="105"/>
          </w:rPr>
          <w:delText>rate</w:delText>
        </w:r>
        <w:r w:rsidDel="002D3CEA">
          <w:rPr>
            <w:color w:val="505866"/>
            <w:spacing w:val="-11"/>
            <w:w w:val="105"/>
          </w:rPr>
          <w:delText xml:space="preserve"> </w:delText>
        </w:r>
        <w:r w:rsidDel="002D3CEA">
          <w:rPr>
            <w:color w:val="505866"/>
            <w:w w:val="105"/>
          </w:rPr>
          <w:delText>of</w:delText>
        </w:r>
        <w:r w:rsidDel="002D3CEA">
          <w:rPr>
            <w:color w:val="505866"/>
            <w:spacing w:val="-11"/>
            <w:w w:val="105"/>
          </w:rPr>
          <w:delText xml:space="preserve"> </w:delText>
        </w:r>
        <w:r w:rsidDel="002D3CEA">
          <w:rPr>
            <w:color w:val="505866"/>
            <w:w w:val="105"/>
          </w:rPr>
          <w:delText>runoff.</w:delText>
        </w:r>
      </w:del>
    </w:p>
    <w:p w14:paraId="6E121804" w14:textId="77777777" w:rsidR="00E574D0" w:rsidRDefault="00074011">
      <w:pPr>
        <w:pStyle w:val="BodyText"/>
        <w:spacing w:before="151" w:line="273" w:lineRule="auto"/>
        <w:ind w:right="101"/>
        <w:jc w:val="both"/>
      </w:pPr>
      <w:r>
        <w:rPr>
          <w:color w:val="505866"/>
          <w:w w:val="105"/>
        </w:rPr>
        <w:t xml:space="preserve">Soil, sediment, and debris brought onto streets and public ways must be removed by the end of the </w:t>
      </w:r>
      <w:proofErr w:type="gramStart"/>
      <w:r>
        <w:rPr>
          <w:color w:val="505866"/>
          <w:w w:val="105"/>
        </w:rPr>
        <w:t>work day</w:t>
      </w:r>
      <w:proofErr w:type="gramEnd"/>
      <w:r>
        <w:rPr>
          <w:color w:val="505866"/>
          <w:w w:val="105"/>
        </w:rPr>
        <w:t xml:space="preserve"> by machine, broom, or shovel to the satisfaction of the City Engineer. Failure to remove the sediment, soil, or debris shall be deemed a violation of this Title.</w:t>
      </w:r>
    </w:p>
    <w:p w14:paraId="47303E53" w14:textId="77777777" w:rsidR="00E574D0" w:rsidRDefault="00E574D0">
      <w:pPr>
        <w:pStyle w:val="BodyText"/>
        <w:spacing w:before="43"/>
      </w:pPr>
    </w:p>
    <w:p w14:paraId="20D3CD25" w14:textId="77777777" w:rsidR="00E574D0" w:rsidRDefault="00074011">
      <w:pPr>
        <w:pStyle w:val="Heading1"/>
        <w:spacing w:before="1"/>
      </w:pPr>
      <w:r>
        <w:rPr>
          <w:color w:val="505866"/>
          <w:spacing w:val="-2"/>
        </w:rPr>
        <w:t>HISTORY</w:t>
      </w:r>
    </w:p>
    <w:p w14:paraId="7871D9DB" w14:textId="77777777" w:rsidR="00E574D0" w:rsidRDefault="00074011">
      <w:pPr>
        <w:pStyle w:val="Heading2"/>
        <w:spacing w:line="264" w:lineRule="auto"/>
      </w:pPr>
      <w:r>
        <w:rPr>
          <w:color w:val="505866"/>
        </w:rPr>
        <w:t xml:space="preserve">Adopted by Ord. </w:t>
      </w:r>
      <w:hyperlink r:id="rId93">
        <w:r w:rsidR="00E574D0">
          <w:rPr>
            <w:color w:val="0000ED"/>
            <w:u w:val="single" w:color="0000ED"/>
          </w:rPr>
          <w:t>05-18-2022-D</w:t>
        </w:r>
      </w:hyperlink>
      <w:r>
        <w:rPr>
          <w:color w:val="0000ED"/>
        </w:rPr>
        <w:t xml:space="preserve"> </w:t>
      </w:r>
      <w:r>
        <w:rPr>
          <w:color w:val="505866"/>
        </w:rPr>
        <w:t xml:space="preserve">on 5/18/2022 Amended by Ord. </w:t>
      </w:r>
      <w:hyperlink r:id="rId94">
        <w:r w:rsidR="00E574D0">
          <w:rPr>
            <w:color w:val="0000ED"/>
            <w:u w:val="single" w:color="0000ED"/>
          </w:rPr>
          <w:t>08-17-2022-D</w:t>
        </w:r>
      </w:hyperlink>
      <w:r>
        <w:rPr>
          <w:color w:val="0000ED"/>
        </w:rPr>
        <w:t xml:space="preserve"> </w:t>
      </w:r>
      <w:r>
        <w:rPr>
          <w:color w:val="505866"/>
        </w:rPr>
        <w:t>on 8/17/2022 Amended</w:t>
      </w:r>
      <w:r>
        <w:rPr>
          <w:color w:val="505866"/>
          <w:spacing w:val="-6"/>
        </w:rPr>
        <w:t xml:space="preserve"> </w:t>
      </w:r>
      <w:r>
        <w:rPr>
          <w:color w:val="505866"/>
        </w:rPr>
        <w:t xml:space="preserve">by Ord. </w:t>
      </w:r>
      <w:hyperlink r:id="rId95">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42BFA975" w14:textId="77777777" w:rsidR="00E574D0" w:rsidRDefault="00E574D0">
      <w:pPr>
        <w:pStyle w:val="BodyText"/>
        <w:spacing w:before="4"/>
        <w:rPr>
          <w:i/>
          <w:sz w:val="19"/>
        </w:rPr>
      </w:pPr>
    </w:p>
    <w:p w14:paraId="4DD4D3EE" w14:textId="77777777" w:rsidR="00E574D0" w:rsidRDefault="00E574D0">
      <w:pPr>
        <w:pStyle w:val="Heading3"/>
        <w:rPr>
          <w:u w:val="none"/>
        </w:rPr>
      </w:pPr>
      <w:hyperlink r:id="rId96">
        <w:r>
          <w:t>5.12.060</w:t>
        </w:r>
        <w:r>
          <w:rPr>
            <w:spacing w:val="14"/>
          </w:rPr>
          <w:t xml:space="preserve"> </w:t>
        </w:r>
        <w:r>
          <w:t>Stormwater</w:t>
        </w:r>
        <w:r>
          <w:rPr>
            <w:spacing w:val="12"/>
          </w:rPr>
          <w:t xml:space="preserve"> </w:t>
        </w:r>
        <w:r>
          <w:t>Pollution</w:t>
        </w:r>
        <w:r>
          <w:rPr>
            <w:spacing w:val="24"/>
          </w:rPr>
          <w:t xml:space="preserve"> </w:t>
        </w:r>
        <w:r>
          <w:t>Prevention</w:t>
        </w:r>
        <w:r>
          <w:rPr>
            <w:spacing w:val="23"/>
          </w:rPr>
          <w:t xml:space="preserve"> </w:t>
        </w:r>
        <w:r>
          <w:t>Plan</w:t>
        </w:r>
        <w:r>
          <w:rPr>
            <w:spacing w:val="23"/>
          </w:rPr>
          <w:t xml:space="preserve"> </w:t>
        </w:r>
        <w:r>
          <w:rPr>
            <w:spacing w:val="-2"/>
          </w:rPr>
          <w:t>Requirements</w:t>
        </w:r>
      </w:hyperlink>
    </w:p>
    <w:p w14:paraId="78D336E9" w14:textId="77777777" w:rsidR="00E574D0" w:rsidRDefault="00E574D0">
      <w:pPr>
        <w:pStyle w:val="BodyText"/>
        <w:spacing w:before="7"/>
        <w:rPr>
          <w:b/>
        </w:rPr>
      </w:pPr>
    </w:p>
    <w:p w14:paraId="59EE8699" w14:textId="26BEB348" w:rsidR="00E574D0" w:rsidRPr="00B4705E" w:rsidRDefault="00074011">
      <w:pPr>
        <w:pStyle w:val="BodyText"/>
        <w:spacing w:before="0" w:line="273" w:lineRule="auto"/>
        <w:ind w:right="101"/>
        <w:jc w:val="both"/>
        <w:rPr>
          <w:color w:val="EE0000"/>
          <w:rPrChange w:id="113" w:author="Brandon Dalley" w:date="2026-05-28T11:57:00Z" w16du:dateUtc="2026-05-28T17:57:00Z">
            <w:rPr/>
          </w:rPrChange>
        </w:rPr>
      </w:pPr>
      <w:r>
        <w:rPr>
          <w:color w:val="505866"/>
          <w:w w:val="105"/>
        </w:rPr>
        <w:t>Property owners are</w:t>
      </w:r>
      <w:r>
        <w:rPr>
          <w:color w:val="505866"/>
          <w:spacing w:val="-4"/>
          <w:w w:val="105"/>
        </w:rPr>
        <w:t xml:space="preserve"> </w:t>
      </w:r>
      <w:r>
        <w:rPr>
          <w:color w:val="505866"/>
          <w:w w:val="105"/>
        </w:rPr>
        <w:t>responsible</w:t>
      </w:r>
      <w:r>
        <w:rPr>
          <w:color w:val="505866"/>
          <w:spacing w:val="-4"/>
          <w:w w:val="105"/>
        </w:rPr>
        <w:t xml:space="preserve"> </w:t>
      </w:r>
      <w:r>
        <w:rPr>
          <w:color w:val="505866"/>
          <w:w w:val="105"/>
        </w:rPr>
        <w:t>for managing</w:t>
      </w:r>
      <w:r>
        <w:rPr>
          <w:color w:val="505866"/>
          <w:spacing w:val="-4"/>
          <w:w w:val="105"/>
        </w:rPr>
        <w:t xml:space="preserve"> </w:t>
      </w:r>
      <w:r>
        <w:rPr>
          <w:color w:val="505866"/>
          <w:w w:val="105"/>
        </w:rPr>
        <w:t>stormwater runoff</w:t>
      </w:r>
      <w:r>
        <w:rPr>
          <w:color w:val="505866"/>
          <w:spacing w:val="-3"/>
          <w:w w:val="105"/>
        </w:rPr>
        <w:t xml:space="preserve"> </w:t>
      </w:r>
      <w:r>
        <w:rPr>
          <w:color w:val="505866"/>
          <w:w w:val="105"/>
        </w:rPr>
        <w:t>and</w:t>
      </w:r>
      <w:r>
        <w:rPr>
          <w:color w:val="505866"/>
          <w:spacing w:val="-4"/>
          <w:w w:val="105"/>
        </w:rPr>
        <w:t xml:space="preserve"> </w:t>
      </w:r>
      <w:r>
        <w:rPr>
          <w:color w:val="505866"/>
          <w:w w:val="105"/>
        </w:rPr>
        <w:t>sediment</w:t>
      </w:r>
      <w:r>
        <w:rPr>
          <w:color w:val="505866"/>
          <w:spacing w:val="-3"/>
          <w:w w:val="105"/>
        </w:rPr>
        <w:t xml:space="preserve"> </w:t>
      </w:r>
      <w:r>
        <w:rPr>
          <w:color w:val="505866"/>
          <w:w w:val="105"/>
        </w:rPr>
        <w:t>whether in</w:t>
      </w:r>
      <w:r>
        <w:rPr>
          <w:color w:val="505866"/>
          <w:spacing w:val="-4"/>
          <w:w w:val="105"/>
        </w:rPr>
        <w:t xml:space="preserve"> </w:t>
      </w:r>
      <w:r>
        <w:rPr>
          <w:color w:val="505866"/>
          <w:w w:val="105"/>
        </w:rPr>
        <w:t>conduit</w:t>
      </w:r>
      <w:r>
        <w:rPr>
          <w:color w:val="505866"/>
          <w:spacing w:val="-3"/>
          <w:w w:val="105"/>
        </w:rPr>
        <w:t xml:space="preserve"> </w:t>
      </w:r>
      <w:r>
        <w:rPr>
          <w:color w:val="505866"/>
          <w:w w:val="105"/>
        </w:rPr>
        <w:t>systems or on</w:t>
      </w:r>
      <w:r>
        <w:rPr>
          <w:color w:val="505866"/>
          <w:spacing w:val="-4"/>
          <w:w w:val="105"/>
        </w:rPr>
        <w:t xml:space="preserve"> </w:t>
      </w:r>
      <w:r>
        <w:rPr>
          <w:color w:val="505866"/>
          <w:w w:val="105"/>
        </w:rPr>
        <w:t>the</w:t>
      </w:r>
      <w:r>
        <w:rPr>
          <w:color w:val="505866"/>
          <w:spacing w:val="-4"/>
          <w:w w:val="105"/>
        </w:rPr>
        <w:t xml:space="preserve"> </w:t>
      </w:r>
      <w:r>
        <w:rPr>
          <w:color w:val="505866"/>
          <w:w w:val="105"/>
        </w:rPr>
        <w:t xml:space="preserve">surface that traverse or originate on their property, unless this responsibility is relinquished through the terms and conditions of an </w:t>
      </w:r>
      <w:r>
        <w:rPr>
          <w:color w:val="505866"/>
          <w:spacing w:val="-2"/>
          <w:w w:val="105"/>
        </w:rPr>
        <w:t>easement.</w:t>
      </w:r>
      <w:r>
        <w:rPr>
          <w:color w:val="505866"/>
          <w:spacing w:val="-4"/>
          <w:w w:val="105"/>
        </w:rPr>
        <w:t xml:space="preserve"> </w:t>
      </w:r>
      <w:r>
        <w:rPr>
          <w:color w:val="505866"/>
          <w:spacing w:val="-2"/>
          <w:w w:val="105"/>
        </w:rPr>
        <w:t>In</w:t>
      </w:r>
      <w:r>
        <w:rPr>
          <w:color w:val="505866"/>
          <w:spacing w:val="-5"/>
          <w:w w:val="105"/>
        </w:rPr>
        <w:t xml:space="preserve"> </w:t>
      </w:r>
      <w:r>
        <w:rPr>
          <w:color w:val="505866"/>
          <w:spacing w:val="-2"/>
          <w:w w:val="105"/>
        </w:rPr>
        <w:t>order to</w:t>
      </w:r>
      <w:r>
        <w:rPr>
          <w:color w:val="505866"/>
          <w:spacing w:val="-5"/>
          <w:w w:val="105"/>
        </w:rPr>
        <w:t xml:space="preserve"> </w:t>
      </w:r>
      <w:r>
        <w:rPr>
          <w:color w:val="505866"/>
          <w:spacing w:val="-2"/>
          <w:w w:val="105"/>
        </w:rPr>
        <w:t>manage</w:t>
      </w:r>
      <w:r>
        <w:rPr>
          <w:color w:val="505866"/>
          <w:spacing w:val="-5"/>
          <w:w w:val="105"/>
        </w:rPr>
        <w:t xml:space="preserve"> </w:t>
      </w:r>
      <w:r>
        <w:rPr>
          <w:color w:val="505866"/>
          <w:spacing w:val="-2"/>
          <w:w w:val="105"/>
        </w:rPr>
        <w:t>stormwater quality,</w:t>
      </w:r>
      <w:r>
        <w:rPr>
          <w:color w:val="505866"/>
          <w:spacing w:val="-7"/>
          <w:w w:val="105"/>
        </w:rPr>
        <w:t xml:space="preserve"> </w:t>
      </w:r>
      <w:r>
        <w:rPr>
          <w:color w:val="505866"/>
          <w:spacing w:val="-2"/>
          <w:w w:val="105"/>
        </w:rPr>
        <w:t>the</w:t>
      </w:r>
      <w:r>
        <w:rPr>
          <w:color w:val="505866"/>
          <w:spacing w:val="-5"/>
          <w:w w:val="105"/>
        </w:rPr>
        <w:t xml:space="preserve"> </w:t>
      </w:r>
      <w:r>
        <w:rPr>
          <w:color w:val="505866"/>
          <w:spacing w:val="-2"/>
          <w:w w:val="105"/>
        </w:rPr>
        <w:t>Property Owner must</w:t>
      </w:r>
      <w:r>
        <w:rPr>
          <w:color w:val="505866"/>
          <w:spacing w:val="-4"/>
          <w:w w:val="105"/>
        </w:rPr>
        <w:t xml:space="preserve"> </w:t>
      </w:r>
      <w:r>
        <w:rPr>
          <w:color w:val="505866"/>
          <w:spacing w:val="-2"/>
          <w:w w:val="105"/>
        </w:rPr>
        <w:t>develop</w:t>
      </w:r>
      <w:r>
        <w:rPr>
          <w:color w:val="505866"/>
          <w:spacing w:val="-5"/>
          <w:w w:val="105"/>
        </w:rPr>
        <w:t xml:space="preserve"> </w:t>
      </w:r>
      <w:r>
        <w:rPr>
          <w:color w:val="505866"/>
          <w:spacing w:val="-2"/>
          <w:w w:val="105"/>
        </w:rPr>
        <w:t>a</w:t>
      </w:r>
      <w:r>
        <w:rPr>
          <w:color w:val="505866"/>
          <w:spacing w:val="-5"/>
          <w:w w:val="105"/>
        </w:rPr>
        <w:t xml:space="preserve"> </w:t>
      </w:r>
      <w:r>
        <w:rPr>
          <w:color w:val="505866"/>
          <w:spacing w:val="-2"/>
          <w:w w:val="105"/>
        </w:rPr>
        <w:t>stormwater pollution</w:t>
      </w:r>
      <w:r>
        <w:rPr>
          <w:color w:val="505866"/>
          <w:spacing w:val="-5"/>
          <w:w w:val="105"/>
        </w:rPr>
        <w:t xml:space="preserve"> </w:t>
      </w:r>
      <w:r>
        <w:rPr>
          <w:color w:val="505866"/>
          <w:spacing w:val="-2"/>
          <w:w w:val="105"/>
        </w:rPr>
        <w:t>prevention</w:t>
      </w:r>
      <w:r>
        <w:rPr>
          <w:color w:val="505866"/>
          <w:spacing w:val="-5"/>
          <w:w w:val="105"/>
        </w:rPr>
        <w:t xml:space="preserve"> </w:t>
      </w:r>
      <w:r>
        <w:rPr>
          <w:color w:val="505866"/>
          <w:spacing w:val="-2"/>
          <w:w w:val="105"/>
        </w:rPr>
        <w:t>plan</w:t>
      </w:r>
      <w:r>
        <w:rPr>
          <w:color w:val="505866"/>
          <w:spacing w:val="-5"/>
          <w:w w:val="105"/>
        </w:rPr>
        <w:t xml:space="preserve"> </w:t>
      </w:r>
      <w:r>
        <w:rPr>
          <w:color w:val="505866"/>
          <w:spacing w:val="-2"/>
          <w:w w:val="105"/>
        </w:rPr>
        <w:t xml:space="preserve">and </w:t>
      </w:r>
      <w:r>
        <w:rPr>
          <w:color w:val="505866"/>
          <w:w w:val="105"/>
        </w:rPr>
        <w:t>implement</w:t>
      </w:r>
      <w:r>
        <w:rPr>
          <w:color w:val="505866"/>
          <w:spacing w:val="-3"/>
          <w:w w:val="105"/>
        </w:rPr>
        <w:t xml:space="preserve"> </w:t>
      </w:r>
      <w:r>
        <w:rPr>
          <w:color w:val="505866"/>
          <w:w w:val="105"/>
        </w:rPr>
        <w:t>the</w:t>
      </w:r>
      <w:r>
        <w:rPr>
          <w:color w:val="505866"/>
          <w:spacing w:val="-3"/>
          <w:w w:val="105"/>
        </w:rPr>
        <w:t xml:space="preserve"> </w:t>
      </w:r>
      <w:r>
        <w:rPr>
          <w:color w:val="505866"/>
          <w:w w:val="105"/>
        </w:rPr>
        <w:t>plan.</w:t>
      </w:r>
      <w:r>
        <w:rPr>
          <w:color w:val="505866"/>
          <w:spacing w:val="-2"/>
          <w:w w:val="105"/>
        </w:rPr>
        <w:t xml:space="preserve"> </w:t>
      </w:r>
      <w:r>
        <w:rPr>
          <w:color w:val="505866"/>
          <w:w w:val="105"/>
        </w:rPr>
        <w:t>The</w:t>
      </w:r>
      <w:r>
        <w:rPr>
          <w:color w:val="505866"/>
          <w:spacing w:val="-3"/>
          <w:w w:val="105"/>
        </w:rPr>
        <w:t xml:space="preserve"> </w:t>
      </w:r>
      <w:r>
        <w:rPr>
          <w:color w:val="505866"/>
          <w:w w:val="105"/>
        </w:rPr>
        <w:t>stormwater pollution</w:t>
      </w:r>
      <w:r>
        <w:rPr>
          <w:color w:val="505866"/>
          <w:spacing w:val="-3"/>
          <w:w w:val="105"/>
        </w:rPr>
        <w:t xml:space="preserve"> </w:t>
      </w:r>
      <w:r>
        <w:rPr>
          <w:color w:val="505866"/>
          <w:w w:val="105"/>
        </w:rPr>
        <w:t>prevention</w:t>
      </w:r>
      <w:r>
        <w:rPr>
          <w:color w:val="505866"/>
          <w:spacing w:val="-3"/>
          <w:w w:val="105"/>
        </w:rPr>
        <w:t xml:space="preserve"> </w:t>
      </w:r>
      <w:r>
        <w:rPr>
          <w:color w:val="505866"/>
          <w:w w:val="105"/>
        </w:rPr>
        <w:t>plan</w:t>
      </w:r>
      <w:r>
        <w:rPr>
          <w:color w:val="505866"/>
          <w:spacing w:val="-3"/>
          <w:w w:val="105"/>
        </w:rPr>
        <w:t xml:space="preserve"> </w:t>
      </w:r>
      <w:r>
        <w:rPr>
          <w:color w:val="505866"/>
          <w:w w:val="105"/>
        </w:rPr>
        <w:t>shall</w:t>
      </w:r>
      <w:r>
        <w:rPr>
          <w:color w:val="505866"/>
          <w:spacing w:val="-6"/>
          <w:w w:val="105"/>
        </w:rPr>
        <w:t xml:space="preserve"> </w:t>
      </w:r>
      <w:r>
        <w:rPr>
          <w:color w:val="505866"/>
          <w:w w:val="105"/>
        </w:rPr>
        <w:t>include</w:t>
      </w:r>
      <w:r>
        <w:rPr>
          <w:color w:val="505866"/>
          <w:spacing w:val="-3"/>
          <w:w w:val="105"/>
        </w:rPr>
        <w:t xml:space="preserve"> </w:t>
      </w:r>
      <w:r>
        <w:rPr>
          <w:color w:val="505866"/>
          <w:w w:val="105"/>
        </w:rPr>
        <w:t>sufficient</w:t>
      </w:r>
      <w:r>
        <w:rPr>
          <w:color w:val="505866"/>
          <w:spacing w:val="-3"/>
          <w:w w:val="105"/>
        </w:rPr>
        <w:t xml:space="preserve"> </w:t>
      </w:r>
      <w:r>
        <w:rPr>
          <w:color w:val="505866"/>
          <w:w w:val="105"/>
        </w:rPr>
        <w:t>information</w:t>
      </w:r>
      <w:r>
        <w:rPr>
          <w:color w:val="505866"/>
          <w:spacing w:val="-3"/>
          <w:w w:val="105"/>
        </w:rPr>
        <w:t xml:space="preserve"> </w:t>
      </w:r>
      <w:r>
        <w:rPr>
          <w:color w:val="505866"/>
          <w:w w:val="105"/>
        </w:rPr>
        <w:t>to</w:t>
      </w:r>
      <w:r>
        <w:rPr>
          <w:color w:val="505866"/>
          <w:spacing w:val="-3"/>
          <w:w w:val="105"/>
        </w:rPr>
        <w:t xml:space="preserve"> </w:t>
      </w:r>
      <w:r>
        <w:rPr>
          <w:color w:val="505866"/>
          <w:w w:val="105"/>
        </w:rPr>
        <w:t>allow</w:t>
      </w:r>
      <w:r>
        <w:rPr>
          <w:color w:val="505866"/>
          <w:spacing w:val="-1"/>
          <w:w w:val="105"/>
        </w:rPr>
        <w:t xml:space="preserve"> </w:t>
      </w:r>
      <w:r>
        <w:rPr>
          <w:color w:val="505866"/>
          <w:w w:val="105"/>
        </w:rPr>
        <w:t>the</w:t>
      </w:r>
      <w:r>
        <w:rPr>
          <w:color w:val="505866"/>
          <w:spacing w:val="-3"/>
          <w:w w:val="105"/>
        </w:rPr>
        <w:t xml:space="preserve"> </w:t>
      </w:r>
      <w:r w:rsidRPr="00B4705E">
        <w:rPr>
          <w:color w:val="505866"/>
          <w:w w:val="105"/>
        </w:rPr>
        <w:t>City Engineer</w:t>
      </w:r>
      <w:r w:rsidR="008241DC" w:rsidRPr="00B4705E">
        <w:rPr>
          <w:color w:val="505866"/>
          <w:w w:val="105"/>
        </w:rPr>
        <w:t xml:space="preserve"> </w:t>
      </w:r>
      <w:r w:rsidR="008241DC" w:rsidRPr="00B4705E">
        <w:rPr>
          <w:color w:val="EE0000"/>
          <w:w w:val="105"/>
          <w:rPrChange w:id="114" w:author="Brandon Dalley" w:date="2026-05-28T11:57:00Z" w16du:dateUtc="2026-05-28T17:57:00Z">
            <w:rPr>
              <w:color w:val="505866"/>
              <w:w w:val="105"/>
              <w:highlight w:val="yellow"/>
            </w:rPr>
          </w:rPrChange>
        </w:rPr>
        <w:t>or</w:t>
      </w:r>
      <w:r w:rsidR="008241DC" w:rsidRPr="00B4705E">
        <w:rPr>
          <w:color w:val="EE0000"/>
          <w:w w:val="105"/>
          <w:rPrChange w:id="115" w:author="Brandon Dalley" w:date="2026-05-28T11:57:00Z" w16du:dateUtc="2026-05-28T17:57:00Z">
            <w:rPr>
              <w:color w:val="505866"/>
              <w:w w:val="105"/>
            </w:rPr>
          </w:rPrChange>
        </w:rPr>
        <w:t xml:space="preserve"> </w:t>
      </w:r>
      <w:r w:rsidR="008241DC" w:rsidRPr="00B4705E">
        <w:rPr>
          <w:color w:val="EE0000"/>
          <w:w w:val="105"/>
          <w:rPrChange w:id="116" w:author="Brandon Dalley" w:date="2026-05-28T11:57:00Z" w16du:dateUtc="2026-05-28T17:57:00Z">
            <w:rPr>
              <w:color w:val="505866"/>
              <w:w w:val="105"/>
              <w:highlight w:val="yellow"/>
            </w:rPr>
          </w:rPrChange>
        </w:rPr>
        <w:t>RSW</w:t>
      </w:r>
      <w:r>
        <w:rPr>
          <w:color w:val="505866"/>
          <w:w w:val="105"/>
        </w:rPr>
        <w:t xml:space="preserve"> to </w:t>
      </w:r>
      <w:r>
        <w:rPr>
          <w:color w:val="505866"/>
          <w:spacing w:val="-2"/>
          <w:w w:val="105"/>
        </w:rPr>
        <w:t>evaluate</w:t>
      </w:r>
      <w:r>
        <w:rPr>
          <w:color w:val="505866"/>
          <w:spacing w:val="-3"/>
          <w:w w:val="105"/>
        </w:rPr>
        <w:t xml:space="preserve"> </w:t>
      </w:r>
      <w:r>
        <w:rPr>
          <w:color w:val="505866"/>
          <w:spacing w:val="-2"/>
          <w:w w:val="105"/>
        </w:rPr>
        <w:t>the</w:t>
      </w:r>
      <w:r>
        <w:rPr>
          <w:color w:val="505866"/>
          <w:spacing w:val="-3"/>
          <w:w w:val="105"/>
        </w:rPr>
        <w:t xml:space="preserve"> </w:t>
      </w:r>
      <w:r>
        <w:rPr>
          <w:color w:val="505866"/>
          <w:spacing w:val="-2"/>
          <w:w w:val="105"/>
        </w:rPr>
        <w:t>environmental</w:t>
      </w:r>
      <w:r>
        <w:rPr>
          <w:color w:val="505866"/>
          <w:spacing w:val="-7"/>
          <w:w w:val="105"/>
        </w:rPr>
        <w:t xml:space="preserve"> </w:t>
      </w:r>
      <w:r>
        <w:rPr>
          <w:color w:val="505866"/>
          <w:spacing w:val="-2"/>
          <w:w w:val="105"/>
        </w:rPr>
        <w:t>and</w:t>
      </w:r>
      <w:r>
        <w:rPr>
          <w:color w:val="505866"/>
          <w:spacing w:val="-3"/>
          <w:w w:val="105"/>
        </w:rPr>
        <w:t xml:space="preserve"> </w:t>
      </w:r>
      <w:r>
        <w:rPr>
          <w:color w:val="505866"/>
          <w:spacing w:val="-2"/>
          <w:w w:val="105"/>
        </w:rPr>
        <w:t>historical</w:t>
      </w:r>
      <w:r>
        <w:rPr>
          <w:color w:val="505866"/>
          <w:spacing w:val="-7"/>
          <w:w w:val="105"/>
        </w:rPr>
        <w:t xml:space="preserve"> </w:t>
      </w:r>
      <w:r>
        <w:rPr>
          <w:color w:val="505866"/>
          <w:spacing w:val="-2"/>
          <w:w w:val="105"/>
        </w:rPr>
        <w:t>characteristics of the</w:t>
      </w:r>
      <w:r>
        <w:rPr>
          <w:color w:val="505866"/>
          <w:spacing w:val="-3"/>
          <w:w w:val="105"/>
        </w:rPr>
        <w:t xml:space="preserve"> </w:t>
      </w:r>
      <w:r>
        <w:rPr>
          <w:color w:val="505866"/>
          <w:spacing w:val="-2"/>
          <w:w w:val="105"/>
        </w:rPr>
        <w:t>project site, the</w:t>
      </w:r>
      <w:r>
        <w:rPr>
          <w:color w:val="505866"/>
          <w:spacing w:val="-3"/>
          <w:w w:val="105"/>
        </w:rPr>
        <w:t xml:space="preserve"> </w:t>
      </w:r>
      <w:r>
        <w:rPr>
          <w:color w:val="505866"/>
          <w:spacing w:val="-2"/>
          <w:w w:val="105"/>
        </w:rPr>
        <w:t>potential</w:t>
      </w:r>
      <w:r>
        <w:rPr>
          <w:color w:val="505866"/>
          <w:spacing w:val="-7"/>
          <w:w w:val="105"/>
        </w:rPr>
        <w:t xml:space="preserve"> </w:t>
      </w:r>
      <w:r>
        <w:rPr>
          <w:color w:val="505866"/>
          <w:spacing w:val="-2"/>
          <w:w w:val="105"/>
        </w:rPr>
        <w:t>impacts of all</w:t>
      </w:r>
      <w:r>
        <w:rPr>
          <w:color w:val="505866"/>
          <w:spacing w:val="-7"/>
          <w:w w:val="105"/>
        </w:rPr>
        <w:t xml:space="preserve"> </w:t>
      </w:r>
      <w:r>
        <w:rPr>
          <w:color w:val="505866"/>
          <w:spacing w:val="-2"/>
          <w:w w:val="105"/>
        </w:rPr>
        <w:t>proposed</w:t>
      </w:r>
      <w:r>
        <w:rPr>
          <w:color w:val="505866"/>
          <w:spacing w:val="-3"/>
          <w:w w:val="105"/>
        </w:rPr>
        <w:t xml:space="preserve"> </w:t>
      </w:r>
      <w:r>
        <w:rPr>
          <w:color w:val="505866"/>
          <w:spacing w:val="-2"/>
          <w:w w:val="105"/>
        </w:rPr>
        <w:t xml:space="preserve">development of </w:t>
      </w:r>
      <w:r>
        <w:rPr>
          <w:color w:val="505866"/>
          <w:w w:val="105"/>
        </w:rPr>
        <w:t>the</w:t>
      </w:r>
      <w:r>
        <w:rPr>
          <w:color w:val="505866"/>
          <w:spacing w:val="-11"/>
          <w:w w:val="105"/>
        </w:rPr>
        <w:t xml:space="preserve"> </w:t>
      </w:r>
      <w:r>
        <w:rPr>
          <w:color w:val="505866"/>
          <w:w w:val="105"/>
        </w:rPr>
        <w:t>site,</w:t>
      </w:r>
      <w:r>
        <w:rPr>
          <w:color w:val="505866"/>
          <w:spacing w:val="-11"/>
          <w:w w:val="105"/>
        </w:rPr>
        <w:t xml:space="preserve"> </w:t>
      </w:r>
      <w:r>
        <w:rPr>
          <w:color w:val="505866"/>
          <w:w w:val="105"/>
        </w:rPr>
        <w:t>both</w:t>
      </w:r>
      <w:r>
        <w:rPr>
          <w:color w:val="505866"/>
          <w:spacing w:val="-11"/>
          <w:w w:val="105"/>
        </w:rPr>
        <w:t xml:space="preserve"> </w:t>
      </w:r>
      <w:r>
        <w:rPr>
          <w:color w:val="505866"/>
          <w:w w:val="105"/>
        </w:rPr>
        <w:t>present</w:t>
      </w:r>
      <w:r>
        <w:rPr>
          <w:color w:val="505866"/>
          <w:spacing w:val="-11"/>
          <w:w w:val="105"/>
        </w:rPr>
        <w:t xml:space="preserve"> </w:t>
      </w:r>
      <w:r>
        <w:rPr>
          <w:color w:val="505866"/>
          <w:w w:val="105"/>
        </w:rPr>
        <w:t>and</w:t>
      </w:r>
      <w:r>
        <w:rPr>
          <w:color w:val="505866"/>
          <w:spacing w:val="-11"/>
          <w:w w:val="105"/>
        </w:rPr>
        <w:t xml:space="preserve"> </w:t>
      </w:r>
      <w:r>
        <w:rPr>
          <w:color w:val="505866"/>
          <w:w w:val="105"/>
        </w:rPr>
        <w:t>future,</w:t>
      </w:r>
      <w:r>
        <w:rPr>
          <w:color w:val="505866"/>
          <w:spacing w:val="-11"/>
          <w:w w:val="105"/>
        </w:rPr>
        <w:t xml:space="preserve"> </w:t>
      </w:r>
      <w:r>
        <w:rPr>
          <w:color w:val="505866"/>
          <w:w w:val="105"/>
        </w:rPr>
        <w:t>on</w:t>
      </w:r>
      <w:r>
        <w:rPr>
          <w:color w:val="505866"/>
          <w:spacing w:val="-11"/>
          <w:w w:val="105"/>
        </w:rPr>
        <w:t xml:space="preserve"> </w:t>
      </w:r>
      <w:r>
        <w:rPr>
          <w:color w:val="505866"/>
          <w:w w:val="105"/>
        </w:rPr>
        <w:t>the</w:t>
      </w:r>
      <w:r>
        <w:rPr>
          <w:color w:val="505866"/>
          <w:spacing w:val="-11"/>
          <w:w w:val="105"/>
        </w:rPr>
        <w:t xml:space="preserve"> </w:t>
      </w:r>
      <w:r>
        <w:rPr>
          <w:color w:val="505866"/>
          <w:w w:val="105"/>
        </w:rPr>
        <w:t>water</w:t>
      </w:r>
      <w:r>
        <w:rPr>
          <w:color w:val="505866"/>
          <w:spacing w:val="-7"/>
          <w:w w:val="105"/>
        </w:rPr>
        <w:t xml:space="preserve"> </w:t>
      </w:r>
      <w:r>
        <w:rPr>
          <w:color w:val="505866"/>
          <w:w w:val="105"/>
        </w:rPr>
        <w:t>resources,</w:t>
      </w:r>
      <w:r>
        <w:rPr>
          <w:color w:val="505866"/>
          <w:spacing w:val="-11"/>
          <w:w w:val="105"/>
        </w:rPr>
        <w:t xml:space="preserve"> </w:t>
      </w:r>
      <w:r>
        <w:rPr>
          <w:color w:val="505866"/>
          <w:w w:val="105"/>
        </w:rPr>
        <w:t>and</w:t>
      </w:r>
      <w:r>
        <w:rPr>
          <w:color w:val="505866"/>
          <w:spacing w:val="-11"/>
          <w:w w:val="105"/>
        </w:rPr>
        <w:t xml:space="preserve"> </w:t>
      </w:r>
      <w:r>
        <w:rPr>
          <w:color w:val="505866"/>
          <w:w w:val="105"/>
        </w:rPr>
        <w:t>the</w:t>
      </w:r>
      <w:r>
        <w:rPr>
          <w:color w:val="505866"/>
          <w:spacing w:val="-11"/>
          <w:w w:val="105"/>
        </w:rPr>
        <w:t xml:space="preserve"> </w:t>
      </w:r>
      <w:r>
        <w:rPr>
          <w:color w:val="505866"/>
          <w:w w:val="105"/>
        </w:rPr>
        <w:t>effectiveness</w:t>
      </w:r>
      <w:r>
        <w:rPr>
          <w:color w:val="505866"/>
          <w:spacing w:val="-4"/>
          <w:w w:val="105"/>
        </w:rPr>
        <w:t xml:space="preserve"> </w:t>
      </w:r>
      <w:r>
        <w:rPr>
          <w:color w:val="505866"/>
          <w:w w:val="105"/>
        </w:rPr>
        <w:t>and</w:t>
      </w:r>
      <w:r>
        <w:rPr>
          <w:color w:val="505866"/>
          <w:spacing w:val="-11"/>
          <w:w w:val="105"/>
        </w:rPr>
        <w:t xml:space="preserve"> </w:t>
      </w:r>
      <w:r>
        <w:rPr>
          <w:color w:val="505866"/>
          <w:w w:val="105"/>
        </w:rPr>
        <w:t>acceptability</w:t>
      </w:r>
      <w:r>
        <w:rPr>
          <w:color w:val="505866"/>
          <w:spacing w:val="-4"/>
          <w:w w:val="105"/>
        </w:rPr>
        <w:t xml:space="preserve"> </w:t>
      </w:r>
      <w:r>
        <w:rPr>
          <w:color w:val="505866"/>
          <w:w w:val="105"/>
        </w:rPr>
        <w:t>of</w:t>
      </w:r>
      <w:r>
        <w:rPr>
          <w:color w:val="505866"/>
          <w:spacing w:val="-11"/>
          <w:w w:val="105"/>
        </w:rPr>
        <w:t xml:space="preserve"> </w:t>
      </w:r>
      <w:r>
        <w:rPr>
          <w:color w:val="505866"/>
          <w:w w:val="105"/>
        </w:rPr>
        <w:t>the</w:t>
      </w:r>
      <w:r>
        <w:rPr>
          <w:color w:val="505866"/>
          <w:spacing w:val="-11"/>
          <w:w w:val="105"/>
        </w:rPr>
        <w:t xml:space="preserve"> </w:t>
      </w:r>
      <w:r>
        <w:rPr>
          <w:color w:val="505866"/>
          <w:w w:val="105"/>
        </w:rPr>
        <w:t>measures</w:t>
      </w:r>
      <w:r>
        <w:rPr>
          <w:color w:val="505866"/>
          <w:spacing w:val="-4"/>
          <w:w w:val="105"/>
        </w:rPr>
        <w:t xml:space="preserve"> </w:t>
      </w:r>
      <w:r>
        <w:rPr>
          <w:color w:val="505866"/>
          <w:w w:val="105"/>
        </w:rPr>
        <w:t>proposed</w:t>
      </w:r>
      <w:r>
        <w:rPr>
          <w:color w:val="505866"/>
          <w:spacing w:val="-11"/>
          <w:w w:val="105"/>
        </w:rPr>
        <w:t xml:space="preserve"> </w:t>
      </w:r>
      <w:r>
        <w:rPr>
          <w:color w:val="505866"/>
          <w:w w:val="105"/>
        </w:rPr>
        <w:t>for managing stormwater generated at the project site</w:t>
      </w:r>
      <w:r w:rsidR="008864C3" w:rsidRPr="00B4705E">
        <w:rPr>
          <w:color w:val="EE0000"/>
          <w:w w:val="105"/>
          <w:rPrChange w:id="117" w:author="Brandon Dalley" w:date="2026-05-28T11:58:00Z" w16du:dateUtc="2026-05-28T17:58:00Z">
            <w:rPr>
              <w:color w:val="505866"/>
              <w:w w:val="105"/>
            </w:rPr>
          </w:rPrChange>
        </w:rPr>
        <w:t xml:space="preserve">. </w:t>
      </w:r>
      <w:r w:rsidR="008E29AC" w:rsidRPr="00B4705E">
        <w:rPr>
          <w:color w:val="EE0000"/>
          <w:w w:val="105"/>
          <w:rPrChange w:id="118" w:author="Brandon Dalley" w:date="2026-05-28T11:58:00Z" w16du:dateUtc="2026-05-28T17:58:00Z">
            <w:rPr>
              <w:color w:val="505866"/>
              <w:w w:val="105"/>
              <w:highlight w:val="yellow"/>
            </w:rPr>
          </w:rPrChange>
        </w:rPr>
        <w:t>Follow</w:t>
      </w:r>
      <w:r w:rsidR="0061269F" w:rsidRPr="00B4705E">
        <w:rPr>
          <w:color w:val="EE0000"/>
          <w:w w:val="105"/>
          <w:rPrChange w:id="119" w:author="Brandon Dalley" w:date="2026-05-28T11:58:00Z" w16du:dateUtc="2026-05-28T17:58:00Z">
            <w:rPr>
              <w:color w:val="505866"/>
              <w:w w:val="105"/>
              <w:highlight w:val="yellow"/>
            </w:rPr>
          </w:rPrChange>
        </w:rPr>
        <w:t xml:space="preserve"> the approved </w:t>
      </w:r>
      <w:r w:rsidR="008E29AC" w:rsidRPr="00B4705E">
        <w:rPr>
          <w:color w:val="EE0000"/>
          <w:w w:val="105"/>
          <w:rPrChange w:id="120" w:author="Brandon Dalley" w:date="2026-05-28T11:58:00Z" w16du:dateUtc="2026-05-28T17:58:00Z">
            <w:rPr>
              <w:color w:val="505866"/>
              <w:w w:val="105"/>
              <w:highlight w:val="yellow"/>
            </w:rPr>
          </w:rPrChange>
        </w:rPr>
        <w:t>and most recent D</w:t>
      </w:r>
      <w:r w:rsidR="00D2282E" w:rsidRPr="00B4705E">
        <w:rPr>
          <w:color w:val="EE0000"/>
          <w:w w:val="105"/>
          <w:rPrChange w:id="121" w:author="Brandon Dalley" w:date="2026-05-28T11:58:00Z" w16du:dateUtc="2026-05-28T17:58:00Z">
            <w:rPr>
              <w:color w:val="505866"/>
              <w:w w:val="105"/>
              <w:highlight w:val="yellow"/>
            </w:rPr>
          </w:rPrChange>
        </w:rPr>
        <w:t xml:space="preserve">epartment of Environmental Qualities </w:t>
      </w:r>
      <w:r w:rsidR="00073BAD" w:rsidRPr="00B4705E">
        <w:rPr>
          <w:color w:val="EE0000"/>
          <w:w w:val="105"/>
          <w:rPrChange w:id="122" w:author="Brandon Dalley" w:date="2026-05-28T11:58:00Z" w16du:dateUtc="2026-05-28T17:58:00Z">
            <w:rPr>
              <w:color w:val="505866"/>
              <w:w w:val="105"/>
              <w:highlight w:val="yellow"/>
            </w:rPr>
          </w:rPrChange>
        </w:rPr>
        <w:t>Construction General</w:t>
      </w:r>
      <w:r w:rsidR="009617E6" w:rsidRPr="00B4705E">
        <w:rPr>
          <w:color w:val="EE0000"/>
          <w:w w:val="105"/>
          <w:rPrChange w:id="123" w:author="Brandon Dalley" w:date="2026-05-28T11:58:00Z" w16du:dateUtc="2026-05-28T17:58:00Z">
            <w:rPr>
              <w:color w:val="505866"/>
              <w:w w:val="105"/>
              <w:highlight w:val="yellow"/>
            </w:rPr>
          </w:rPrChange>
        </w:rPr>
        <w:t>,</w:t>
      </w:r>
      <w:r w:rsidR="00073BAD" w:rsidRPr="00B4705E">
        <w:rPr>
          <w:color w:val="EE0000"/>
          <w:w w:val="105"/>
          <w:rPrChange w:id="124" w:author="Brandon Dalley" w:date="2026-05-28T11:58:00Z" w16du:dateUtc="2026-05-28T17:58:00Z">
            <w:rPr>
              <w:color w:val="505866"/>
              <w:w w:val="105"/>
              <w:highlight w:val="yellow"/>
            </w:rPr>
          </w:rPrChange>
        </w:rPr>
        <w:t xml:space="preserve"> Common Plan Permits </w:t>
      </w:r>
      <w:r w:rsidR="009617E6" w:rsidRPr="00B4705E">
        <w:rPr>
          <w:color w:val="EE0000"/>
          <w:w w:val="105"/>
          <w:rPrChange w:id="125" w:author="Brandon Dalley" w:date="2026-05-28T11:58:00Z" w16du:dateUtc="2026-05-28T17:58:00Z">
            <w:rPr>
              <w:color w:val="505866"/>
              <w:w w:val="105"/>
              <w:highlight w:val="yellow"/>
            </w:rPr>
          </w:rPrChange>
        </w:rPr>
        <w:t xml:space="preserve">and Construction Dewatering </w:t>
      </w:r>
      <w:r w:rsidR="00314C68" w:rsidRPr="00B4705E">
        <w:rPr>
          <w:color w:val="EE0000"/>
          <w:w w:val="105"/>
          <w:rPrChange w:id="126" w:author="Brandon Dalley" w:date="2026-05-28T11:58:00Z" w16du:dateUtc="2026-05-28T17:58:00Z">
            <w:rPr>
              <w:color w:val="505866"/>
              <w:w w:val="105"/>
              <w:highlight w:val="yellow"/>
            </w:rPr>
          </w:rPrChange>
        </w:rPr>
        <w:t>permits and templates at</w:t>
      </w:r>
      <w:r w:rsidR="0083291F" w:rsidRPr="00B4705E">
        <w:rPr>
          <w:color w:val="EE0000"/>
          <w:w w:val="105"/>
          <w:rPrChange w:id="127" w:author="Brandon Dalley" w:date="2026-05-28T11:58:00Z" w16du:dateUtc="2026-05-28T17:58:00Z">
            <w:rPr>
              <w:color w:val="505866"/>
              <w:w w:val="105"/>
              <w:highlight w:val="yellow"/>
            </w:rPr>
          </w:rPrChange>
        </w:rPr>
        <w:t xml:space="preserve"> https://deq.utah.gov/water-quality/general-construction-storm-water-updes-permits.</w:t>
      </w:r>
      <w:r w:rsidR="00CC6121" w:rsidRPr="00B4705E">
        <w:rPr>
          <w:color w:val="EE0000"/>
          <w:w w:val="105"/>
          <w:rPrChange w:id="128" w:author="Brandon Dalley" w:date="2026-05-28T11:58:00Z" w16du:dateUtc="2026-05-28T17:58:00Z">
            <w:rPr>
              <w:color w:val="505866"/>
              <w:w w:val="105"/>
              <w:highlight w:val="yellow"/>
            </w:rPr>
          </w:rPrChange>
        </w:rPr>
        <w:t xml:space="preserve"> </w:t>
      </w:r>
      <w:r w:rsidR="005A038B" w:rsidRPr="00B4705E">
        <w:rPr>
          <w:color w:val="EE0000"/>
          <w:w w:val="105"/>
          <w:rPrChange w:id="129" w:author="Brandon Dalley" w:date="2026-05-28T11:58:00Z" w16du:dateUtc="2026-05-28T17:58:00Z">
            <w:rPr>
              <w:color w:val="505866"/>
              <w:w w:val="105"/>
              <w:highlight w:val="yellow"/>
            </w:rPr>
          </w:rPrChange>
        </w:rPr>
        <w:t xml:space="preserve">No work can begin until Land Disturbance Fees have been paid and your SWPPP and NOI must be reviewed and approved with all </w:t>
      </w:r>
      <w:proofErr w:type="gramStart"/>
      <w:r w:rsidR="005A038B" w:rsidRPr="00B4705E">
        <w:rPr>
          <w:color w:val="EE0000"/>
          <w:w w:val="105"/>
          <w:rPrChange w:id="130" w:author="Brandon Dalley" w:date="2026-05-28T11:58:00Z" w16du:dateUtc="2026-05-28T17:58:00Z">
            <w:rPr>
              <w:color w:val="505866"/>
              <w:w w:val="105"/>
              <w:highlight w:val="yellow"/>
            </w:rPr>
          </w:rPrChange>
        </w:rPr>
        <w:t>BMP's</w:t>
      </w:r>
      <w:proofErr w:type="gramEnd"/>
      <w:r w:rsidR="005A038B" w:rsidRPr="00B4705E">
        <w:rPr>
          <w:color w:val="EE0000"/>
          <w:w w:val="105"/>
          <w:rPrChange w:id="131" w:author="Brandon Dalley" w:date="2026-05-28T11:58:00Z" w16du:dateUtc="2026-05-28T17:58:00Z">
            <w:rPr>
              <w:color w:val="505866"/>
              <w:w w:val="105"/>
              <w:highlight w:val="yellow"/>
            </w:rPr>
          </w:rPrChange>
        </w:rPr>
        <w:t xml:space="preserve"> in place according to your CGP/CCP SWPPP document, followed up with a SWPPP Preconstruction and training before work can begin.</w:t>
      </w:r>
    </w:p>
    <w:p w14:paraId="2EAE8276" w14:textId="77777777" w:rsidR="00E574D0" w:rsidRDefault="00074011">
      <w:pPr>
        <w:pStyle w:val="BodyText"/>
        <w:spacing w:before="167"/>
        <w:jc w:val="both"/>
      </w:pPr>
      <w:r>
        <w:rPr>
          <w:color w:val="505866"/>
        </w:rPr>
        <w:t>To</w:t>
      </w:r>
      <w:r>
        <w:rPr>
          <w:color w:val="505866"/>
          <w:spacing w:val="1"/>
        </w:rPr>
        <w:t xml:space="preserve"> </w:t>
      </w:r>
      <w:r>
        <w:rPr>
          <w:color w:val="505866"/>
        </w:rPr>
        <w:t>accomplish</w:t>
      </w:r>
      <w:r>
        <w:rPr>
          <w:color w:val="505866"/>
          <w:spacing w:val="1"/>
        </w:rPr>
        <w:t xml:space="preserve"> </w:t>
      </w:r>
      <w:r>
        <w:rPr>
          <w:color w:val="505866"/>
        </w:rPr>
        <w:t>this</w:t>
      </w:r>
      <w:r>
        <w:rPr>
          <w:color w:val="505866"/>
          <w:spacing w:val="12"/>
        </w:rPr>
        <w:t xml:space="preserve"> </w:t>
      </w:r>
      <w:r>
        <w:rPr>
          <w:color w:val="505866"/>
        </w:rPr>
        <w:t>goal,</w:t>
      </w:r>
      <w:r>
        <w:rPr>
          <w:color w:val="505866"/>
          <w:spacing w:val="2"/>
        </w:rPr>
        <w:t xml:space="preserve"> </w:t>
      </w:r>
      <w:r>
        <w:rPr>
          <w:color w:val="505866"/>
        </w:rPr>
        <w:t>the</w:t>
      </w:r>
      <w:r>
        <w:rPr>
          <w:color w:val="505866"/>
          <w:spacing w:val="1"/>
        </w:rPr>
        <w:t xml:space="preserve"> </w:t>
      </w:r>
      <w:r>
        <w:rPr>
          <w:color w:val="505866"/>
        </w:rPr>
        <w:t>stormwater</w:t>
      </w:r>
      <w:r>
        <w:rPr>
          <w:color w:val="505866"/>
          <w:spacing w:val="9"/>
        </w:rPr>
        <w:t xml:space="preserve"> </w:t>
      </w:r>
      <w:r>
        <w:rPr>
          <w:color w:val="505866"/>
        </w:rPr>
        <w:t>pollution</w:t>
      </w:r>
      <w:r>
        <w:rPr>
          <w:color w:val="505866"/>
          <w:spacing w:val="1"/>
        </w:rPr>
        <w:t xml:space="preserve"> </w:t>
      </w:r>
      <w:r>
        <w:rPr>
          <w:color w:val="505866"/>
        </w:rPr>
        <w:t>prevention</w:t>
      </w:r>
      <w:r>
        <w:rPr>
          <w:color w:val="505866"/>
          <w:spacing w:val="1"/>
        </w:rPr>
        <w:t xml:space="preserve"> </w:t>
      </w:r>
      <w:r>
        <w:rPr>
          <w:color w:val="505866"/>
        </w:rPr>
        <w:t>plan</w:t>
      </w:r>
      <w:r>
        <w:rPr>
          <w:color w:val="505866"/>
          <w:spacing w:val="1"/>
        </w:rPr>
        <w:t xml:space="preserve"> </w:t>
      </w:r>
      <w:r>
        <w:rPr>
          <w:color w:val="505866"/>
        </w:rPr>
        <w:t>shall</w:t>
      </w:r>
      <w:r>
        <w:rPr>
          <w:color w:val="505866"/>
          <w:spacing w:val="-4"/>
        </w:rPr>
        <w:t xml:space="preserve"> </w:t>
      </w:r>
      <w:r>
        <w:rPr>
          <w:color w:val="505866"/>
        </w:rPr>
        <w:t>include</w:t>
      </w:r>
      <w:r>
        <w:rPr>
          <w:color w:val="505866"/>
          <w:spacing w:val="1"/>
        </w:rPr>
        <w:t xml:space="preserve"> </w:t>
      </w:r>
      <w:r>
        <w:rPr>
          <w:color w:val="505866"/>
        </w:rPr>
        <w:t>the</w:t>
      </w:r>
      <w:r>
        <w:rPr>
          <w:color w:val="505866"/>
          <w:spacing w:val="2"/>
        </w:rPr>
        <w:t xml:space="preserve"> </w:t>
      </w:r>
      <w:r>
        <w:rPr>
          <w:color w:val="505866"/>
          <w:spacing w:val="-2"/>
        </w:rPr>
        <w:t>following:</w:t>
      </w:r>
    </w:p>
    <w:p w14:paraId="77CFAB67" w14:textId="77777777" w:rsidR="00E574D0" w:rsidRDefault="00E574D0">
      <w:pPr>
        <w:pStyle w:val="BodyText"/>
        <w:spacing w:before="66"/>
      </w:pPr>
    </w:p>
    <w:p w14:paraId="74EF73A5" w14:textId="77777777" w:rsidR="00E574D0" w:rsidRDefault="00074011">
      <w:pPr>
        <w:pStyle w:val="ListParagraph"/>
        <w:numPr>
          <w:ilvl w:val="0"/>
          <w:numId w:val="12"/>
        </w:numPr>
        <w:tabs>
          <w:tab w:val="left" w:pos="778"/>
          <w:tab w:val="left" w:pos="780"/>
        </w:tabs>
        <w:spacing w:before="1" w:line="273" w:lineRule="auto"/>
        <w:ind w:right="101"/>
        <w:rPr>
          <w:sz w:val="16"/>
        </w:rPr>
      </w:pPr>
      <w:r>
        <w:rPr>
          <w:color w:val="505866"/>
          <w:w w:val="105"/>
          <w:sz w:val="16"/>
        </w:rPr>
        <w:t>Project</w:t>
      </w:r>
      <w:r>
        <w:rPr>
          <w:color w:val="505866"/>
          <w:spacing w:val="-10"/>
          <w:w w:val="105"/>
          <w:sz w:val="16"/>
        </w:rPr>
        <w:t xml:space="preserve"> </w:t>
      </w:r>
      <w:r>
        <w:rPr>
          <w:color w:val="505866"/>
          <w:w w:val="105"/>
          <w:sz w:val="16"/>
        </w:rPr>
        <w:t>Description:</w:t>
      </w:r>
      <w:r>
        <w:rPr>
          <w:color w:val="505866"/>
          <w:spacing w:val="-10"/>
          <w:w w:val="105"/>
          <w:sz w:val="16"/>
        </w:rPr>
        <w:t xml:space="preserve"> </w:t>
      </w:r>
      <w:r>
        <w:rPr>
          <w:color w:val="505866"/>
          <w:w w:val="105"/>
          <w:sz w:val="16"/>
        </w:rPr>
        <w:t>Briefly</w:t>
      </w:r>
      <w:r>
        <w:rPr>
          <w:color w:val="505866"/>
          <w:spacing w:val="-3"/>
          <w:w w:val="105"/>
          <w:sz w:val="16"/>
        </w:rPr>
        <w:t xml:space="preserve"> </w:t>
      </w:r>
      <w:r>
        <w:rPr>
          <w:color w:val="505866"/>
          <w:w w:val="105"/>
          <w:sz w:val="16"/>
        </w:rPr>
        <w:t>describe</w:t>
      </w:r>
      <w:r>
        <w:rPr>
          <w:color w:val="505866"/>
          <w:spacing w:val="-10"/>
          <w:w w:val="105"/>
          <w:sz w:val="16"/>
        </w:rPr>
        <w:t xml:space="preserve"> </w:t>
      </w:r>
      <w:r>
        <w:rPr>
          <w:color w:val="505866"/>
          <w:w w:val="105"/>
          <w:sz w:val="16"/>
        </w:rPr>
        <w:t>the</w:t>
      </w:r>
      <w:r>
        <w:rPr>
          <w:color w:val="505866"/>
          <w:spacing w:val="-10"/>
          <w:w w:val="105"/>
          <w:sz w:val="16"/>
        </w:rPr>
        <w:t xml:space="preserve"> </w:t>
      </w:r>
      <w:r>
        <w:rPr>
          <w:color w:val="505866"/>
          <w:w w:val="105"/>
          <w:sz w:val="16"/>
        </w:rPr>
        <w:t>intended</w:t>
      </w:r>
      <w:r>
        <w:rPr>
          <w:color w:val="505866"/>
          <w:spacing w:val="-10"/>
          <w:w w:val="105"/>
          <w:sz w:val="16"/>
        </w:rPr>
        <w:t xml:space="preserve"> </w:t>
      </w:r>
      <w:r>
        <w:rPr>
          <w:color w:val="505866"/>
          <w:w w:val="105"/>
          <w:sz w:val="16"/>
        </w:rPr>
        <w:t>project</w:t>
      </w:r>
      <w:r>
        <w:rPr>
          <w:color w:val="505866"/>
          <w:spacing w:val="-10"/>
          <w:w w:val="105"/>
          <w:sz w:val="16"/>
        </w:rPr>
        <w:t xml:space="preserve"> </w:t>
      </w:r>
      <w:r>
        <w:rPr>
          <w:color w:val="505866"/>
          <w:w w:val="105"/>
          <w:sz w:val="16"/>
        </w:rPr>
        <w:t>and</w:t>
      </w:r>
      <w:r>
        <w:rPr>
          <w:color w:val="505866"/>
          <w:spacing w:val="-10"/>
          <w:w w:val="105"/>
          <w:sz w:val="16"/>
        </w:rPr>
        <w:t xml:space="preserve"> </w:t>
      </w:r>
      <w:r>
        <w:rPr>
          <w:color w:val="505866"/>
          <w:w w:val="105"/>
          <w:sz w:val="16"/>
        </w:rPr>
        <w:t>proposed</w:t>
      </w:r>
      <w:r>
        <w:rPr>
          <w:color w:val="505866"/>
          <w:spacing w:val="-10"/>
          <w:w w:val="105"/>
          <w:sz w:val="16"/>
        </w:rPr>
        <w:t xml:space="preserve"> </w:t>
      </w:r>
      <w:r>
        <w:rPr>
          <w:color w:val="505866"/>
          <w:w w:val="105"/>
          <w:sz w:val="16"/>
        </w:rPr>
        <w:t>land</w:t>
      </w:r>
      <w:r>
        <w:rPr>
          <w:color w:val="505866"/>
          <w:spacing w:val="-10"/>
          <w:w w:val="105"/>
          <w:sz w:val="16"/>
        </w:rPr>
        <w:t xml:space="preserve"> </w:t>
      </w:r>
      <w:r>
        <w:rPr>
          <w:color w:val="505866"/>
          <w:w w:val="105"/>
          <w:sz w:val="16"/>
        </w:rPr>
        <w:t>disturbing</w:t>
      </w:r>
      <w:r>
        <w:rPr>
          <w:color w:val="505866"/>
          <w:spacing w:val="-10"/>
          <w:w w:val="105"/>
          <w:sz w:val="16"/>
        </w:rPr>
        <w:t xml:space="preserve"> </w:t>
      </w:r>
      <w:r>
        <w:rPr>
          <w:color w:val="505866"/>
          <w:w w:val="105"/>
          <w:sz w:val="16"/>
        </w:rPr>
        <w:t>activity,</w:t>
      </w:r>
      <w:r>
        <w:rPr>
          <w:color w:val="505866"/>
          <w:spacing w:val="-10"/>
          <w:w w:val="105"/>
          <w:sz w:val="16"/>
        </w:rPr>
        <w:t xml:space="preserve"> </w:t>
      </w:r>
      <w:r>
        <w:rPr>
          <w:color w:val="505866"/>
          <w:w w:val="105"/>
          <w:sz w:val="16"/>
        </w:rPr>
        <w:t>number</w:t>
      </w:r>
      <w:r>
        <w:rPr>
          <w:color w:val="505866"/>
          <w:spacing w:val="-5"/>
          <w:w w:val="105"/>
          <w:sz w:val="16"/>
        </w:rPr>
        <w:t xml:space="preserve"> </w:t>
      </w:r>
      <w:r>
        <w:rPr>
          <w:color w:val="505866"/>
          <w:w w:val="105"/>
          <w:sz w:val="16"/>
        </w:rPr>
        <w:t>of</w:t>
      </w:r>
      <w:r>
        <w:rPr>
          <w:color w:val="505866"/>
          <w:spacing w:val="-10"/>
          <w:w w:val="105"/>
          <w:sz w:val="16"/>
        </w:rPr>
        <w:t xml:space="preserve"> </w:t>
      </w:r>
      <w:r>
        <w:rPr>
          <w:color w:val="505866"/>
          <w:w w:val="105"/>
          <w:sz w:val="16"/>
        </w:rPr>
        <w:t>units,</w:t>
      </w:r>
      <w:r>
        <w:rPr>
          <w:color w:val="505866"/>
          <w:spacing w:val="-10"/>
          <w:w w:val="105"/>
          <w:sz w:val="16"/>
        </w:rPr>
        <w:t xml:space="preserve"> </w:t>
      </w:r>
      <w:r>
        <w:rPr>
          <w:color w:val="505866"/>
          <w:w w:val="105"/>
          <w:sz w:val="16"/>
        </w:rPr>
        <w:t>and structures to be constructed, and infrastructure required.</w:t>
      </w:r>
    </w:p>
    <w:p w14:paraId="21346A11" w14:textId="77777777" w:rsidR="00E574D0" w:rsidRDefault="00074011">
      <w:pPr>
        <w:pStyle w:val="ListParagraph"/>
        <w:numPr>
          <w:ilvl w:val="0"/>
          <w:numId w:val="12"/>
        </w:numPr>
        <w:tabs>
          <w:tab w:val="left" w:pos="778"/>
          <w:tab w:val="left" w:pos="780"/>
        </w:tabs>
        <w:spacing w:before="150" w:line="273" w:lineRule="auto"/>
        <w:ind w:right="110"/>
        <w:rPr>
          <w:sz w:val="16"/>
        </w:rPr>
      </w:pPr>
      <w:r>
        <w:rPr>
          <w:color w:val="505866"/>
          <w:spacing w:val="-2"/>
          <w:w w:val="105"/>
          <w:sz w:val="16"/>
        </w:rPr>
        <w:t>Topographic</w:t>
      </w:r>
      <w:r>
        <w:rPr>
          <w:color w:val="505866"/>
          <w:spacing w:val="-3"/>
          <w:w w:val="105"/>
          <w:sz w:val="16"/>
        </w:rPr>
        <w:t xml:space="preserve"> </w:t>
      </w:r>
      <w:r>
        <w:rPr>
          <w:color w:val="505866"/>
          <w:spacing w:val="-2"/>
          <w:w w:val="105"/>
          <w:sz w:val="16"/>
        </w:rPr>
        <w:t>Base</w:t>
      </w:r>
      <w:r>
        <w:rPr>
          <w:color w:val="505866"/>
          <w:spacing w:val="-7"/>
          <w:w w:val="105"/>
          <w:sz w:val="16"/>
        </w:rPr>
        <w:t xml:space="preserve"> </w:t>
      </w:r>
      <w:r>
        <w:rPr>
          <w:color w:val="505866"/>
          <w:spacing w:val="-2"/>
          <w:w w:val="105"/>
          <w:sz w:val="16"/>
        </w:rPr>
        <w:t>Map:</w:t>
      </w:r>
      <w:r>
        <w:rPr>
          <w:color w:val="505866"/>
          <w:spacing w:val="-7"/>
          <w:w w:val="105"/>
          <w:sz w:val="16"/>
        </w:rPr>
        <w:t xml:space="preserve"> </w:t>
      </w:r>
      <w:r>
        <w:rPr>
          <w:color w:val="505866"/>
          <w:spacing w:val="-2"/>
          <w:w w:val="105"/>
          <w:sz w:val="16"/>
        </w:rPr>
        <w:t>A</w:t>
      </w:r>
      <w:r>
        <w:rPr>
          <w:color w:val="505866"/>
          <w:spacing w:val="-21"/>
          <w:w w:val="105"/>
          <w:sz w:val="16"/>
        </w:rPr>
        <w:t xml:space="preserve"> </w:t>
      </w:r>
      <w:r>
        <w:rPr>
          <w:color w:val="505866"/>
          <w:spacing w:val="-2"/>
          <w:w w:val="105"/>
          <w:sz w:val="16"/>
        </w:rPr>
        <w:t>topographic base</w:t>
      </w:r>
      <w:r>
        <w:rPr>
          <w:color w:val="505866"/>
          <w:spacing w:val="-7"/>
          <w:w w:val="105"/>
          <w:sz w:val="16"/>
        </w:rPr>
        <w:t xml:space="preserve"> </w:t>
      </w:r>
      <w:r>
        <w:rPr>
          <w:color w:val="505866"/>
          <w:spacing w:val="-2"/>
          <w:w w:val="105"/>
          <w:sz w:val="16"/>
        </w:rPr>
        <w:t>map</w:t>
      </w:r>
      <w:r>
        <w:rPr>
          <w:color w:val="505866"/>
          <w:spacing w:val="-7"/>
          <w:w w:val="105"/>
          <w:sz w:val="16"/>
        </w:rPr>
        <w:t xml:space="preserve"> </w:t>
      </w:r>
      <w:r>
        <w:rPr>
          <w:color w:val="505866"/>
          <w:spacing w:val="-2"/>
          <w:w w:val="105"/>
          <w:sz w:val="16"/>
        </w:rPr>
        <w:t>of</w:t>
      </w:r>
      <w:r>
        <w:rPr>
          <w:color w:val="505866"/>
          <w:spacing w:val="-7"/>
          <w:w w:val="105"/>
          <w:sz w:val="16"/>
        </w:rPr>
        <w:t xml:space="preserve"> </w:t>
      </w:r>
      <w:r>
        <w:rPr>
          <w:color w:val="505866"/>
          <w:spacing w:val="-2"/>
          <w:w w:val="105"/>
          <w:sz w:val="16"/>
        </w:rPr>
        <w:t>the</w:t>
      </w:r>
      <w:r>
        <w:rPr>
          <w:color w:val="505866"/>
          <w:spacing w:val="-7"/>
          <w:w w:val="105"/>
          <w:sz w:val="16"/>
        </w:rPr>
        <w:t xml:space="preserve"> </w:t>
      </w:r>
      <w:r>
        <w:rPr>
          <w:color w:val="505866"/>
          <w:spacing w:val="-2"/>
          <w:w w:val="105"/>
          <w:sz w:val="16"/>
        </w:rPr>
        <w:t>site,</w:t>
      </w:r>
      <w:r>
        <w:rPr>
          <w:color w:val="505866"/>
          <w:spacing w:val="-7"/>
          <w:w w:val="105"/>
          <w:sz w:val="16"/>
        </w:rPr>
        <w:t xml:space="preserve"> </w:t>
      </w:r>
      <w:r>
        <w:rPr>
          <w:color w:val="505866"/>
          <w:spacing w:val="-2"/>
          <w:w w:val="105"/>
          <w:sz w:val="16"/>
        </w:rPr>
        <w:t>which</w:t>
      </w:r>
      <w:r>
        <w:rPr>
          <w:color w:val="505866"/>
          <w:spacing w:val="-7"/>
          <w:w w:val="105"/>
          <w:sz w:val="16"/>
        </w:rPr>
        <w:t xml:space="preserve"> </w:t>
      </w:r>
      <w:proofErr w:type="gramStart"/>
      <w:r>
        <w:rPr>
          <w:color w:val="505866"/>
          <w:spacing w:val="-2"/>
          <w:w w:val="105"/>
          <w:sz w:val="16"/>
        </w:rPr>
        <w:t>extends</w:t>
      </w:r>
      <w:proofErr w:type="gramEnd"/>
      <w:r>
        <w:rPr>
          <w:color w:val="505866"/>
          <w:spacing w:val="-2"/>
          <w:w w:val="105"/>
          <w:sz w:val="16"/>
        </w:rPr>
        <w:t xml:space="preserve"> a</w:t>
      </w:r>
      <w:r>
        <w:rPr>
          <w:color w:val="505866"/>
          <w:spacing w:val="-7"/>
          <w:w w:val="105"/>
          <w:sz w:val="16"/>
        </w:rPr>
        <w:t xml:space="preserve"> </w:t>
      </w:r>
      <w:r>
        <w:rPr>
          <w:color w:val="505866"/>
          <w:spacing w:val="-2"/>
          <w:w w:val="105"/>
          <w:sz w:val="16"/>
        </w:rPr>
        <w:t>minimum</w:t>
      </w:r>
      <w:r>
        <w:rPr>
          <w:color w:val="505866"/>
          <w:spacing w:val="-8"/>
          <w:w w:val="105"/>
          <w:sz w:val="16"/>
        </w:rPr>
        <w:t xml:space="preserve"> </w:t>
      </w:r>
      <w:r>
        <w:rPr>
          <w:color w:val="505866"/>
          <w:spacing w:val="-2"/>
          <w:w w:val="105"/>
          <w:sz w:val="16"/>
        </w:rPr>
        <w:t>of</w:t>
      </w:r>
      <w:r>
        <w:rPr>
          <w:color w:val="505866"/>
          <w:spacing w:val="-7"/>
          <w:w w:val="105"/>
          <w:sz w:val="16"/>
        </w:rPr>
        <w:t xml:space="preserve"> </w:t>
      </w:r>
      <w:r>
        <w:rPr>
          <w:color w:val="505866"/>
          <w:spacing w:val="-2"/>
          <w:w w:val="105"/>
          <w:sz w:val="16"/>
        </w:rPr>
        <w:t>1,000</w:t>
      </w:r>
      <w:r>
        <w:rPr>
          <w:color w:val="505866"/>
          <w:spacing w:val="-7"/>
          <w:w w:val="105"/>
          <w:sz w:val="16"/>
        </w:rPr>
        <w:t xml:space="preserve"> </w:t>
      </w:r>
      <w:r>
        <w:rPr>
          <w:color w:val="505866"/>
          <w:spacing w:val="-2"/>
          <w:w w:val="105"/>
          <w:sz w:val="16"/>
        </w:rPr>
        <w:t>feet</w:t>
      </w:r>
      <w:r>
        <w:rPr>
          <w:color w:val="505866"/>
          <w:spacing w:val="-7"/>
          <w:w w:val="105"/>
          <w:sz w:val="16"/>
        </w:rPr>
        <w:t xml:space="preserve"> </w:t>
      </w:r>
      <w:r>
        <w:rPr>
          <w:color w:val="505866"/>
          <w:spacing w:val="-2"/>
          <w:w w:val="105"/>
          <w:sz w:val="16"/>
        </w:rPr>
        <w:t>beyond</w:t>
      </w:r>
      <w:r>
        <w:rPr>
          <w:color w:val="505866"/>
          <w:spacing w:val="-7"/>
          <w:w w:val="105"/>
          <w:sz w:val="16"/>
        </w:rPr>
        <w:t xml:space="preserve"> </w:t>
      </w:r>
      <w:r>
        <w:rPr>
          <w:color w:val="505866"/>
          <w:spacing w:val="-2"/>
          <w:w w:val="105"/>
          <w:sz w:val="16"/>
        </w:rPr>
        <w:t>the</w:t>
      </w:r>
      <w:r>
        <w:rPr>
          <w:color w:val="505866"/>
          <w:spacing w:val="-7"/>
          <w:w w:val="105"/>
          <w:sz w:val="16"/>
        </w:rPr>
        <w:t xml:space="preserve"> </w:t>
      </w:r>
      <w:r>
        <w:rPr>
          <w:color w:val="505866"/>
          <w:spacing w:val="-2"/>
          <w:w w:val="105"/>
          <w:sz w:val="16"/>
        </w:rPr>
        <w:t xml:space="preserve">limits </w:t>
      </w:r>
      <w:r>
        <w:rPr>
          <w:color w:val="505866"/>
          <w:w w:val="105"/>
          <w:sz w:val="16"/>
        </w:rPr>
        <w:t>of the proposed development and indicates:</w:t>
      </w:r>
    </w:p>
    <w:p w14:paraId="72D5E205" w14:textId="77777777" w:rsidR="00E574D0" w:rsidRDefault="00074011">
      <w:pPr>
        <w:pStyle w:val="ListParagraph"/>
        <w:numPr>
          <w:ilvl w:val="1"/>
          <w:numId w:val="12"/>
        </w:numPr>
        <w:tabs>
          <w:tab w:val="left" w:pos="1558"/>
          <w:tab w:val="left" w:pos="1560"/>
        </w:tabs>
        <w:spacing w:before="151" w:line="273" w:lineRule="auto"/>
        <w:ind w:right="101"/>
        <w:rPr>
          <w:sz w:val="16"/>
        </w:rPr>
      </w:pPr>
      <w:r>
        <w:rPr>
          <w:color w:val="505866"/>
          <w:w w:val="105"/>
          <w:sz w:val="16"/>
        </w:rPr>
        <w:t>Existing</w:t>
      </w:r>
      <w:r>
        <w:rPr>
          <w:color w:val="505866"/>
          <w:spacing w:val="-12"/>
          <w:w w:val="105"/>
          <w:sz w:val="16"/>
        </w:rPr>
        <w:t xml:space="preserve"> </w:t>
      </w:r>
      <w:r>
        <w:rPr>
          <w:color w:val="505866"/>
          <w:w w:val="105"/>
          <w:sz w:val="16"/>
        </w:rPr>
        <w:t>surface</w:t>
      </w:r>
      <w:r>
        <w:rPr>
          <w:color w:val="505866"/>
          <w:spacing w:val="-12"/>
          <w:w w:val="105"/>
          <w:sz w:val="16"/>
        </w:rPr>
        <w:t xml:space="preserve"> </w:t>
      </w:r>
      <w:r>
        <w:rPr>
          <w:color w:val="505866"/>
          <w:w w:val="105"/>
          <w:sz w:val="16"/>
        </w:rPr>
        <w:t>water</w:t>
      </w:r>
      <w:r>
        <w:rPr>
          <w:color w:val="505866"/>
          <w:spacing w:val="-7"/>
          <w:w w:val="105"/>
          <w:sz w:val="16"/>
        </w:rPr>
        <w:t xml:space="preserve"> </w:t>
      </w:r>
      <w:r>
        <w:rPr>
          <w:color w:val="505866"/>
          <w:w w:val="105"/>
          <w:sz w:val="16"/>
        </w:rPr>
        <w:t>drainage</w:t>
      </w:r>
      <w:r>
        <w:rPr>
          <w:color w:val="505866"/>
          <w:spacing w:val="-12"/>
          <w:w w:val="105"/>
          <w:sz w:val="16"/>
        </w:rPr>
        <w:t xml:space="preserve"> </w:t>
      </w:r>
      <w:proofErr w:type="gramStart"/>
      <w:r>
        <w:rPr>
          <w:color w:val="505866"/>
          <w:w w:val="105"/>
          <w:sz w:val="16"/>
        </w:rPr>
        <w:t>including</w:t>
      </w:r>
      <w:proofErr w:type="gramEnd"/>
      <w:r>
        <w:rPr>
          <w:color w:val="505866"/>
          <w:spacing w:val="-12"/>
          <w:w w:val="105"/>
          <w:sz w:val="16"/>
        </w:rPr>
        <w:t xml:space="preserve"> </w:t>
      </w:r>
      <w:r>
        <w:rPr>
          <w:color w:val="505866"/>
          <w:w w:val="105"/>
          <w:sz w:val="16"/>
        </w:rPr>
        <w:t>streams,</w:t>
      </w:r>
      <w:r>
        <w:rPr>
          <w:color w:val="505866"/>
          <w:spacing w:val="-11"/>
          <w:w w:val="105"/>
          <w:sz w:val="16"/>
        </w:rPr>
        <w:t xml:space="preserve"> </w:t>
      </w:r>
      <w:r>
        <w:rPr>
          <w:color w:val="505866"/>
          <w:w w:val="105"/>
          <w:sz w:val="16"/>
        </w:rPr>
        <w:t>ponds,</w:t>
      </w:r>
      <w:r>
        <w:rPr>
          <w:color w:val="505866"/>
          <w:spacing w:val="-12"/>
          <w:w w:val="105"/>
          <w:sz w:val="16"/>
        </w:rPr>
        <w:t xml:space="preserve"> </w:t>
      </w:r>
      <w:r>
        <w:rPr>
          <w:color w:val="505866"/>
          <w:w w:val="105"/>
          <w:sz w:val="16"/>
        </w:rPr>
        <w:t>culverts,</w:t>
      </w:r>
      <w:r>
        <w:rPr>
          <w:color w:val="505866"/>
          <w:spacing w:val="-11"/>
          <w:w w:val="105"/>
          <w:sz w:val="16"/>
        </w:rPr>
        <w:t xml:space="preserve"> </w:t>
      </w:r>
      <w:r>
        <w:rPr>
          <w:color w:val="505866"/>
          <w:w w:val="105"/>
          <w:sz w:val="16"/>
        </w:rPr>
        <w:t>ditches,</w:t>
      </w:r>
      <w:r>
        <w:rPr>
          <w:color w:val="505866"/>
          <w:spacing w:val="-12"/>
          <w:w w:val="105"/>
          <w:sz w:val="16"/>
        </w:rPr>
        <w:t xml:space="preserve"> </w:t>
      </w:r>
      <w:r>
        <w:rPr>
          <w:color w:val="505866"/>
          <w:w w:val="105"/>
          <w:sz w:val="16"/>
        </w:rPr>
        <w:t>sink</w:t>
      </w:r>
      <w:r>
        <w:rPr>
          <w:color w:val="505866"/>
          <w:spacing w:val="-5"/>
          <w:w w:val="105"/>
          <w:sz w:val="16"/>
        </w:rPr>
        <w:t xml:space="preserve"> </w:t>
      </w:r>
      <w:r>
        <w:rPr>
          <w:color w:val="505866"/>
          <w:w w:val="105"/>
          <w:sz w:val="16"/>
        </w:rPr>
        <w:t>holes,</w:t>
      </w:r>
      <w:r>
        <w:rPr>
          <w:color w:val="505866"/>
          <w:spacing w:val="-12"/>
          <w:w w:val="105"/>
          <w:sz w:val="16"/>
        </w:rPr>
        <w:t xml:space="preserve"> </w:t>
      </w:r>
      <w:r>
        <w:rPr>
          <w:color w:val="505866"/>
          <w:w w:val="105"/>
          <w:sz w:val="16"/>
        </w:rPr>
        <w:t>wetlands;</w:t>
      </w:r>
      <w:r>
        <w:rPr>
          <w:color w:val="505866"/>
          <w:spacing w:val="-11"/>
          <w:w w:val="105"/>
          <w:sz w:val="16"/>
        </w:rPr>
        <w:t xml:space="preserve"> </w:t>
      </w:r>
      <w:r>
        <w:rPr>
          <w:color w:val="505866"/>
          <w:w w:val="105"/>
          <w:sz w:val="16"/>
        </w:rPr>
        <w:t>and</w:t>
      </w:r>
      <w:r>
        <w:rPr>
          <w:color w:val="505866"/>
          <w:spacing w:val="-12"/>
          <w:w w:val="105"/>
          <w:sz w:val="16"/>
        </w:rPr>
        <w:t xml:space="preserve"> </w:t>
      </w:r>
      <w:r>
        <w:rPr>
          <w:color w:val="505866"/>
          <w:w w:val="105"/>
          <w:sz w:val="16"/>
        </w:rPr>
        <w:t>the type, size, elevation, etc., of the</w:t>
      </w:r>
      <w:r>
        <w:rPr>
          <w:color w:val="505866"/>
          <w:spacing w:val="-1"/>
          <w:w w:val="105"/>
          <w:sz w:val="16"/>
        </w:rPr>
        <w:t xml:space="preserve"> </w:t>
      </w:r>
      <w:r>
        <w:rPr>
          <w:color w:val="505866"/>
          <w:w w:val="105"/>
          <w:sz w:val="16"/>
        </w:rPr>
        <w:t>nearest upstream</w:t>
      </w:r>
      <w:r>
        <w:rPr>
          <w:color w:val="505866"/>
          <w:spacing w:val="-1"/>
          <w:w w:val="105"/>
          <w:sz w:val="16"/>
        </w:rPr>
        <w:t xml:space="preserve"> </w:t>
      </w:r>
      <w:r>
        <w:rPr>
          <w:color w:val="505866"/>
          <w:w w:val="105"/>
          <w:sz w:val="16"/>
        </w:rPr>
        <w:t>and</w:t>
      </w:r>
      <w:r>
        <w:rPr>
          <w:color w:val="505866"/>
          <w:spacing w:val="-1"/>
          <w:w w:val="105"/>
          <w:sz w:val="16"/>
        </w:rPr>
        <w:t xml:space="preserve"> </w:t>
      </w:r>
      <w:r>
        <w:rPr>
          <w:color w:val="505866"/>
          <w:w w:val="105"/>
          <w:sz w:val="16"/>
        </w:rPr>
        <w:t>downstream</w:t>
      </w:r>
      <w:r>
        <w:rPr>
          <w:color w:val="505866"/>
          <w:spacing w:val="-1"/>
          <w:w w:val="105"/>
          <w:sz w:val="16"/>
        </w:rPr>
        <w:t xml:space="preserve"> </w:t>
      </w:r>
      <w:r>
        <w:rPr>
          <w:color w:val="505866"/>
          <w:w w:val="105"/>
          <w:sz w:val="16"/>
        </w:rPr>
        <w:t>drainage</w:t>
      </w:r>
      <w:r>
        <w:rPr>
          <w:color w:val="505866"/>
          <w:spacing w:val="-1"/>
          <w:w w:val="105"/>
          <w:sz w:val="16"/>
        </w:rPr>
        <w:t xml:space="preserve"> </w:t>
      </w:r>
      <w:r>
        <w:rPr>
          <w:color w:val="505866"/>
          <w:w w:val="105"/>
          <w:sz w:val="16"/>
        </w:rPr>
        <w:t>structures;</w:t>
      </w:r>
    </w:p>
    <w:p w14:paraId="124CBD79" w14:textId="77777777" w:rsidR="00E574D0" w:rsidRDefault="00074011">
      <w:pPr>
        <w:pStyle w:val="ListParagraph"/>
        <w:numPr>
          <w:ilvl w:val="1"/>
          <w:numId w:val="12"/>
        </w:numPr>
        <w:tabs>
          <w:tab w:val="left" w:pos="1558"/>
        </w:tabs>
        <w:spacing w:before="150"/>
        <w:ind w:left="1558" w:hanging="216"/>
        <w:rPr>
          <w:sz w:val="16"/>
        </w:rPr>
      </w:pPr>
      <w:r>
        <w:rPr>
          <w:color w:val="505866"/>
          <w:sz w:val="16"/>
        </w:rPr>
        <w:t>Current</w:t>
      </w:r>
      <w:r>
        <w:rPr>
          <w:color w:val="505866"/>
          <w:spacing w:val="7"/>
          <w:sz w:val="16"/>
        </w:rPr>
        <w:t xml:space="preserve"> </w:t>
      </w:r>
      <w:r>
        <w:rPr>
          <w:color w:val="505866"/>
          <w:sz w:val="16"/>
        </w:rPr>
        <w:t>land</w:t>
      </w:r>
      <w:r>
        <w:rPr>
          <w:color w:val="505866"/>
          <w:spacing w:val="6"/>
          <w:sz w:val="16"/>
        </w:rPr>
        <w:t xml:space="preserve"> </w:t>
      </w:r>
      <w:r>
        <w:rPr>
          <w:color w:val="505866"/>
          <w:sz w:val="16"/>
        </w:rPr>
        <w:t>use</w:t>
      </w:r>
      <w:r>
        <w:rPr>
          <w:color w:val="505866"/>
          <w:spacing w:val="6"/>
          <w:sz w:val="16"/>
        </w:rPr>
        <w:t xml:space="preserve"> </w:t>
      </w:r>
      <w:proofErr w:type="gramStart"/>
      <w:r>
        <w:rPr>
          <w:color w:val="505866"/>
          <w:sz w:val="16"/>
        </w:rPr>
        <w:t>including</w:t>
      </w:r>
      <w:proofErr w:type="gramEnd"/>
      <w:r>
        <w:rPr>
          <w:color w:val="505866"/>
          <w:spacing w:val="6"/>
          <w:sz w:val="16"/>
        </w:rPr>
        <w:t xml:space="preserve"> </w:t>
      </w:r>
      <w:r>
        <w:rPr>
          <w:color w:val="505866"/>
          <w:sz w:val="16"/>
        </w:rPr>
        <w:t>all existing</w:t>
      </w:r>
      <w:r>
        <w:rPr>
          <w:color w:val="505866"/>
          <w:spacing w:val="6"/>
          <w:sz w:val="16"/>
        </w:rPr>
        <w:t xml:space="preserve"> </w:t>
      </w:r>
      <w:r>
        <w:rPr>
          <w:color w:val="505866"/>
          <w:sz w:val="16"/>
        </w:rPr>
        <w:t>structures,</w:t>
      </w:r>
      <w:r>
        <w:rPr>
          <w:color w:val="505866"/>
          <w:spacing w:val="7"/>
          <w:sz w:val="16"/>
        </w:rPr>
        <w:t xml:space="preserve"> </w:t>
      </w:r>
      <w:r>
        <w:rPr>
          <w:color w:val="505866"/>
          <w:sz w:val="16"/>
        </w:rPr>
        <w:t>locations</w:t>
      </w:r>
      <w:r>
        <w:rPr>
          <w:color w:val="505866"/>
          <w:spacing w:val="18"/>
          <w:sz w:val="16"/>
        </w:rPr>
        <w:t xml:space="preserve"> </w:t>
      </w:r>
      <w:r>
        <w:rPr>
          <w:color w:val="505866"/>
          <w:sz w:val="16"/>
        </w:rPr>
        <w:t>of</w:t>
      </w:r>
      <w:r>
        <w:rPr>
          <w:color w:val="505866"/>
          <w:spacing w:val="7"/>
          <w:sz w:val="16"/>
        </w:rPr>
        <w:t xml:space="preserve"> </w:t>
      </w:r>
      <w:r>
        <w:rPr>
          <w:color w:val="505866"/>
          <w:sz w:val="16"/>
        </w:rPr>
        <w:t>utilities,</w:t>
      </w:r>
      <w:r>
        <w:rPr>
          <w:color w:val="505866"/>
          <w:spacing w:val="7"/>
          <w:sz w:val="16"/>
        </w:rPr>
        <w:t xml:space="preserve"> </w:t>
      </w:r>
      <w:r>
        <w:rPr>
          <w:color w:val="505866"/>
          <w:sz w:val="16"/>
        </w:rPr>
        <w:t>roads,</w:t>
      </w:r>
      <w:r>
        <w:rPr>
          <w:color w:val="505866"/>
          <w:spacing w:val="7"/>
          <w:sz w:val="16"/>
        </w:rPr>
        <w:t xml:space="preserve"> </w:t>
      </w:r>
      <w:r>
        <w:rPr>
          <w:color w:val="505866"/>
          <w:sz w:val="16"/>
        </w:rPr>
        <w:t>and</w:t>
      </w:r>
      <w:r>
        <w:rPr>
          <w:color w:val="505866"/>
          <w:spacing w:val="6"/>
          <w:sz w:val="16"/>
        </w:rPr>
        <w:t xml:space="preserve"> </w:t>
      </w:r>
      <w:r>
        <w:rPr>
          <w:color w:val="505866"/>
          <w:spacing w:val="-2"/>
          <w:sz w:val="16"/>
        </w:rPr>
        <w:t>easements;</w:t>
      </w:r>
    </w:p>
    <w:p w14:paraId="250D94EA" w14:textId="77777777" w:rsidR="00E574D0" w:rsidRDefault="00074011">
      <w:pPr>
        <w:pStyle w:val="ListParagraph"/>
        <w:numPr>
          <w:ilvl w:val="1"/>
          <w:numId w:val="12"/>
        </w:numPr>
        <w:tabs>
          <w:tab w:val="left" w:pos="1558"/>
          <w:tab w:val="left" w:pos="1560"/>
        </w:tabs>
        <w:spacing w:line="273" w:lineRule="auto"/>
        <w:ind w:right="101"/>
        <w:rPr>
          <w:sz w:val="16"/>
        </w:rPr>
      </w:pPr>
      <w:r>
        <w:rPr>
          <w:color w:val="505866"/>
          <w:w w:val="105"/>
          <w:sz w:val="16"/>
        </w:rPr>
        <w:t>All</w:t>
      </w:r>
      <w:r>
        <w:rPr>
          <w:color w:val="505866"/>
          <w:spacing w:val="-4"/>
          <w:w w:val="105"/>
          <w:sz w:val="16"/>
        </w:rPr>
        <w:t xml:space="preserve"> </w:t>
      </w:r>
      <w:r>
        <w:rPr>
          <w:color w:val="505866"/>
          <w:w w:val="105"/>
          <w:sz w:val="16"/>
        </w:rPr>
        <w:t>other existing</w:t>
      </w:r>
      <w:r>
        <w:rPr>
          <w:color w:val="505866"/>
          <w:spacing w:val="-1"/>
          <w:w w:val="105"/>
          <w:sz w:val="16"/>
        </w:rPr>
        <w:t xml:space="preserve"> </w:t>
      </w:r>
      <w:r>
        <w:rPr>
          <w:color w:val="505866"/>
          <w:w w:val="105"/>
          <w:sz w:val="16"/>
        </w:rPr>
        <w:t>significant natural</w:t>
      </w:r>
      <w:r>
        <w:rPr>
          <w:color w:val="505866"/>
          <w:spacing w:val="-4"/>
          <w:w w:val="105"/>
          <w:sz w:val="16"/>
        </w:rPr>
        <w:t xml:space="preserve"> </w:t>
      </w:r>
      <w:r>
        <w:rPr>
          <w:color w:val="505866"/>
          <w:w w:val="105"/>
          <w:sz w:val="16"/>
        </w:rPr>
        <w:t>and</w:t>
      </w:r>
      <w:r>
        <w:rPr>
          <w:color w:val="505866"/>
          <w:spacing w:val="-1"/>
          <w:w w:val="105"/>
          <w:sz w:val="16"/>
        </w:rPr>
        <w:t xml:space="preserve"> </w:t>
      </w:r>
      <w:r>
        <w:rPr>
          <w:color w:val="505866"/>
          <w:w w:val="105"/>
          <w:sz w:val="16"/>
        </w:rPr>
        <w:t>artificial</w:t>
      </w:r>
      <w:r>
        <w:rPr>
          <w:color w:val="505866"/>
          <w:spacing w:val="-4"/>
          <w:w w:val="105"/>
          <w:sz w:val="16"/>
        </w:rPr>
        <w:t xml:space="preserve"> </w:t>
      </w:r>
      <w:r>
        <w:rPr>
          <w:color w:val="505866"/>
          <w:w w:val="105"/>
          <w:sz w:val="16"/>
        </w:rPr>
        <w:t>features</w:t>
      </w:r>
      <w:r>
        <w:rPr>
          <w:color w:val="505866"/>
          <w:spacing w:val="5"/>
          <w:w w:val="105"/>
          <w:sz w:val="16"/>
        </w:rPr>
        <w:t xml:space="preserve"> </w:t>
      </w:r>
      <w:proofErr w:type="gramStart"/>
      <w:r>
        <w:rPr>
          <w:color w:val="505866"/>
          <w:w w:val="105"/>
          <w:sz w:val="16"/>
        </w:rPr>
        <w:t>including</w:t>
      </w:r>
      <w:proofErr w:type="gramEnd"/>
      <w:r>
        <w:rPr>
          <w:color w:val="505866"/>
          <w:spacing w:val="-1"/>
          <w:w w:val="105"/>
          <w:sz w:val="16"/>
        </w:rPr>
        <w:t xml:space="preserve"> </w:t>
      </w:r>
      <w:r>
        <w:rPr>
          <w:color w:val="505866"/>
          <w:w w:val="105"/>
          <w:sz w:val="16"/>
        </w:rPr>
        <w:t>a</w:t>
      </w:r>
      <w:r>
        <w:rPr>
          <w:color w:val="505866"/>
          <w:spacing w:val="-1"/>
          <w:w w:val="105"/>
          <w:sz w:val="16"/>
        </w:rPr>
        <w:t xml:space="preserve"> </w:t>
      </w:r>
      <w:r>
        <w:rPr>
          <w:color w:val="505866"/>
          <w:w w:val="105"/>
          <w:sz w:val="16"/>
        </w:rPr>
        <w:t>general</w:t>
      </w:r>
      <w:r>
        <w:rPr>
          <w:color w:val="505866"/>
          <w:spacing w:val="-4"/>
          <w:w w:val="105"/>
          <w:sz w:val="16"/>
        </w:rPr>
        <w:t xml:space="preserve"> </w:t>
      </w:r>
      <w:r>
        <w:rPr>
          <w:color w:val="505866"/>
          <w:w w:val="105"/>
          <w:sz w:val="16"/>
        </w:rPr>
        <w:t>description</w:t>
      </w:r>
      <w:r>
        <w:rPr>
          <w:color w:val="505866"/>
          <w:spacing w:val="-1"/>
          <w:w w:val="105"/>
          <w:sz w:val="16"/>
        </w:rPr>
        <w:t xml:space="preserve"> </w:t>
      </w:r>
      <w:r>
        <w:rPr>
          <w:color w:val="505866"/>
          <w:w w:val="105"/>
          <w:sz w:val="16"/>
        </w:rPr>
        <w:t>of existing</w:t>
      </w:r>
      <w:r>
        <w:rPr>
          <w:color w:val="505866"/>
          <w:spacing w:val="-1"/>
          <w:w w:val="105"/>
          <w:sz w:val="16"/>
        </w:rPr>
        <w:t xml:space="preserve"> </w:t>
      </w:r>
      <w:r>
        <w:rPr>
          <w:color w:val="505866"/>
          <w:w w:val="105"/>
          <w:sz w:val="16"/>
        </w:rPr>
        <w:t>land cover.</w:t>
      </w:r>
      <w:r>
        <w:rPr>
          <w:color w:val="505866"/>
          <w:spacing w:val="-3"/>
          <w:w w:val="105"/>
          <w:sz w:val="16"/>
        </w:rPr>
        <w:t xml:space="preserve"> </w:t>
      </w:r>
      <w:r>
        <w:rPr>
          <w:color w:val="505866"/>
          <w:w w:val="105"/>
          <w:sz w:val="16"/>
        </w:rPr>
        <w:t>Individual</w:t>
      </w:r>
      <w:r>
        <w:rPr>
          <w:color w:val="505866"/>
          <w:spacing w:val="-9"/>
          <w:w w:val="105"/>
          <w:sz w:val="16"/>
        </w:rPr>
        <w:t xml:space="preserve"> </w:t>
      </w:r>
      <w:r>
        <w:rPr>
          <w:color w:val="505866"/>
          <w:w w:val="105"/>
          <w:sz w:val="16"/>
        </w:rPr>
        <w:t>trees and</w:t>
      </w:r>
      <w:r>
        <w:rPr>
          <w:color w:val="505866"/>
          <w:spacing w:val="-4"/>
          <w:w w:val="105"/>
          <w:sz w:val="16"/>
        </w:rPr>
        <w:t xml:space="preserve"> </w:t>
      </w:r>
      <w:r>
        <w:rPr>
          <w:color w:val="505866"/>
          <w:w w:val="105"/>
          <w:sz w:val="16"/>
        </w:rPr>
        <w:t>shrubs do</w:t>
      </w:r>
      <w:r>
        <w:rPr>
          <w:color w:val="505866"/>
          <w:spacing w:val="-4"/>
          <w:w w:val="105"/>
          <w:sz w:val="16"/>
        </w:rPr>
        <w:t xml:space="preserve"> </w:t>
      </w:r>
      <w:r>
        <w:rPr>
          <w:color w:val="505866"/>
          <w:w w:val="105"/>
          <w:sz w:val="16"/>
        </w:rPr>
        <w:t>not</w:t>
      </w:r>
      <w:r>
        <w:rPr>
          <w:color w:val="505866"/>
          <w:spacing w:val="-3"/>
          <w:w w:val="105"/>
          <w:sz w:val="16"/>
        </w:rPr>
        <w:t xml:space="preserve"> </w:t>
      </w:r>
      <w:r>
        <w:rPr>
          <w:color w:val="505866"/>
          <w:w w:val="105"/>
          <w:sz w:val="16"/>
        </w:rPr>
        <w:t>need</w:t>
      </w:r>
      <w:r>
        <w:rPr>
          <w:color w:val="505866"/>
          <w:spacing w:val="-4"/>
          <w:w w:val="105"/>
          <w:sz w:val="16"/>
        </w:rPr>
        <w:t xml:space="preserve"> </w:t>
      </w:r>
      <w:r>
        <w:rPr>
          <w:color w:val="505866"/>
          <w:w w:val="105"/>
          <w:sz w:val="16"/>
        </w:rPr>
        <w:t>to</w:t>
      </w:r>
      <w:r>
        <w:rPr>
          <w:color w:val="505866"/>
          <w:spacing w:val="-4"/>
          <w:w w:val="105"/>
          <w:sz w:val="16"/>
        </w:rPr>
        <w:t xml:space="preserve"> </w:t>
      </w:r>
      <w:r>
        <w:rPr>
          <w:color w:val="505866"/>
          <w:w w:val="105"/>
          <w:sz w:val="16"/>
        </w:rPr>
        <w:t>be</w:t>
      </w:r>
      <w:r>
        <w:rPr>
          <w:color w:val="505866"/>
          <w:spacing w:val="-4"/>
          <w:w w:val="105"/>
          <w:sz w:val="16"/>
        </w:rPr>
        <w:t xml:space="preserve"> </w:t>
      </w:r>
      <w:r>
        <w:rPr>
          <w:color w:val="505866"/>
          <w:w w:val="105"/>
          <w:sz w:val="16"/>
        </w:rPr>
        <w:t>identified.</w:t>
      </w:r>
    </w:p>
    <w:p w14:paraId="15169334" w14:textId="77777777" w:rsidR="00E574D0" w:rsidRDefault="00074011">
      <w:pPr>
        <w:pStyle w:val="ListParagraph"/>
        <w:numPr>
          <w:ilvl w:val="1"/>
          <w:numId w:val="12"/>
        </w:numPr>
        <w:tabs>
          <w:tab w:val="left" w:pos="1558"/>
          <w:tab w:val="left" w:pos="1560"/>
        </w:tabs>
        <w:spacing w:before="151" w:line="273" w:lineRule="auto"/>
        <w:ind w:right="102"/>
        <w:rPr>
          <w:sz w:val="16"/>
        </w:rPr>
      </w:pPr>
      <w:r>
        <w:rPr>
          <w:color w:val="505866"/>
          <w:w w:val="105"/>
          <w:sz w:val="16"/>
        </w:rPr>
        <w:t>Proposed</w:t>
      </w:r>
      <w:r>
        <w:rPr>
          <w:color w:val="505866"/>
          <w:spacing w:val="19"/>
          <w:w w:val="105"/>
          <w:sz w:val="16"/>
        </w:rPr>
        <w:t xml:space="preserve"> </w:t>
      </w:r>
      <w:r>
        <w:rPr>
          <w:color w:val="505866"/>
          <w:w w:val="105"/>
          <w:sz w:val="16"/>
        </w:rPr>
        <w:t>land</w:t>
      </w:r>
      <w:r>
        <w:rPr>
          <w:color w:val="505866"/>
          <w:spacing w:val="19"/>
          <w:w w:val="105"/>
          <w:sz w:val="16"/>
        </w:rPr>
        <w:t xml:space="preserve"> </w:t>
      </w:r>
      <w:r>
        <w:rPr>
          <w:color w:val="505866"/>
          <w:w w:val="105"/>
          <w:sz w:val="16"/>
        </w:rPr>
        <w:t>use</w:t>
      </w:r>
      <w:r>
        <w:rPr>
          <w:color w:val="505866"/>
          <w:spacing w:val="19"/>
          <w:w w:val="105"/>
          <w:sz w:val="16"/>
        </w:rPr>
        <w:t xml:space="preserve"> </w:t>
      </w:r>
      <w:r>
        <w:rPr>
          <w:color w:val="505866"/>
          <w:w w:val="105"/>
          <w:sz w:val="16"/>
        </w:rPr>
        <w:t>with</w:t>
      </w:r>
      <w:r>
        <w:rPr>
          <w:color w:val="505866"/>
          <w:spacing w:val="19"/>
          <w:w w:val="105"/>
          <w:sz w:val="16"/>
        </w:rPr>
        <w:t xml:space="preserve"> </w:t>
      </w:r>
      <w:r>
        <w:rPr>
          <w:color w:val="505866"/>
          <w:w w:val="105"/>
          <w:sz w:val="16"/>
        </w:rPr>
        <w:t>tabulation</w:t>
      </w:r>
      <w:r>
        <w:rPr>
          <w:color w:val="505866"/>
          <w:spacing w:val="19"/>
          <w:w w:val="105"/>
          <w:sz w:val="16"/>
        </w:rPr>
        <w:t xml:space="preserve"> </w:t>
      </w:r>
      <w:r>
        <w:rPr>
          <w:color w:val="505866"/>
          <w:w w:val="105"/>
          <w:sz w:val="16"/>
        </w:rPr>
        <w:t>of</w:t>
      </w:r>
      <w:r>
        <w:rPr>
          <w:color w:val="505866"/>
          <w:spacing w:val="20"/>
          <w:w w:val="105"/>
          <w:sz w:val="16"/>
        </w:rPr>
        <w:t xml:space="preserve"> </w:t>
      </w:r>
      <w:r>
        <w:rPr>
          <w:color w:val="505866"/>
          <w:w w:val="105"/>
          <w:sz w:val="16"/>
        </w:rPr>
        <w:t>the</w:t>
      </w:r>
      <w:r>
        <w:rPr>
          <w:color w:val="505866"/>
          <w:spacing w:val="19"/>
          <w:w w:val="105"/>
          <w:sz w:val="16"/>
        </w:rPr>
        <w:t xml:space="preserve"> </w:t>
      </w:r>
      <w:r>
        <w:rPr>
          <w:color w:val="505866"/>
          <w:w w:val="105"/>
          <w:sz w:val="16"/>
        </w:rPr>
        <w:t>percentage</w:t>
      </w:r>
      <w:r>
        <w:rPr>
          <w:color w:val="505866"/>
          <w:spacing w:val="19"/>
          <w:w w:val="105"/>
          <w:sz w:val="16"/>
        </w:rPr>
        <w:t xml:space="preserve"> </w:t>
      </w:r>
      <w:r>
        <w:rPr>
          <w:color w:val="505866"/>
          <w:w w:val="105"/>
          <w:sz w:val="16"/>
        </w:rPr>
        <w:t>of</w:t>
      </w:r>
      <w:r>
        <w:rPr>
          <w:color w:val="505866"/>
          <w:spacing w:val="20"/>
          <w:w w:val="105"/>
          <w:sz w:val="16"/>
        </w:rPr>
        <w:t xml:space="preserve"> </w:t>
      </w:r>
      <w:r>
        <w:rPr>
          <w:color w:val="505866"/>
          <w:w w:val="105"/>
          <w:sz w:val="16"/>
        </w:rPr>
        <w:t>surface</w:t>
      </w:r>
      <w:r>
        <w:rPr>
          <w:color w:val="505866"/>
          <w:spacing w:val="19"/>
          <w:w w:val="105"/>
          <w:sz w:val="16"/>
        </w:rPr>
        <w:t xml:space="preserve"> </w:t>
      </w:r>
      <w:r>
        <w:rPr>
          <w:color w:val="505866"/>
          <w:w w:val="105"/>
          <w:sz w:val="16"/>
        </w:rPr>
        <w:t>area</w:t>
      </w:r>
      <w:r>
        <w:rPr>
          <w:color w:val="505866"/>
          <w:spacing w:val="19"/>
          <w:w w:val="105"/>
          <w:sz w:val="16"/>
        </w:rPr>
        <w:t xml:space="preserve"> </w:t>
      </w:r>
      <w:r>
        <w:rPr>
          <w:color w:val="505866"/>
          <w:w w:val="105"/>
          <w:sz w:val="16"/>
        </w:rPr>
        <w:t>to</w:t>
      </w:r>
      <w:r>
        <w:rPr>
          <w:color w:val="505866"/>
          <w:spacing w:val="19"/>
          <w:w w:val="105"/>
          <w:sz w:val="16"/>
        </w:rPr>
        <w:t xml:space="preserve"> </w:t>
      </w:r>
      <w:r>
        <w:rPr>
          <w:color w:val="505866"/>
          <w:w w:val="105"/>
          <w:sz w:val="16"/>
        </w:rPr>
        <w:t>be</w:t>
      </w:r>
      <w:r>
        <w:rPr>
          <w:color w:val="505866"/>
          <w:spacing w:val="19"/>
          <w:w w:val="105"/>
          <w:sz w:val="16"/>
        </w:rPr>
        <w:t xml:space="preserve"> </w:t>
      </w:r>
      <w:r>
        <w:rPr>
          <w:color w:val="505866"/>
          <w:w w:val="105"/>
          <w:sz w:val="16"/>
        </w:rPr>
        <w:t>adapted</w:t>
      </w:r>
      <w:r>
        <w:rPr>
          <w:color w:val="505866"/>
          <w:spacing w:val="19"/>
          <w:w w:val="105"/>
          <w:sz w:val="16"/>
        </w:rPr>
        <w:t xml:space="preserve"> </w:t>
      </w:r>
      <w:r>
        <w:rPr>
          <w:color w:val="505866"/>
          <w:w w:val="105"/>
          <w:sz w:val="16"/>
        </w:rPr>
        <w:t>to</w:t>
      </w:r>
      <w:r>
        <w:rPr>
          <w:color w:val="505866"/>
          <w:spacing w:val="19"/>
          <w:w w:val="105"/>
          <w:sz w:val="16"/>
        </w:rPr>
        <w:t xml:space="preserve"> </w:t>
      </w:r>
      <w:r>
        <w:rPr>
          <w:color w:val="505866"/>
          <w:w w:val="105"/>
          <w:sz w:val="16"/>
        </w:rPr>
        <w:t>various</w:t>
      </w:r>
      <w:r>
        <w:rPr>
          <w:color w:val="505866"/>
          <w:spacing w:val="27"/>
          <w:w w:val="105"/>
          <w:sz w:val="16"/>
        </w:rPr>
        <w:t xml:space="preserve"> </w:t>
      </w:r>
      <w:r>
        <w:rPr>
          <w:color w:val="505866"/>
          <w:w w:val="105"/>
          <w:sz w:val="16"/>
        </w:rPr>
        <w:t xml:space="preserve">uses, </w:t>
      </w:r>
      <w:r>
        <w:rPr>
          <w:color w:val="505866"/>
          <w:w w:val="105"/>
          <w:sz w:val="16"/>
        </w:rPr>
        <w:lastRenderedPageBreak/>
        <w:t>drainage</w:t>
      </w:r>
      <w:r>
        <w:rPr>
          <w:color w:val="505866"/>
          <w:spacing w:val="-11"/>
          <w:w w:val="105"/>
          <w:sz w:val="16"/>
        </w:rPr>
        <w:t xml:space="preserve"> </w:t>
      </w:r>
      <w:r>
        <w:rPr>
          <w:color w:val="505866"/>
          <w:w w:val="105"/>
          <w:sz w:val="16"/>
        </w:rPr>
        <w:t>patterns,</w:t>
      </w:r>
      <w:r>
        <w:rPr>
          <w:color w:val="505866"/>
          <w:spacing w:val="-10"/>
          <w:w w:val="105"/>
          <w:sz w:val="16"/>
        </w:rPr>
        <w:t xml:space="preserve"> </w:t>
      </w:r>
      <w:r>
        <w:rPr>
          <w:color w:val="505866"/>
          <w:w w:val="105"/>
          <w:sz w:val="16"/>
        </w:rPr>
        <w:t>locations</w:t>
      </w:r>
      <w:r>
        <w:rPr>
          <w:color w:val="505866"/>
          <w:spacing w:val="-3"/>
          <w:w w:val="105"/>
          <w:sz w:val="16"/>
        </w:rPr>
        <w:t xml:space="preserve"> </w:t>
      </w:r>
      <w:r>
        <w:rPr>
          <w:color w:val="505866"/>
          <w:w w:val="105"/>
          <w:sz w:val="16"/>
        </w:rPr>
        <w:t>of</w:t>
      </w:r>
      <w:r>
        <w:rPr>
          <w:color w:val="505866"/>
          <w:spacing w:val="-10"/>
          <w:w w:val="105"/>
          <w:sz w:val="16"/>
        </w:rPr>
        <w:t xml:space="preserve"> </w:t>
      </w:r>
      <w:r>
        <w:rPr>
          <w:color w:val="505866"/>
          <w:w w:val="105"/>
          <w:sz w:val="16"/>
        </w:rPr>
        <w:t>utilities,</w:t>
      </w:r>
      <w:r>
        <w:rPr>
          <w:color w:val="505866"/>
          <w:spacing w:val="-10"/>
          <w:w w:val="105"/>
          <w:sz w:val="16"/>
        </w:rPr>
        <w:t xml:space="preserve"> </w:t>
      </w:r>
      <w:r>
        <w:rPr>
          <w:color w:val="505866"/>
          <w:w w:val="105"/>
          <w:sz w:val="16"/>
        </w:rPr>
        <w:t>roads</w:t>
      </w:r>
      <w:r>
        <w:rPr>
          <w:color w:val="505866"/>
          <w:spacing w:val="-3"/>
          <w:w w:val="105"/>
          <w:sz w:val="16"/>
        </w:rPr>
        <w:t xml:space="preserve"> </w:t>
      </w:r>
      <w:r>
        <w:rPr>
          <w:color w:val="505866"/>
          <w:w w:val="105"/>
          <w:sz w:val="16"/>
        </w:rPr>
        <w:t>and</w:t>
      </w:r>
      <w:r>
        <w:rPr>
          <w:color w:val="505866"/>
          <w:spacing w:val="-11"/>
          <w:w w:val="105"/>
          <w:sz w:val="16"/>
        </w:rPr>
        <w:t xml:space="preserve"> </w:t>
      </w:r>
      <w:r>
        <w:rPr>
          <w:color w:val="505866"/>
          <w:w w:val="105"/>
          <w:sz w:val="16"/>
        </w:rPr>
        <w:t>easements,</w:t>
      </w:r>
      <w:r>
        <w:rPr>
          <w:color w:val="505866"/>
          <w:spacing w:val="-10"/>
          <w:w w:val="105"/>
          <w:sz w:val="16"/>
        </w:rPr>
        <w:t xml:space="preserve"> </w:t>
      </w:r>
      <w:r>
        <w:rPr>
          <w:color w:val="505866"/>
          <w:w w:val="105"/>
          <w:sz w:val="16"/>
        </w:rPr>
        <w:t>and</w:t>
      </w:r>
      <w:r>
        <w:rPr>
          <w:color w:val="505866"/>
          <w:spacing w:val="-11"/>
          <w:w w:val="105"/>
          <w:sz w:val="16"/>
        </w:rPr>
        <w:t xml:space="preserve"> </w:t>
      </w:r>
      <w:r>
        <w:rPr>
          <w:color w:val="505866"/>
          <w:w w:val="105"/>
          <w:sz w:val="16"/>
        </w:rPr>
        <w:t>the</w:t>
      </w:r>
      <w:r>
        <w:rPr>
          <w:color w:val="505866"/>
          <w:spacing w:val="-11"/>
          <w:w w:val="105"/>
          <w:sz w:val="16"/>
        </w:rPr>
        <w:t xml:space="preserve"> </w:t>
      </w:r>
      <w:r>
        <w:rPr>
          <w:color w:val="505866"/>
          <w:w w:val="105"/>
          <w:sz w:val="16"/>
        </w:rPr>
        <w:t>limits</w:t>
      </w:r>
      <w:r>
        <w:rPr>
          <w:color w:val="505866"/>
          <w:spacing w:val="-3"/>
          <w:w w:val="105"/>
          <w:sz w:val="16"/>
        </w:rPr>
        <w:t xml:space="preserve"> </w:t>
      </w:r>
      <w:r>
        <w:rPr>
          <w:color w:val="505866"/>
          <w:w w:val="105"/>
          <w:sz w:val="16"/>
        </w:rPr>
        <w:t>of</w:t>
      </w:r>
      <w:r>
        <w:rPr>
          <w:color w:val="505866"/>
          <w:spacing w:val="-10"/>
          <w:w w:val="105"/>
          <w:sz w:val="16"/>
        </w:rPr>
        <w:t xml:space="preserve"> </w:t>
      </w:r>
      <w:r>
        <w:rPr>
          <w:color w:val="505866"/>
          <w:w w:val="105"/>
          <w:sz w:val="16"/>
        </w:rPr>
        <w:t>clearing</w:t>
      </w:r>
      <w:r>
        <w:rPr>
          <w:color w:val="505866"/>
          <w:spacing w:val="-11"/>
          <w:w w:val="105"/>
          <w:sz w:val="16"/>
        </w:rPr>
        <w:t xml:space="preserve"> </w:t>
      </w:r>
      <w:r>
        <w:rPr>
          <w:color w:val="505866"/>
          <w:w w:val="105"/>
          <w:sz w:val="16"/>
        </w:rPr>
        <w:t>and</w:t>
      </w:r>
      <w:r>
        <w:rPr>
          <w:color w:val="505866"/>
          <w:spacing w:val="-11"/>
          <w:w w:val="105"/>
          <w:sz w:val="16"/>
        </w:rPr>
        <w:t xml:space="preserve"> </w:t>
      </w:r>
      <w:r>
        <w:rPr>
          <w:color w:val="505866"/>
          <w:w w:val="105"/>
          <w:sz w:val="16"/>
        </w:rPr>
        <w:t>grading;</w:t>
      </w:r>
    </w:p>
    <w:p w14:paraId="1E19DC3A" w14:textId="77777777" w:rsidR="00E574D0" w:rsidRDefault="00074011">
      <w:pPr>
        <w:pStyle w:val="ListParagraph"/>
        <w:numPr>
          <w:ilvl w:val="1"/>
          <w:numId w:val="12"/>
        </w:numPr>
        <w:tabs>
          <w:tab w:val="left" w:pos="1558"/>
        </w:tabs>
        <w:spacing w:before="150"/>
        <w:ind w:left="1558" w:hanging="216"/>
        <w:rPr>
          <w:sz w:val="16"/>
        </w:rPr>
      </w:pPr>
      <w:r>
        <w:rPr>
          <w:color w:val="505866"/>
          <w:sz w:val="16"/>
        </w:rPr>
        <w:t>Proposed</w:t>
      </w:r>
      <w:r>
        <w:rPr>
          <w:color w:val="505866"/>
          <w:spacing w:val="26"/>
          <w:sz w:val="16"/>
        </w:rPr>
        <w:t xml:space="preserve"> </w:t>
      </w:r>
      <w:r>
        <w:rPr>
          <w:color w:val="505866"/>
          <w:sz w:val="16"/>
        </w:rPr>
        <w:t>structural</w:t>
      </w:r>
      <w:r>
        <w:rPr>
          <w:color w:val="505866"/>
          <w:spacing w:val="19"/>
          <w:sz w:val="16"/>
        </w:rPr>
        <w:t xml:space="preserve"> </w:t>
      </w:r>
      <w:r>
        <w:rPr>
          <w:color w:val="505866"/>
          <w:spacing w:val="-4"/>
          <w:sz w:val="16"/>
        </w:rPr>
        <w:t>BMPs;</w:t>
      </w:r>
    </w:p>
    <w:p w14:paraId="61226899" w14:textId="77777777" w:rsidR="00E574D0" w:rsidRDefault="00074011">
      <w:pPr>
        <w:pStyle w:val="ListParagraph"/>
        <w:numPr>
          <w:ilvl w:val="1"/>
          <w:numId w:val="12"/>
        </w:numPr>
        <w:tabs>
          <w:tab w:val="left" w:pos="1558"/>
          <w:tab w:val="left" w:pos="1560"/>
        </w:tabs>
        <w:spacing w:line="273" w:lineRule="auto"/>
        <w:ind w:right="101"/>
        <w:rPr>
          <w:sz w:val="16"/>
        </w:rPr>
      </w:pPr>
      <w:r>
        <w:rPr>
          <w:color w:val="505866"/>
          <w:w w:val="105"/>
          <w:sz w:val="16"/>
        </w:rPr>
        <w:t>A</w:t>
      </w:r>
      <w:r>
        <w:rPr>
          <w:color w:val="505866"/>
          <w:spacing w:val="-12"/>
          <w:w w:val="105"/>
          <w:sz w:val="16"/>
        </w:rPr>
        <w:t xml:space="preserve"> </w:t>
      </w:r>
      <w:r>
        <w:rPr>
          <w:color w:val="505866"/>
          <w:w w:val="105"/>
          <w:sz w:val="16"/>
        </w:rPr>
        <w:t>written</w:t>
      </w:r>
      <w:r>
        <w:rPr>
          <w:color w:val="505866"/>
          <w:spacing w:val="-11"/>
          <w:w w:val="105"/>
          <w:sz w:val="16"/>
        </w:rPr>
        <w:t xml:space="preserve"> </w:t>
      </w:r>
      <w:r>
        <w:rPr>
          <w:color w:val="505866"/>
          <w:w w:val="105"/>
          <w:sz w:val="16"/>
        </w:rPr>
        <w:t>description</w:t>
      </w:r>
      <w:r>
        <w:rPr>
          <w:color w:val="505866"/>
          <w:spacing w:val="-6"/>
          <w:w w:val="105"/>
          <w:sz w:val="16"/>
        </w:rPr>
        <w:t xml:space="preserve"> </w:t>
      </w:r>
      <w:r>
        <w:rPr>
          <w:color w:val="505866"/>
          <w:w w:val="105"/>
          <w:sz w:val="16"/>
        </w:rPr>
        <w:t>of</w:t>
      </w:r>
      <w:r>
        <w:rPr>
          <w:color w:val="505866"/>
          <w:spacing w:val="-5"/>
          <w:w w:val="105"/>
          <w:sz w:val="16"/>
        </w:rPr>
        <w:t xml:space="preserve"> </w:t>
      </w:r>
      <w:r>
        <w:rPr>
          <w:color w:val="505866"/>
          <w:w w:val="105"/>
          <w:sz w:val="16"/>
        </w:rPr>
        <w:t>the</w:t>
      </w:r>
      <w:r>
        <w:rPr>
          <w:color w:val="505866"/>
          <w:spacing w:val="-5"/>
          <w:w w:val="105"/>
          <w:sz w:val="16"/>
        </w:rPr>
        <w:t xml:space="preserve"> </w:t>
      </w:r>
      <w:r>
        <w:rPr>
          <w:color w:val="505866"/>
          <w:w w:val="105"/>
          <w:sz w:val="16"/>
        </w:rPr>
        <w:t>site</w:t>
      </w:r>
      <w:r>
        <w:rPr>
          <w:color w:val="505866"/>
          <w:spacing w:val="-5"/>
          <w:w w:val="105"/>
          <w:sz w:val="16"/>
        </w:rPr>
        <w:t xml:space="preserve"> </w:t>
      </w:r>
      <w:r>
        <w:rPr>
          <w:color w:val="505866"/>
          <w:w w:val="105"/>
          <w:sz w:val="16"/>
        </w:rPr>
        <w:t>plan</w:t>
      </w:r>
      <w:r>
        <w:rPr>
          <w:color w:val="505866"/>
          <w:spacing w:val="-5"/>
          <w:w w:val="105"/>
          <w:sz w:val="16"/>
        </w:rPr>
        <w:t xml:space="preserve"> </w:t>
      </w:r>
      <w:r>
        <w:rPr>
          <w:color w:val="505866"/>
          <w:w w:val="105"/>
          <w:sz w:val="16"/>
        </w:rPr>
        <w:t>and</w:t>
      </w:r>
      <w:r>
        <w:rPr>
          <w:color w:val="505866"/>
          <w:spacing w:val="-5"/>
          <w:w w:val="105"/>
          <w:sz w:val="16"/>
        </w:rPr>
        <w:t xml:space="preserve"> </w:t>
      </w:r>
      <w:r>
        <w:rPr>
          <w:color w:val="505866"/>
          <w:w w:val="105"/>
          <w:sz w:val="16"/>
        </w:rPr>
        <w:t>justification</w:t>
      </w:r>
      <w:r>
        <w:rPr>
          <w:color w:val="505866"/>
          <w:spacing w:val="-5"/>
          <w:w w:val="105"/>
          <w:sz w:val="16"/>
        </w:rPr>
        <w:t xml:space="preserve"> </w:t>
      </w:r>
      <w:r>
        <w:rPr>
          <w:color w:val="505866"/>
          <w:w w:val="105"/>
          <w:sz w:val="16"/>
        </w:rPr>
        <w:t>of</w:t>
      </w:r>
      <w:r>
        <w:rPr>
          <w:color w:val="505866"/>
          <w:spacing w:val="-5"/>
          <w:w w:val="105"/>
          <w:sz w:val="16"/>
        </w:rPr>
        <w:t xml:space="preserve"> </w:t>
      </w:r>
      <w:r>
        <w:rPr>
          <w:color w:val="505866"/>
          <w:w w:val="105"/>
          <w:sz w:val="16"/>
        </w:rPr>
        <w:t>proposed</w:t>
      </w:r>
      <w:r>
        <w:rPr>
          <w:color w:val="505866"/>
          <w:spacing w:val="-5"/>
          <w:w w:val="105"/>
          <w:sz w:val="16"/>
        </w:rPr>
        <w:t xml:space="preserve"> </w:t>
      </w:r>
      <w:r>
        <w:rPr>
          <w:color w:val="505866"/>
          <w:w w:val="105"/>
          <w:sz w:val="16"/>
        </w:rPr>
        <w:t>changes in</w:t>
      </w:r>
      <w:r>
        <w:rPr>
          <w:color w:val="505866"/>
          <w:spacing w:val="-5"/>
          <w:w w:val="105"/>
          <w:sz w:val="16"/>
        </w:rPr>
        <w:t xml:space="preserve"> </w:t>
      </w:r>
      <w:r>
        <w:rPr>
          <w:color w:val="505866"/>
          <w:w w:val="105"/>
          <w:sz w:val="16"/>
        </w:rPr>
        <w:t>natural</w:t>
      </w:r>
      <w:r>
        <w:rPr>
          <w:color w:val="505866"/>
          <w:spacing w:val="-8"/>
          <w:w w:val="105"/>
          <w:sz w:val="16"/>
        </w:rPr>
        <w:t xml:space="preserve"> </w:t>
      </w:r>
      <w:r>
        <w:rPr>
          <w:color w:val="505866"/>
          <w:w w:val="105"/>
          <w:sz w:val="16"/>
        </w:rPr>
        <w:t>conditions may also be</w:t>
      </w:r>
      <w:r>
        <w:rPr>
          <w:color w:val="505866"/>
          <w:spacing w:val="-2"/>
          <w:w w:val="105"/>
          <w:sz w:val="16"/>
        </w:rPr>
        <w:t xml:space="preserve"> </w:t>
      </w:r>
      <w:r>
        <w:rPr>
          <w:color w:val="505866"/>
          <w:w w:val="105"/>
          <w:sz w:val="16"/>
        </w:rPr>
        <w:t>required.</w:t>
      </w:r>
    </w:p>
    <w:p w14:paraId="00139306" w14:textId="77777777" w:rsidR="00E574D0" w:rsidRDefault="00E574D0">
      <w:pPr>
        <w:pStyle w:val="ListParagraph"/>
        <w:spacing w:line="273" w:lineRule="auto"/>
        <w:rPr>
          <w:sz w:val="16"/>
        </w:rPr>
        <w:sectPr w:rsidR="00E574D0">
          <w:pgSz w:w="12240" w:h="15840"/>
          <w:pgMar w:top="1400" w:right="1440" w:bottom="580" w:left="1440" w:header="0" w:footer="395" w:gutter="0"/>
          <w:cols w:space="720"/>
        </w:sectPr>
      </w:pPr>
    </w:p>
    <w:p w14:paraId="09FBEDB4" w14:textId="77777777" w:rsidR="00E574D0" w:rsidRDefault="00074011">
      <w:pPr>
        <w:pStyle w:val="BodyText"/>
        <w:spacing w:before="55" w:line="273" w:lineRule="auto"/>
        <w:ind w:right="101"/>
        <w:jc w:val="both"/>
      </w:pPr>
      <w:r>
        <w:rPr>
          <w:b/>
          <w:color w:val="505866"/>
          <w:w w:val="105"/>
        </w:rPr>
        <w:lastRenderedPageBreak/>
        <w:t>Calculations</w:t>
      </w:r>
      <w:r>
        <w:rPr>
          <w:i/>
          <w:color w:val="505866"/>
          <w:w w:val="105"/>
        </w:rPr>
        <w:t>.</w:t>
      </w:r>
      <w:r>
        <w:rPr>
          <w:i/>
          <w:color w:val="505866"/>
          <w:spacing w:val="-7"/>
          <w:w w:val="105"/>
        </w:rPr>
        <w:t xml:space="preserve"> </w:t>
      </w:r>
      <w:r>
        <w:rPr>
          <w:color w:val="505866"/>
          <w:w w:val="105"/>
        </w:rPr>
        <w:t>Hydrologic</w:t>
      </w:r>
      <w:r>
        <w:rPr>
          <w:color w:val="505866"/>
          <w:spacing w:val="-1"/>
          <w:w w:val="105"/>
        </w:rPr>
        <w:t xml:space="preserve"> </w:t>
      </w:r>
      <w:r>
        <w:rPr>
          <w:color w:val="505866"/>
          <w:w w:val="105"/>
        </w:rPr>
        <w:t>and</w:t>
      </w:r>
      <w:r>
        <w:rPr>
          <w:color w:val="505866"/>
          <w:spacing w:val="-7"/>
          <w:w w:val="105"/>
        </w:rPr>
        <w:t xml:space="preserve"> </w:t>
      </w:r>
      <w:r>
        <w:rPr>
          <w:color w:val="505866"/>
          <w:w w:val="105"/>
        </w:rPr>
        <w:t>hydraulic design</w:t>
      </w:r>
      <w:r>
        <w:rPr>
          <w:color w:val="505866"/>
          <w:spacing w:val="-7"/>
          <w:w w:val="105"/>
        </w:rPr>
        <w:t xml:space="preserve"> </w:t>
      </w:r>
      <w:r>
        <w:rPr>
          <w:color w:val="505866"/>
          <w:w w:val="105"/>
        </w:rPr>
        <w:t>calculations</w:t>
      </w:r>
      <w:r>
        <w:rPr>
          <w:color w:val="505866"/>
          <w:spacing w:val="-1"/>
          <w:w w:val="105"/>
        </w:rPr>
        <w:t xml:space="preserve"> </w:t>
      </w:r>
      <w:r>
        <w:rPr>
          <w:color w:val="505866"/>
          <w:w w:val="105"/>
        </w:rPr>
        <w:t>for</w:t>
      </w:r>
      <w:r>
        <w:rPr>
          <w:color w:val="505866"/>
          <w:spacing w:val="-2"/>
          <w:w w:val="105"/>
        </w:rPr>
        <w:t xml:space="preserve"> </w:t>
      </w:r>
      <w:r>
        <w:rPr>
          <w:color w:val="505866"/>
          <w:w w:val="105"/>
        </w:rPr>
        <w:t>the</w:t>
      </w:r>
      <w:r>
        <w:rPr>
          <w:color w:val="505866"/>
          <w:spacing w:val="-6"/>
          <w:w w:val="105"/>
        </w:rPr>
        <w:t xml:space="preserve"> </w:t>
      </w:r>
      <w:r>
        <w:rPr>
          <w:color w:val="505866"/>
          <w:w w:val="105"/>
        </w:rPr>
        <w:t>pre-development</w:t>
      </w:r>
      <w:r>
        <w:rPr>
          <w:color w:val="505866"/>
          <w:spacing w:val="-6"/>
          <w:w w:val="105"/>
        </w:rPr>
        <w:t xml:space="preserve"> </w:t>
      </w:r>
      <w:r>
        <w:rPr>
          <w:color w:val="505866"/>
          <w:w w:val="105"/>
        </w:rPr>
        <w:t>and</w:t>
      </w:r>
      <w:r>
        <w:rPr>
          <w:color w:val="505866"/>
          <w:spacing w:val="-6"/>
          <w:w w:val="105"/>
        </w:rPr>
        <w:t xml:space="preserve"> </w:t>
      </w:r>
      <w:r>
        <w:rPr>
          <w:color w:val="505866"/>
          <w:w w:val="105"/>
        </w:rPr>
        <w:t>post-development</w:t>
      </w:r>
      <w:r>
        <w:rPr>
          <w:color w:val="505866"/>
          <w:spacing w:val="-6"/>
          <w:w w:val="105"/>
        </w:rPr>
        <w:t xml:space="preserve"> </w:t>
      </w:r>
      <w:r>
        <w:rPr>
          <w:color w:val="505866"/>
          <w:w w:val="105"/>
        </w:rPr>
        <w:t>conditions</w:t>
      </w:r>
      <w:r>
        <w:rPr>
          <w:color w:val="505866"/>
          <w:spacing w:val="-1"/>
          <w:w w:val="105"/>
        </w:rPr>
        <w:t xml:space="preserve"> </w:t>
      </w:r>
      <w:r>
        <w:rPr>
          <w:color w:val="505866"/>
          <w:w w:val="105"/>
        </w:rPr>
        <w:t>for</w:t>
      </w:r>
      <w:r>
        <w:rPr>
          <w:color w:val="505866"/>
          <w:spacing w:val="-1"/>
          <w:w w:val="105"/>
        </w:rPr>
        <w:t xml:space="preserve"> </w:t>
      </w:r>
      <w:r>
        <w:rPr>
          <w:color w:val="505866"/>
          <w:w w:val="105"/>
        </w:rPr>
        <w:t>the design storms specified in the Development Guidelines. These calculations must show that the proposed stormwater management</w:t>
      </w:r>
      <w:r>
        <w:rPr>
          <w:color w:val="505866"/>
          <w:spacing w:val="-9"/>
          <w:w w:val="105"/>
        </w:rPr>
        <w:t xml:space="preserve"> </w:t>
      </w:r>
      <w:r>
        <w:rPr>
          <w:color w:val="505866"/>
          <w:w w:val="105"/>
        </w:rPr>
        <w:t>measures</w:t>
      </w:r>
      <w:r>
        <w:rPr>
          <w:color w:val="505866"/>
          <w:spacing w:val="-2"/>
          <w:w w:val="105"/>
        </w:rPr>
        <w:t xml:space="preserve"> </w:t>
      </w:r>
      <w:r>
        <w:rPr>
          <w:color w:val="505866"/>
          <w:w w:val="105"/>
        </w:rPr>
        <w:t>are</w:t>
      </w:r>
      <w:r>
        <w:rPr>
          <w:color w:val="505866"/>
          <w:spacing w:val="-9"/>
          <w:w w:val="105"/>
        </w:rPr>
        <w:t xml:space="preserve"> </w:t>
      </w:r>
      <w:r>
        <w:rPr>
          <w:color w:val="505866"/>
          <w:w w:val="105"/>
        </w:rPr>
        <w:t>capable</w:t>
      </w:r>
      <w:r>
        <w:rPr>
          <w:color w:val="505866"/>
          <w:spacing w:val="-9"/>
          <w:w w:val="105"/>
        </w:rPr>
        <w:t xml:space="preserve"> </w:t>
      </w:r>
      <w:r>
        <w:rPr>
          <w:color w:val="505866"/>
          <w:w w:val="105"/>
        </w:rPr>
        <w:t>of</w:t>
      </w:r>
      <w:r>
        <w:rPr>
          <w:color w:val="505866"/>
          <w:spacing w:val="-9"/>
          <w:w w:val="105"/>
        </w:rPr>
        <w:t xml:space="preserve"> </w:t>
      </w:r>
      <w:r>
        <w:rPr>
          <w:color w:val="505866"/>
          <w:w w:val="105"/>
        </w:rPr>
        <w:t>controlling</w:t>
      </w:r>
      <w:r>
        <w:rPr>
          <w:color w:val="505866"/>
          <w:spacing w:val="-9"/>
          <w:w w:val="105"/>
        </w:rPr>
        <w:t xml:space="preserve"> </w:t>
      </w:r>
      <w:r>
        <w:rPr>
          <w:color w:val="505866"/>
          <w:w w:val="105"/>
        </w:rPr>
        <w:t>runoff</w:t>
      </w:r>
      <w:r>
        <w:rPr>
          <w:color w:val="505866"/>
          <w:spacing w:val="-8"/>
          <w:w w:val="105"/>
        </w:rPr>
        <w:t xml:space="preserve"> </w:t>
      </w:r>
      <w:r>
        <w:rPr>
          <w:color w:val="505866"/>
          <w:w w:val="105"/>
        </w:rPr>
        <w:t>from</w:t>
      </w:r>
      <w:r>
        <w:rPr>
          <w:color w:val="505866"/>
          <w:spacing w:val="-9"/>
          <w:w w:val="105"/>
        </w:rPr>
        <w:t xml:space="preserve"> </w:t>
      </w:r>
      <w:r>
        <w:rPr>
          <w:color w:val="505866"/>
          <w:w w:val="105"/>
        </w:rPr>
        <w:t>the</w:t>
      </w:r>
      <w:r>
        <w:rPr>
          <w:color w:val="505866"/>
          <w:spacing w:val="-9"/>
          <w:w w:val="105"/>
        </w:rPr>
        <w:t xml:space="preserve"> </w:t>
      </w:r>
      <w:r>
        <w:rPr>
          <w:color w:val="505866"/>
          <w:w w:val="105"/>
        </w:rPr>
        <w:t>site</w:t>
      </w:r>
      <w:r>
        <w:rPr>
          <w:color w:val="505866"/>
          <w:spacing w:val="-9"/>
          <w:w w:val="105"/>
        </w:rPr>
        <w:t xml:space="preserve"> </w:t>
      </w:r>
      <w:r>
        <w:rPr>
          <w:color w:val="505866"/>
          <w:w w:val="105"/>
        </w:rPr>
        <w:t>in</w:t>
      </w:r>
      <w:r>
        <w:rPr>
          <w:color w:val="505866"/>
          <w:spacing w:val="-9"/>
          <w:w w:val="105"/>
        </w:rPr>
        <w:t xml:space="preserve"> </w:t>
      </w:r>
      <w:r>
        <w:rPr>
          <w:color w:val="505866"/>
          <w:w w:val="105"/>
        </w:rPr>
        <w:t>compliance</w:t>
      </w:r>
      <w:r>
        <w:rPr>
          <w:color w:val="505866"/>
          <w:spacing w:val="-9"/>
          <w:w w:val="105"/>
        </w:rPr>
        <w:t xml:space="preserve"> </w:t>
      </w:r>
      <w:r>
        <w:rPr>
          <w:color w:val="505866"/>
          <w:w w:val="105"/>
        </w:rPr>
        <w:t>with</w:t>
      </w:r>
      <w:r>
        <w:rPr>
          <w:color w:val="505866"/>
          <w:spacing w:val="-9"/>
          <w:w w:val="105"/>
        </w:rPr>
        <w:t xml:space="preserve"> </w:t>
      </w:r>
      <w:r>
        <w:rPr>
          <w:color w:val="505866"/>
          <w:w w:val="105"/>
        </w:rPr>
        <w:t>this</w:t>
      </w:r>
      <w:r>
        <w:rPr>
          <w:color w:val="505866"/>
          <w:spacing w:val="-2"/>
          <w:w w:val="105"/>
        </w:rPr>
        <w:t xml:space="preserve"> </w:t>
      </w:r>
      <w:r>
        <w:rPr>
          <w:color w:val="505866"/>
          <w:w w:val="105"/>
        </w:rPr>
        <w:t>Title</w:t>
      </w:r>
      <w:r>
        <w:rPr>
          <w:color w:val="505866"/>
          <w:spacing w:val="-9"/>
          <w:w w:val="105"/>
        </w:rPr>
        <w:t xml:space="preserve"> </w:t>
      </w:r>
      <w:r>
        <w:rPr>
          <w:color w:val="505866"/>
          <w:w w:val="105"/>
        </w:rPr>
        <w:t>and</w:t>
      </w:r>
      <w:r>
        <w:rPr>
          <w:color w:val="505866"/>
          <w:spacing w:val="-9"/>
          <w:w w:val="105"/>
        </w:rPr>
        <w:t xml:space="preserve"> </w:t>
      </w:r>
      <w:r>
        <w:rPr>
          <w:color w:val="505866"/>
          <w:w w:val="105"/>
        </w:rPr>
        <w:t>the</w:t>
      </w:r>
      <w:r>
        <w:rPr>
          <w:color w:val="505866"/>
          <w:spacing w:val="-9"/>
          <w:w w:val="105"/>
        </w:rPr>
        <w:t xml:space="preserve"> </w:t>
      </w:r>
      <w:r>
        <w:rPr>
          <w:color w:val="505866"/>
          <w:w w:val="105"/>
        </w:rPr>
        <w:t>specifications</w:t>
      </w:r>
      <w:r>
        <w:rPr>
          <w:color w:val="505866"/>
          <w:spacing w:val="-2"/>
          <w:w w:val="105"/>
        </w:rPr>
        <w:t xml:space="preserve"> </w:t>
      </w:r>
      <w:r>
        <w:rPr>
          <w:color w:val="505866"/>
          <w:w w:val="105"/>
        </w:rPr>
        <w:t>of</w:t>
      </w:r>
      <w:r>
        <w:rPr>
          <w:color w:val="505866"/>
          <w:spacing w:val="-9"/>
          <w:w w:val="105"/>
        </w:rPr>
        <w:t xml:space="preserve"> </w:t>
      </w:r>
      <w:r>
        <w:rPr>
          <w:color w:val="505866"/>
          <w:w w:val="105"/>
        </w:rPr>
        <w:t>the Development</w:t>
      </w:r>
      <w:r>
        <w:rPr>
          <w:color w:val="505866"/>
          <w:spacing w:val="-3"/>
          <w:w w:val="105"/>
        </w:rPr>
        <w:t xml:space="preserve"> </w:t>
      </w:r>
      <w:r>
        <w:rPr>
          <w:color w:val="505866"/>
          <w:w w:val="105"/>
        </w:rPr>
        <w:t>Guidelines.</w:t>
      </w:r>
      <w:r>
        <w:rPr>
          <w:color w:val="505866"/>
          <w:spacing w:val="-3"/>
          <w:w w:val="105"/>
        </w:rPr>
        <w:t xml:space="preserve"> </w:t>
      </w:r>
      <w:r>
        <w:rPr>
          <w:color w:val="505866"/>
          <w:w w:val="105"/>
        </w:rPr>
        <w:t>Such</w:t>
      </w:r>
      <w:r>
        <w:rPr>
          <w:color w:val="505866"/>
          <w:spacing w:val="-4"/>
          <w:w w:val="105"/>
        </w:rPr>
        <w:t xml:space="preserve"> </w:t>
      </w:r>
      <w:r>
        <w:rPr>
          <w:color w:val="505866"/>
          <w:w w:val="105"/>
        </w:rPr>
        <w:t xml:space="preserve">calculations </w:t>
      </w:r>
      <w:proofErr w:type="gramStart"/>
      <w:r>
        <w:rPr>
          <w:color w:val="505866"/>
          <w:w w:val="105"/>
        </w:rPr>
        <w:t>shall</w:t>
      </w:r>
      <w:proofErr w:type="gramEnd"/>
      <w:r>
        <w:rPr>
          <w:color w:val="505866"/>
          <w:spacing w:val="-9"/>
          <w:w w:val="105"/>
        </w:rPr>
        <w:t xml:space="preserve"> </w:t>
      </w:r>
      <w:r>
        <w:rPr>
          <w:color w:val="505866"/>
          <w:w w:val="105"/>
        </w:rPr>
        <w:t>include:</w:t>
      </w:r>
    </w:p>
    <w:p w14:paraId="20DABF6D" w14:textId="77777777" w:rsidR="00E574D0" w:rsidRDefault="00E574D0">
      <w:pPr>
        <w:pStyle w:val="BodyText"/>
        <w:spacing w:before="56"/>
      </w:pPr>
    </w:p>
    <w:p w14:paraId="02EE801A" w14:textId="77777777" w:rsidR="00E574D0" w:rsidRDefault="00074011">
      <w:pPr>
        <w:pStyle w:val="ListParagraph"/>
        <w:numPr>
          <w:ilvl w:val="0"/>
          <w:numId w:val="11"/>
        </w:numPr>
        <w:tabs>
          <w:tab w:val="left" w:pos="778"/>
        </w:tabs>
        <w:spacing w:before="1"/>
        <w:ind w:left="778" w:hanging="231"/>
        <w:rPr>
          <w:sz w:val="16"/>
        </w:rPr>
      </w:pPr>
      <w:r>
        <w:rPr>
          <w:color w:val="505866"/>
          <w:sz w:val="16"/>
        </w:rPr>
        <w:t>A</w:t>
      </w:r>
      <w:r>
        <w:rPr>
          <w:color w:val="505866"/>
          <w:spacing w:val="-15"/>
          <w:sz w:val="16"/>
        </w:rPr>
        <w:t xml:space="preserve"> </w:t>
      </w:r>
      <w:r>
        <w:rPr>
          <w:color w:val="505866"/>
          <w:sz w:val="16"/>
        </w:rPr>
        <w:t>description</w:t>
      </w:r>
      <w:r>
        <w:rPr>
          <w:color w:val="505866"/>
          <w:spacing w:val="7"/>
          <w:sz w:val="16"/>
        </w:rPr>
        <w:t xml:space="preserve"> </w:t>
      </w:r>
      <w:r>
        <w:rPr>
          <w:color w:val="505866"/>
          <w:sz w:val="16"/>
        </w:rPr>
        <w:t>of</w:t>
      </w:r>
      <w:r>
        <w:rPr>
          <w:color w:val="505866"/>
          <w:spacing w:val="8"/>
          <w:sz w:val="16"/>
        </w:rPr>
        <w:t xml:space="preserve"> </w:t>
      </w:r>
      <w:r>
        <w:rPr>
          <w:color w:val="505866"/>
          <w:sz w:val="16"/>
        </w:rPr>
        <w:t>the</w:t>
      </w:r>
      <w:r>
        <w:rPr>
          <w:color w:val="505866"/>
          <w:spacing w:val="7"/>
          <w:sz w:val="16"/>
        </w:rPr>
        <w:t xml:space="preserve"> </w:t>
      </w:r>
      <w:r>
        <w:rPr>
          <w:color w:val="505866"/>
          <w:sz w:val="16"/>
        </w:rPr>
        <w:t>design</w:t>
      </w:r>
      <w:r>
        <w:rPr>
          <w:color w:val="505866"/>
          <w:spacing w:val="7"/>
          <w:sz w:val="16"/>
        </w:rPr>
        <w:t xml:space="preserve"> </w:t>
      </w:r>
      <w:r>
        <w:rPr>
          <w:color w:val="505866"/>
          <w:sz w:val="16"/>
        </w:rPr>
        <w:t>storm</w:t>
      </w:r>
      <w:r>
        <w:rPr>
          <w:color w:val="505866"/>
          <w:spacing w:val="7"/>
          <w:sz w:val="16"/>
        </w:rPr>
        <w:t xml:space="preserve"> </w:t>
      </w:r>
      <w:r>
        <w:rPr>
          <w:color w:val="505866"/>
          <w:sz w:val="16"/>
        </w:rPr>
        <w:t>frequency,</w:t>
      </w:r>
      <w:r>
        <w:rPr>
          <w:color w:val="505866"/>
          <w:spacing w:val="9"/>
          <w:sz w:val="16"/>
        </w:rPr>
        <w:t xml:space="preserve"> </w:t>
      </w:r>
      <w:r>
        <w:rPr>
          <w:color w:val="505866"/>
          <w:sz w:val="16"/>
        </w:rPr>
        <w:t>duration,</w:t>
      </w:r>
      <w:r>
        <w:rPr>
          <w:color w:val="505866"/>
          <w:spacing w:val="8"/>
          <w:sz w:val="16"/>
        </w:rPr>
        <w:t xml:space="preserve"> </w:t>
      </w:r>
      <w:r>
        <w:rPr>
          <w:color w:val="505866"/>
          <w:sz w:val="16"/>
        </w:rPr>
        <w:t>and</w:t>
      </w:r>
      <w:r>
        <w:rPr>
          <w:color w:val="505866"/>
          <w:spacing w:val="7"/>
          <w:sz w:val="16"/>
        </w:rPr>
        <w:t xml:space="preserve"> </w:t>
      </w:r>
      <w:r>
        <w:rPr>
          <w:color w:val="505866"/>
          <w:sz w:val="16"/>
        </w:rPr>
        <w:t>intensity</w:t>
      </w:r>
      <w:r>
        <w:rPr>
          <w:color w:val="505866"/>
          <w:spacing w:val="19"/>
          <w:sz w:val="16"/>
        </w:rPr>
        <w:t xml:space="preserve"> </w:t>
      </w:r>
      <w:r>
        <w:rPr>
          <w:color w:val="505866"/>
          <w:sz w:val="16"/>
        </w:rPr>
        <w:t>where</w:t>
      </w:r>
      <w:r>
        <w:rPr>
          <w:color w:val="505866"/>
          <w:spacing w:val="8"/>
          <w:sz w:val="16"/>
        </w:rPr>
        <w:t xml:space="preserve"> </w:t>
      </w:r>
      <w:r>
        <w:rPr>
          <w:color w:val="505866"/>
          <w:spacing w:val="-2"/>
          <w:sz w:val="16"/>
        </w:rPr>
        <w:t>applicable;</w:t>
      </w:r>
    </w:p>
    <w:p w14:paraId="12B51BFF" w14:textId="77777777" w:rsidR="00E574D0" w:rsidRDefault="00074011">
      <w:pPr>
        <w:pStyle w:val="ListParagraph"/>
        <w:numPr>
          <w:ilvl w:val="0"/>
          <w:numId w:val="11"/>
        </w:numPr>
        <w:tabs>
          <w:tab w:val="left" w:pos="778"/>
        </w:tabs>
        <w:ind w:left="778" w:hanging="231"/>
        <w:rPr>
          <w:sz w:val="16"/>
        </w:rPr>
      </w:pPr>
      <w:r>
        <w:rPr>
          <w:color w:val="505866"/>
          <w:sz w:val="16"/>
        </w:rPr>
        <w:t>Time</w:t>
      </w:r>
      <w:r>
        <w:rPr>
          <w:color w:val="505866"/>
          <w:spacing w:val="-7"/>
          <w:sz w:val="16"/>
        </w:rPr>
        <w:t xml:space="preserve"> </w:t>
      </w:r>
      <w:r>
        <w:rPr>
          <w:color w:val="505866"/>
          <w:sz w:val="16"/>
        </w:rPr>
        <w:t>of</w:t>
      </w:r>
      <w:r>
        <w:rPr>
          <w:color w:val="505866"/>
          <w:spacing w:val="-5"/>
          <w:sz w:val="16"/>
        </w:rPr>
        <w:t xml:space="preserve"> </w:t>
      </w:r>
      <w:r>
        <w:rPr>
          <w:color w:val="505866"/>
          <w:spacing w:val="-2"/>
          <w:sz w:val="16"/>
        </w:rPr>
        <w:t>concentration;</w:t>
      </w:r>
    </w:p>
    <w:p w14:paraId="48FFC21B" w14:textId="77777777" w:rsidR="00E574D0" w:rsidRDefault="00074011">
      <w:pPr>
        <w:pStyle w:val="ListParagraph"/>
        <w:numPr>
          <w:ilvl w:val="0"/>
          <w:numId w:val="11"/>
        </w:numPr>
        <w:tabs>
          <w:tab w:val="left" w:pos="778"/>
        </w:tabs>
        <w:ind w:left="778" w:hanging="246"/>
        <w:rPr>
          <w:sz w:val="16"/>
        </w:rPr>
      </w:pPr>
      <w:r>
        <w:rPr>
          <w:color w:val="505866"/>
          <w:sz w:val="16"/>
        </w:rPr>
        <w:t>Soil</w:t>
      </w:r>
      <w:r>
        <w:rPr>
          <w:color w:val="505866"/>
          <w:spacing w:val="1"/>
          <w:sz w:val="16"/>
        </w:rPr>
        <w:t xml:space="preserve"> </w:t>
      </w:r>
      <w:r>
        <w:rPr>
          <w:color w:val="505866"/>
          <w:sz w:val="16"/>
        </w:rPr>
        <w:t>curve</w:t>
      </w:r>
      <w:r>
        <w:rPr>
          <w:color w:val="505866"/>
          <w:spacing w:val="8"/>
          <w:sz w:val="16"/>
        </w:rPr>
        <w:t xml:space="preserve"> </w:t>
      </w:r>
      <w:r>
        <w:rPr>
          <w:color w:val="505866"/>
          <w:sz w:val="16"/>
        </w:rPr>
        <w:t>numbers</w:t>
      </w:r>
      <w:r>
        <w:rPr>
          <w:color w:val="505866"/>
          <w:spacing w:val="20"/>
          <w:sz w:val="16"/>
        </w:rPr>
        <w:t xml:space="preserve"> </w:t>
      </w:r>
      <w:r>
        <w:rPr>
          <w:color w:val="505866"/>
          <w:sz w:val="16"/>
        </w:rPr>
        <w:t>or</w:t>
      </w:r>
      <w:r>
        <w:rPr>
          <w:color w:val="505866"/>
          <w:spacing w:val="16"/>
          <w:sz w:val="16"/>
        </w:rPr>
        <w:t xml:space="preserve"> </w:t>
      </w:r>
      <w:r>
        <w:rPr>
          <w:color w:val="505866"/>
          <w:sz w:val="16"/>
        </w:rPr>
        <w:t>runoff</w:t>
      </w:r>
      <w:r>
        <w:rPr>
          <w:color w:val="505866"/>
          <w:spacing w:val="9"/>
          <w:sz w:val="16"/>
        </w:rPr>
        <w:t xml:space="preserve"> </w:t>
      </w:r>
      <w:r>
        <w:rPr>
          <w:color w:val="505866"/>
          <w:sz w:val="16"/>
        </w:rPr>
        <w:t>coefficients</w:t>
      </w:r>
      <w:r>
        <w:rPr>
          <w:color w:val="505866"/>
          <w:spacing w:val="21"/>
          <w:sz w:val="16"/>
        </w:rPr>
        <w:t xml:space="preserve"> </w:t>
      </w:r>
      <w:r>
        <w:rPr>
          <w:color w:val="505866"/>
          <w:sz w:val="16"/>
        </w:rPr>
        <w:t>including</w:t>
      </w:r>
      <w:r>
        <w:rPr>
          <w:color w:val="505866"/>
          <w:spacing w:val="7"/>
          <w:sz w:val="16"/>
        </w:rPr>
        <w:t xml:space="preserve"> </w:t>
      </w:r>
      <w:r>
        <w:rPr>
          <w:color w:val="505866"/>
          <w:sz w:val="16"/>
        </w:rPr>
        <w:t>assumed</w:t>
      </w:r>
      <w:r>
        <w:rPr>
          <w:color w:val="505866"/>
          <w:spacing w:val="8"/>
          <w:sz w:val="16"/>
        </w:rPr>
        <w:t xml:space="preserve"> </w:t>
      </w:r>
      <w:r>
        <w:rPr>
          <w:color w:val="505866"/>
          <w:sz w:val="16"/>
        </w:rPr>
        <w:t>soil</w:t>
      </w:r>
      <w:r>
        <w:rPr>
          <w:color w:val="505866"/>
          <w:spacing w:val="2"/>
          <w:sz w:val="16"/>
        </w:rPr>
        <w:t xml:space="preserve"> </w:t>
      </w:r>
      <w:r>
        <w:rPr>
          <w:color w:val="505866"/>
          <w:sz w:val="16"/>
        </w:rPr>
        <w:t>moisture</w:t>
      </w:r>
      <w:r>
        <w:rPr>
          <w:color w:val="505866"/>
          <w:spacing w:val="8"/>
          <w:sz w:val="16"/>
        </w:rPr>
        <w:t xml:space="preserve"> </w:t>
      </w:r>
      <w:r>
        <w:rPr>
          <w:color w:val="505866"/>
          <w:spacing w:val="-2"/>
          <w:sz w:val="16"/>
        </w:rPr>
        <w:t>conditions;</w:t>
      </w:r>
    </w:p>
    <w:p w14:paraId="16C666B2" w14:textId="77777777" w:rsidR="00E574D0" w:rsidRDefault="00074011">
      <w:pPr>
        <w:pStyle w:val="ListParagraph"/>
        <w:numPr>
          <w:ilvl w:val="0"/>
          <w:numId w:val="11"/>
        </w:numPr>
        <w:tabs>
          <w:tab w:val="left" w:pos="778"/>
        </w:tabs>
        <w:ind w:left="778" w:hanging="246"/>
        <w:rPr>
          <w:sz w:val="16"/>
        </w:rPr>
      </w:pPr>
      <w:r>
        <w:rPr>
          <w:color w:val="505866"/>
          <w:spacing w:val="-2"/>
          <w:w w:val="105"/>
          <w:sz w:val="16"/>
        </w:rPr>
        <w:t>Peak</w:t>
      </w:r>
      <w:r>
        <w:rPr>
          <w:color w:val="505866"/>
          <w:spacing w:val="5"/>
          <w:w w:val="105"/>
          <w:sz w:val="16"/>
        </w:rPr>
        <w:t xml:space="preserve"> </w:t>
      </w:r>
      <w:r>
        <w:rPr>
          <w:color w:val="505866"/>
          <w:spacing w:val="-2"/>
          <w:w w:val="105"/>
          <w:sz w:val="16"/>
        </w:rPr>
        <w:t>runoff</w:t>
      </w:r>
      <w:r>
        <w:rPr>
          <w:color w:val="505866"/>
          <w:spacing w:val="-4"/>
          <w:w w:val="105"/>
          <w:sz w:val="16"/>
        </w:rPr>
        <w:t xml:space="preserve"> </w:t>
      </w:r>
      <w:r>
        <w:rPr>
          <w:color w:val="505866"/>
          <w:spacing w:val="-2"/>
          <w:w w:val="105"/>
          <w:sz w:val="16"/>
        </w:rPr>
        <w:t>rates</w:t>
      </w:r>
      <w:r>
        <w:rPr>
          <w:color w:val="505866"/>
          <w:spacing w:val="5"/>
          <w:w w:val="105"/>
          <w:sz w:val="16"/>
        </w:rPr>
        <w:t xml:space="preserve"> </w:t>
      </w:r>
      <w:r>
        <w:rPr>
          <w:color w:val="505866"/>
          <w:spacing w:val="-2"/>
          <w:w w:val="105"/>
          <w:sz w:val="16"/>
        </w:rPr>
        <w:t>and</w:t>
      </w:r>
      <w:r>
        <w:rPr>
          <w:color w:val="505866"/>
          <w:spacing w:val="-5"/>
          <w:w w:val="105"/>
          <w:sz w:val="16"/>
        </w:rPr>
        <w:t xml:space="preserve"> </w:t>
      </w:r>
      <w:r>
        <w:rPr>
          <w:color w:val="505866"/>
          <w:spacing w:val="-2"/>
          <w:w w:val="105"/>
          <w:sz w:val="16"/>
        </w:rPr>
        <w:t>total</w:t>
      </w:r>
      <w:r>
        <w:rPr>
          <w:color w:val="505866"/>
          <w:spacing w:val="-9"/>
          <w:w w:val="105"/>
          <w:sz w:val="16"/>
        </w:rPr>
        <w:t xml:space="preserve"> </w:t>
      </w:r>
      <w:r>
        <w:rPr>
          <w:color w:val="505866"/>
          <w:spacing w:val="-2"/>
          <w:w w:val="105"/>
          <w:sz w:val="16"/>
        </w:rPr>
        <w:t>runoff</w:t>
      </w:r>
      <w:r>
        <w:rPr>
          <w:color w:val="505866"/>
          <w:spacing w:val="-4"/>
          <w:w w:val="105"/>
          <w:sz w:val="16"/>
        </w:rPr>
        <w:t xml:space="preserve"> </w:t>
      </w:r>
      <w:r>
        <w:rPr>
          <w:color w:val="505866"/>
          <w:spacing w:val="-2"/>
          <w:w w:val="105"/>
          <w:sz w:val="16"/>
        </w:rPr>
        <w:t>volumes</w:t>
      </w:r>
      <w:r>
        <w:rPr>
          <w:color w:val="505866"/>
          <w:spacing w:val="5"/>
          <w:w w:val="105"/>
          <w:sz w:val="16"/>
        </w:rPr>
        <w:t xml:space="preserve"> </w:t>
      </w:r>
      <w:r>
        <w:rPr>
          <w:color w:val="505866"/>
          <w:spacing w:val="-2"/>
          <w:w w:val="105"/>
          <w:sz w:val="16"/>
        </w:rPr>
        <w:t>for</w:t>
      </w:r>
      <w:r>
        <w:rPr>
          <w:color w:val="505866"/>
          <w:spacing w:val="2"/>
          <w:w w:val="105"/>
          <w:sz w:val="16"/>
        </w:rPr>
        <w:t xml:space="preserve"> </w:t>
      </w:r>
      <w:r>
        <w:rPr>
          <w:color w:val="505866"/>
          <w:spacing w:val="-2"/>
          <w:w w:val="105"/>
          <w:sz w:val="16"/>
        </w:rPr>
        <w:t>each</w:t>
      </w:r>
      <w:r>
        <w:rPr>
          <w:color w:val="505866"/>
          <w:spacing w:val="-4"/>
          <w:w w:val="105"/>
          <w:sz w:val="16"/>
        </w:rPr>
        <w:t xml:space="preserve"> </w:t>
      </w:r>
      <w:r>
        <w:rPr>
          <w:color w:val="505866"/>
          <w:spacing w:val="-2"/>
          <w:w w:val="105"/>
          <w:sz w:val="16"/>
        </w:rPr>
        <w:t>watershed</w:t>
      </w:r>
      <w:r>
        <w:rPr>
          <w:color w:val="505866"/>
          <w:spacing w:val="-5"/>
          <w:w w:val="105"/>
          <w:sz w:val="16"/>
        </w:rPr>
        <w:t xml:space="preserve"> </w:t>
      </w:r>
      <w:r>
        <w:rPr>
          <w:color w:val="505866"/>
          <w:spacing w:val="-2"/>
          <w:w w:val="105"/>
          <w:sz w:val="16"/>
        </w:rPr>
        <w:t>area;</w:t>
      </w:r>
    </w:p>
    <w:p w14:paraId="545E68D2" w14:textId="77777777" w:rsidR="00E574D0" w:rsidRDefault="00074011">
      <w:pPr>
        <w:pStyle w:val="ListParagraph"/>
        <w:numPr>
          <w:ilvl w:val="0"/>
          <w:numId w:val="11"/>
        </w:numPr>
        <w:tabs>
          <w:tab w:val="left" w:pos="778"/>
        </w:tabs>
        <w:ind w:left="778" w:hanging="231"/>
        <w:rPr>
          <w:sz w:val="16"/>
        </w:rPr>
      </w:pPr>
      <w:r>
        <w:rPr>
          <w:color w:val="505866"/>
          <w:spacing w:val="-2"/>
          <w:w w:val="105"/>
          <w:sz w:val="16"/>
        </w:rPr>
        <w:t>Infiltration</w:t>
      </w:r>
      <w:r>
        <w:rPr>
          <w:color w:val="505866"/>
          <w:spacing w:val="-6"/>
          <w:w w:val="105"/>
          <w:sz w:val="16"/>
        </w:rPr>
        <w:t xml:space="preserve"> </w:t>
      </w:r>
      <w:r>
        <w:rPr>
          <w:color w:val="505866"/>
          <w:spacing w:val="-2"/>
          <w:w w:val="105"/>
          <w:sz w:val="16"/>
        </w:rPr>
        <w:t>rates</w:t>
      </w:r>
      <w:r>
        <w:rPr>
          <w:color w:val="505866"/>
          <w:spacing w:val="4"/>
          <w:w w:val="105"/>
          <w:sz w:val="16"/>
        </w:rPr>
        <w:t xml:space="preserve"> </w:t>
      </w:r>
      <w:r>
        <w:rPr>
          <w:color w:val="505866"/>
          <w:spacing w:val="-2"/>
          <w:w w:val="105"/>
          <w:sz w:val="16"/>
        </w:rPr>
        <w:t>for</w:t>
      </w:r>
      <w:r>
        <w:rPr>
          <w:color w:val="505866"/>
          <w:spacing w:val="1"/>
          <w:w w:val="105"/>
          <w:sz w:val="16"/>
        </w:rPr>
        <w:t xml:space="preserve"> </w:t>
      </w:r>
      <w:r>
        <w:rPr>
          <w:color w:val="505866"/>
          <w:spacing w:val="-2"/>
          <w:w w:val="105"/>
          <w:sz w:val="16"/>
        </w:rPr>
        <w:t>any</w:t>
      </w:r>
      <w:r>
        <w:rPr>
          <w:color w:val="505866"/>
          <w:spacing w:val="4"/>
          <w:w w:val="105"/>
          <w:sz w:val="16"/>
        </w:rPr>
        <w:t xml:space="preserve"> </w:t>
      </w:r>
      <w:r>
        <w:rPr>
          <w:color w:val="505866"/>
          <w:spacing w:val="-2"/>
          <w:w w:val="105"/>
          <w:sz w:val="16"/>
        </w:rPr>
        <w:t>storage</w:t>
      </w:r>
      <w:r>
        <w:rPr>
          <w:color w:val="505866"/>
          <w:spacing w:val="-6"/>
          <w:w w:val="105"/>
          <w:sz w:val="16"/>
        </w:rPr>
        <w:t xml:space="preserve"> </w:t>
      </w:r>
      <w:r>
        <w:rPr>
          <w:color w:val="505866"/>
          <w:spacing w:val="-4"/>
          <w:w w:val="105"/>
          <w:sz w:val="16"/>
        </w:rPr>
        <w:t>area;</w:t>
      </w:r>
    </w:p>
    <w:p w14:paraId="44E815EF" w14:textId="77777777" w:rsidR="00E574D0" w:rsidRDefault="00074011">
      <w:pPr>
        <w:pStyle w:val="ListParagraph"/>
        <w:numPr>
          <w:ilvl w:val="0"/>
          <w:numId w:val="11"/>
        </w:numPr>
        <w:tabs>
          <w:tab w:val="left" w:pos="778"/>
        </w:tabs>
        <w:ind w:left="778" w:hanging="231"/>
        <w:rPr>
          <w:sz w:val="16"/>
        </w:rPr>
      </w:pPr>
      <w:r>
        <w:rPr>
          <w:color w:val="505866"/>
          <w:w w:val="105"/>
          <w:sz w:val="16"/>
        </w:rPr>
        <w:t>Culvert,</w:t>
      </w:r>
      <w:r>
        <w:rPr>
          <w:color w:val="505866"/>
          <w:spacing w:val="-12"/>
          <w:w w:val="105"/>
          <w:sz w:val="16"/>
        </w:rPr>
        <w:t xml:space="preserve"> </w:t>
      </w:r>
      <w:r>
        <w:rPr>
          <w:color w:val="505866"/>
          <w:w w:val="105"/>
          <w:sz w:val="16"/>
        </w:rPr>
        <w:t>stormwater</w:t>
      </w:r>
      <w:r>
        <w:rPr>
          <w:color w:val="505866"/>
          <w:spacing w:val="-12"/>
          <w:w w:val="105"/>
          <w:sz w:val="16"/>
        </w:rPr>
        <w:t xml:space="preserve"> </w:t>
      </w:r>
      <w:r>
        <w:rPr>
          <w:color w:val="505866"/>
          <w:w w:val="105"/>
          <w:sz w:val="16"/>
        </w:rPr>
        <w:t>system,</w:t>
      </w:r>
      <w:r>
        <w:rPr>
          <w:color w:val="505866"/>
          <w:spacing w:val="-11"/>
          <w:w w:val="105"/>
          <w:sz w:val="16"/>
        </w:rPr>
        <w:t xml:space="preserve"> </w:t>
      </w:r>
      <w:r>
        <w:rPr>
          <w:color w:val="505866"/>
          <w:w w:val="105"/>
          <w:sz w:val="16"/>
        </w:rPr>
        <w:t>ditch,</w:t>
      </w:r>
      <w:r>
        <w:rPr>
          <w:color w:val="505866"/>
          <w:spacing w:val="-12"/>
          <w:w w:val="105"/>
          <w:sz w:val="16"/>
        </w:rPr>
        <w:t xml:space="preserve"> </w:t>
      </w:r>
      <w:r>
        <w:rPr>
          <w:color w:val="505866"/>
          <w:w w:val="105"/>
          <w:sz w:val="16"/>
        </w:rPr>
        <w:t>and/or</w:t>
      </w:r>
      <w:r>
        <w:rPr>
          <w:color w:val="505866"/>
          <w:spacing w:val="-12"/>
          <w:w w:val="105"/>
          <w:sz w:val="16"/>
        </w:rPr>
        <w:t xml:space="preserve"> </w:t>
      </w:r>
      <w:r>
        <w:rPr>
          <w:color w:val="505866"/>
          <w:w w:val="105"/>
          <w:sz w:val="16"/>
        </w:rPr>
        <w:t>other</w:t>
      </w:r>
      <w:r>
        <w:rPr>
          <w:color w:val="505866"/>
          <w:spacing w:val="-12"/>
          <w:w w:val="105"/>
          <w:sz w:val="16"/>
        </w:rPr>
        <w:t xml:space="preserve"> </w:t>
      </w:r>
      <w:r>
        <w:rPr>
          <w:color w:val="505866"/>
          <w:w w:val="105"/>
          <w:sz w:val="16"/>
        </w:rPr>
        <w:t>stormwater</w:t>
      </w:r>
      <w:r>
        <w:rPr>
          <w:color w:val="505866"/>
          <w:spacing w:val="-10"/>
          <w:w w:val="105"/>
          <w:sz w:val="16"/>
        </w:rPr>
        <w:t xml:space="preserve"> </w:t>
      </w:r>
      <w:r>
        <w:rPr>
          <w:color w:val="505866"/>
          <w:spacing w:val="-2"/>
          <w:w w:val="105"/>
          <w:sz w:val="16"/>
        </w:rPr>
        <w:t>capacities;</w:t>
      </w:r>
    </w:p>
    <w:p w14:paraId="169E3CE8" w14:textId="77777777" w:rsidR="00E574D0" w:rsidRDefault="00074011">
      <w:pPr>
        <w:pStyle w:val="ListParagraph"/>
        <w:numPr>
          <w:ilvl w:val="0"/>
          <w:numId w:val="11"/>
        </w:numPr>
        <w:tabs>
          <w:tab w:val="left" w:pos="778"/>
        </w:tabs>
        <w:ind w:left="778" w:hanging="261"/>
        <w:rPr>
          <w:sz w:val="16"/>
        </w:rPr>
      </w:pPr>
      <w:r>
        <w:rPr>
          <w:color w:val="505866"/>
          <w:spacing w:val="-2"/>
          <w:w w:val="105"/>
          <w:sz w:val="16"/>
        </w:rPr>
        <w:t>Flow</w:t>
      </w:r>
      <w:r>
        <w:rPr>
          <w:color w:val="505866"/>
          <w:spacing w:val="-5"/>
          <w:w w:val="105"/>
          <w:sz w:val="16"/>
        </w:rPr>
        <w:t xml:space="preserve"> </w:t>
      </w:r>
      <w:r>
        <w:rPr>
          <w:color w:val="505866"/>
          <w:spacing w:val="-2"/>
          <w:w w:val="105"/>
          <w:sz w:val="16"/>
        </w:rPr>
        <w:t>velocities;</w:t>
      </w:r>
    </w:p>
    <w:p w14:paraId="4F9343E8" w14:textId="77777777" w:rsidR="00E574D0" w:rsidRDefault="00074011">
      <w:pPr>
        <w:pStyle w:val="ListParagraph"/>
        <w:numPr>
          <w:ilvl w:val="0"/>
          <w:numId w:val="11"/>
        </w:numPr>
        <w:tabs>
          <w:tab w:val="left" w:pos="778"/>
          <w:tab w:val="left" w:pos="780"/>
        </w:tabs>
        <w:spacing w:line="273" w:lineRule="auto"/>
        <w:ind w:right="102" w:hanging="248"/>
        <w:rPr>
          <w:sz w:val="16"/>
        </w:rPr>
      </w:pPr>
      <w:r>
        <w:rPr>
          <w:color w:val="505866"/>
          <w:w w:val="105"/>
          <w:sz w:val="16"/>
        </w:rPr>
        <w:t>Data</w:t>
      </w:r>
      <w:r>
        <w:rPr>
          <w:color w:val="505866"/>
          <w:spacing w:val="-4"/>
          <w:w w:val="105"/>
          <w:sz w:val="16"/>
        </w:rPr>
        <w:t xml:space="preserve"> </w:t>
      </w:r>
      <w:r>
        <w:rPr>
          <w:color w:val="505866"/>
          <w:w w:val="105"/>
          <w:sz w:val="16"/>
        </w:rPr>
        <w:t>on</w:t>
      </w:r>
      <w:r>
        <w:rPr>
          <w:color w:val="505866"/>
          <w:spacing w:val="-4"/>
          <w:w w:val="105"/>
          <w:sz w:val="16"/>
        </w:rPr>
        <w:t xml:space="preserve"> </w:t>
      </w:r>
      <w:r>
        <w:rPr>
          <w:color w:val="505866"/>
          <w:w w:val="105"/>
          <w:sz w:val="16"/>
        </w:rPr>
        <w:t>the</w:t>
      </w:r>
      <w:r>
        <w:rPr>
          <w:color w:val="505866"/>
          <w:spacing w:val="-4"/>
          <w:w w:val="105"/>
          <w:sz w:val="16"/>
        </w:rPr>
        <w:t xml:space="preserve"> </w:t>
      </w:r>
      <w:r>
        <w:rPr>
          <w:color w:val="505866"/>
          <w:w w:val="105"/>
          <w:sz w:val="16"/>
        </w:rPr>
        <w:t>increase</w:t>
      </w:r>
      <w:r>
        <w:rPr>
          <w:color w:val="505866"/>
          <w:spacing w:val="-4"/>
          <w:w w:val="105"/>
          <w:sz w:val="16"/>
        </w:rPr>
        <w:t xml:space="preserve"> </w:t>
      </w:r>
      <w:r>
        <w:rPr>
          <w:color w:val="505866"/>
          <w:w w:val="105"/>
          <w:sz w:val="16"/>
        </w:rPr>
        <w:t>in</w:t>
      </w:r>
      <w:r>
        <w:rPr>
          <w:color w:val="505866"/>
          <w:spacing w:val="-4"/>
          <w:w w:val="105"/>
          <w:sz w:val="16"/>
        </w:rPr>
        <w:t xml:space="preserve"> </w:t>
      </w:r>
      <w:r>
        <w:rPr>
          <w:color w:val="505866"/>
          <w:w w:val="105"/>
          <w:sz w:val="16"/>
        </w:rPr>
        <w:t>rate</w:t>
      </w:r>
      <w:r>
        <w:rPr>
          <w:color w:val="505866"/>
          <w:spacing w:val="-4"/>
          <w:w w:val="105"/>
          <w:sz w:val="16"/>
        </w:rPr>
        <w:t xml:space="preserve"> </w:t>
      </w:r>
      <w:r>
        <w:rPr>
          <w:color w:val="505866"/>
          <w:w w:val="105"/>
          <w:sz w:val="16"/>
        </w:rPr>
        <w:t>and</w:t>
      </w:r>
      <w:r>
        <w:rPr>
          <w:color w:val="505866"/>
          <w:spacing w:val="-4"/>
          <w:w w:val="105"/>
          <w:sz w:val="16"/>
        </w:rPr>
        <w:t xml:space="preserve"> </w:t>
      </w:r>
      <w:r>
        <w:rPr>
          <w:color w:val="505866"/>
          <w:w w:val="105"/>
          <w:sz w:val="16"/>
        </w:rPr>
        <w:t>volume</w:t>
      </w:r>
      <w:r>
        <w:rPr>
          <w:color w:val="505866"/>
          <w:spacing w:val="-4"/>
          <w:w w:val="105"/>
          <w:sz w:val="16"/>
        </w:rPr>
        <w:t xml:space="preserve"> </w:t>
      </w:r>
      <w:r>
        <w:rPr>
          <w:color w:val="505866"/>
          <w:w w:val="105"/>
          <w:sz w:val="16"/>
        </w:rPr>
        <w:t>of</w:t>
      </w:r>
      <w:r>
        <w:rPr>
          <w:color w:val="505866"/>
          <w:spacing w:val="-3"/>
          <w:w w:val="105"/>
          <w:sz w:val="16"/>
        </w:rPr>
        <w:t xml:space="preserve"> </w:t>
      </w:r>
      <w:r>
        <w:rPr>
          <w:color w:val="505866"/>
          <w:w w:val="105"/>
          <w:sz w:val="16"/>
        </w:rPr>
        <w:t>runoff</w:t>
      </w:r>
      <w:r>
        <w:rPr>
          <w:color w:val="505866"/>
          <w:spacing w:val="-3"/>
          <w:w w:val="105"/>
          <w:sz w:val="16"/>
        </w:rPr>
        <w:t xml:space="preserve"> </w:t>
      </w:r>
      <w:r>
        <w:rPr>
          <w:color w:val="505866"/>
          <w:w w:val="105"/>
          <w:sz w:val="16"/>
        </w:rPr>
        <w:t>for the</w:t>
      </w:r>
      <w:r>
        <w:rPr>
          <w:color w:val="505866"/>
          <w:spacing w:val="-4"/>
          <w:w w:val="105"/>
          <w:sz w:val="16"/>
        </w:rPr>
        <w:t xml:space="preserve"> </w:t>
      </w:r>
      <w:r>
        <w:rPr>
          <w:color w:val="505866"/>
          <w:w w:val="105"/>
          <w:sz w:val="16"/>
        </w:rPr>
        <w:t>design</w:t>
      </w:r>
      <w:r>
        <w:rPr>
          <w:color w:val="505866"/>
          <w:spacing w:val="-4"/>
          <w:w w:val="105"/>
          <w:sz w:val="16"/>
        </w:rPr>
        <w:t xml:space="preserve"> </w:t>
      </w:r>
      <w:r>
        <w:rPr>
          <w:color w:val="505866"/>
          <w:w w:val="105"/>
          <w:sz w:val="16"/>
        </w:rPr>
        <w:t>storms referenced</w:t>
      </w:r>
      <w:r>
        <w:rPr>
          <w:color w:val="505866"/>
          <w:spacing w:val="-4"/>
          <w:w w:val="105"/>
          <w:sz w:val="16"/>
        </w:rPr>
        <w:t xml:space="preserve"> </w:t>
      </w:r>
      <w:r>
        <w:rPr>
          <w:color w:val="505866"/>
          <w:w w:val="105"/>
          <w:sz w:val="16"/>
        </w:rPr>
        <w:t>in</w:t>
      </w:r>
      <w:r>
        <w:rPr>
          <w:color w:val="505866"/>
          <w:spacing w:val="-4"/>
          <w:w w:val="105"/>
          <w:sz w:val="16"/>
        </w:rPr>
        <w:t xml:space="preserve"> </w:t>
      </w:r>
      <w:r>
        <w:rPr>
          <w:color w:val="505866"/>
          <w:w w:val="105"/>
          <w:sz w:val="16"/>
        </w:rPr>
        <w:t>the</w:t>
      </w:r>
      <w:r>
        <w:rPr>
          <w:color w:val="505866"/>
          <w:spacing w:val="-4"/>
          <w:w w:val="105"/>
          <w:sz w:val="16"/>
        </w:rPr>
        <w:t xml:space="preserve"> </w:t>
      </w:r>
      <w:r>
        <w:rPr>
          <w:color w:val="505866"/>
          <w:w w:val="105"/>
          <w:sz w:val="16"/>
        </w:rPr>
        <w:t>Development</w:t>
      </w:r>
      <w:r>
        <w:rPr>
          <w:color w:val="505866"/>
          <w:spacing w:val="-3"/>
          <w:w w:val="105"/>
          <w:sz w:val="16"/>
        </w:rPr>
        <w:t xml:space="preserve"> </w:t>
      </w:r>
      <w:r>
        <w:rPr>
          <w:color w:val="505866"/>
          <w:w w:val="105"/>
          <w:sz w:val="16"/>
        </w:rPr>
        <w:t xml:space="preserve">Guidelines; </w:t>
      </w:r>
      <w:r>
        <w:rPr>
          <w:color w:val="505866"/>
          <w:spacing w:val="-4"/>
          <w:w w:val="105"/>
          <w:sz w:val="16"/>
        </w:rPr>
        <w:t>and</w:t>
      </w:r>
    </w:p>
    <w:p w14:paraId="5FA0FAE3" w14:textId="77777777" w:rsidR="00E574D0" w:rsidRDefault="00074011">
      <w:pPr>
        <w:pStyle w:val="ListParagraph"/>
        <w:numPr>
          <w:ilvl w:val="0"/>
          <w:numId w:val="11"/>
        </w:numPr>
        <w:tabs>
          <w:tab w:val="left" w:pos="778"/>
        </w:tabs>
        <w:spacing w:before="150"/>
        <w:ind w:left="778" w:hanging="171"/>
        <w:rPr>
          <w:sz w:val="16"/>
        </w:rPr>
      </w:pPr>
      <w:r>
        <w:rPr>
          <w:color w:val="505866"/>
          <w:sz w:val="16"/>
        </w:rPr>
        <w:t>Documentation</w:t>
      </w:r>
      <w:r>
        <w:rPr>
          <w:color w:val="505866"/>
          <w:spacing w:val="4"/>
          <w:sz w:val="16"/>
        </w:rPr>
        <w:t xml:space="preserve"> </w:t>
      </w:r>
      <w:r>
        <w:rPr>
          <w:color w:val="505866"/>
          <w:sz w:val="16"/>
        </w:rPr>
        <w:t>of</w:t>
      </w:r>
      <w:r>
        <w:rPr>
          <w:color w:val="505866"/>
          <w:spacing w:val="6"/>
          <w:sz w:val="16"/>
        </w:rPr>
        <w:t xml:space="preserve"> </w:t>
      </w:r>
      <w:r>
        <w:rPr>
          <w:color w:val="505866"/>
          <w:sz w:val="16"/>
        </w:rPr>
        <w:t>sources</w:t>
      </w:r>
      <w:r>
        <w:rPr>
          <w:color w:val="505866"/>
          <w:spacing w:val="16"/>
          <w:sz w:val="16"/>
        </w:rPr>
        <w:t xml:space="preserve"> </w:t>
      </w:r>
      <w:r>
        <w:rPr>
          <w:color w:val="505866"/>
          <w:sz w:val="16"/>
        </w:rPr>
        <w:t>for</w:t>
      </w:r>
      <w:r>
        <w:rPr>
          <w:color w:val="505866"/>
          <w:spacing w:val="13"/>
          <w:sz w:val="16"/>
        </w:rPr>
        <w:t xml:space="preserve"> </w:t>
      </w:r>
      <w:r>
        <w:rPr>
          <w:color w:val="505866"/>
          <w:sz w:val="16"/>
        </w:rPr>
        <w:t>all</w:t>
      </w:r>
      <w:r>
        <w:rPr>
          <w:color w:val="505866"/>
          <w:spacing w:val="-1"/>
          <w:sz w:val="16"/>
        </w:rPr>
        <w:t xml:space="preserve"> </w:t>
      </w:r>
      <w:r>
        <w:rPr>
          <w:color w:val="505866"/>
          <w:sz w:val="16"/>
        </w:rPr>
        <w:t>computation</w:t>
      </w:r>
      <w:r>
        <w:rPr>
          <w:color w:val="505866"/>
          <w:spacing w:val="5"/>
          <w:sz w:val="16"/>
        </w:rPr>
        <w:t xml:space="preserve"> </w:t>
      </w:r>
      <w:r>
        <w:rPr>
          <w:color w:val="505866"/>
          <w:sz w:val="16"/>
        </w:rPr>
        <w:t>methods</w:t>
      </w:r>
      <w:r>
        <w:rPr>
          <w:color w:val="505866"/>
          <w:spacing w:val="16"/>
          <w:sz w:val="16"/>
        </w:rPr>
        <w:t xml:space="preserve"> </w:t>
      </w:r>
      <w:r>
        <w:rPr>
          <w:color w:val="505866"/>
          <w:sz w:val="16"/>
        </w:rPr>
        <w:t>and</w:t>
      </w:r>
      <w:r>
        <w:rPr>
          <w:color w:val="505866"/>
          <w:spacing w:val="5"/>
          <w:sz w:val="16"/>
        </w:rPr>
        <w:t xml:space="preserve"> </w:t>
      </w:r>
      <w:r>
        <w:rPr>
          <w:color w:val="505866"/>
          <w:sz w:val="16"/>
        </w:rPr>
        <w:t>field</w:t>
      </w:r>
      <w:r>
        <w:rPr>
          <w:color w:val="505866"/>
          <w:spacing w:val="4"/>
          <w:sz w:val="16"/>
        </w:rPr>
        <w:t xml:space="preserve"> </w:t>
      </w:r>
      <w:r>
        <w:rPr>
          <w:color w:val="505866"/>
          <w:sz w:val="16"/>
        </w:rPr>
        <w:t>test</w:t>
      </w:r>
      <w:r>
        <w:rPr>
          <w:color w:val="505866"/>
          <w:spacing w:val="6"/>
          <w:sz w:val="16"/>
        </w:rPr>
        <w:t xml:space="preserve"> </w:t>
      </w:r>
      <w:r>
        <w:rPr>
          <w:color w:val="505866"/>
          <w:spacing w:val="-2"/>
          <w:sz w:val="16"/>
        </w:rPr>
        <w:t>results.</w:t>
      </w:r>
    </w:p>
    <w:p w14:paraId="3DC5CDFA" w14:textId="77777777" w:rsidR="00E574D0" w:rsidRDefault="00E574D0">
      <w:pPr>
        <w:pStyle w:val="BodyText"/>
        <w:spacing w:before="67"/>
      </w:pPr>
    </w:p>
    <w:p w14:paraId="687BBECB" w14:textId="77777777" w:rsidR="00E574D0" w:rsidRDefault="00074011">
      <w:pPr>
        <w:pStyle w:val="BodyText"/>
        <w:spacing w:before="0" w:line="273" w:lineRule="auto"/>
        <w:ind w:right="96"/>
        <w:jc w:val="both"/>
      </w:pPr>
      <w:r>
        <w:rPr>
          <w:b/>
          <w:color w:val="505866"/>
          <w:w w:val="105"/>
        </w:rPr>
        <w:t>Soils</w:t>
      </w:r>
      <w:r>
        <w:rPr>
          <w:b/>
          <w:color w:val="505866"/>
          <w:spacing w:val="-12"/>
          <w:w w:val="105"/>
        </w:rPr>
        <w:t xml:space="preserve"> </w:t>
      </w:r>
      <w:r>
        <w:rPr>
          <w:b/>
          <w:color w:val="505866"/>
          <w:w w:val="105"/>
        </w:rPr>
        <w:t>Information</w:t>
      </w:r>
      <w:r>
        <w:rPr>
          <w:i/>
          <w:color w:val="505866"/>
          <w:w w:val="105"/>
        </w:rPr>
        <w:t>.</w:t>
      </w:r>
      <w:r>
        <w:rPr>
          <w:i/>
          <w:color w:val="505866"/>
          <w:spacing w:val="-12"/>
          <w:w w:val="105"/>
        </w:rPr>
        <w:t xml:space="preserve"> </w:t>
      </w:r>
      <w:r>
        <w:rPr>
          <w:color w:val="505866"/>
          <w:w w:val="105"/>
        </w:rPr>
        <w:t>If</w:t>
      </w:r>
      <w:r>
        <w:rPr>
          <w:color w:val="505866"/>
          <w:spacing w:val="-11"/>
          <w:w w:val="105"/>
        </w:rPr>
        <w:t xml:space="preserve"> </w:t>
      </w:r>
      <w:r>
        <w:rPr>
          <w:color w:val="505866"/>
          <w:w w:val="105"/>
        </w:rPr>
        <w:t>a</w:t>
      </w:r>
      <w:r>
        <w:rPr>
          <w:color w:val="505866"/>
          <w:spacing w:val="-12"/>
          <w:w w:val="105"/>
        </w:rPr>
        <w:t xml:space="preserve"> </w:t>
      </w:r>
      <w:r>
        <w:rPr>
          <w:color w:val="505866"/>
          <w:w w:val="105"/>
        </w:rPr>
        <w:t>stormwater</w:t>
      </w:r>
      <w:r>
        <w:rPr>
          <w:color w:val="505866"/>
          <w:spacing w:val="-12"/>
          <w:w w:val="105"/>
        </w:rPr>
        <w:t xml:space="preserve"> </w:t>
      </w:r>
      <w:r>
        <w:rPr>
          <w:color w:val="505866"/>
          <w:w w:val="105"/>
        </w:rPr>
        <w:t>management</w:t>
      </w:r>
      <w:r>
        <w:rPr>
          <w:color w:val="505866"/>
          <w:spacing w:val="-12"/>
          <w:w w:val="105"/>
        </w:rPr>
        <w:t xml:space="preserve"> </w:t>
      </w:r>
      <w:r>
        <w:rPr>
          <w:color w:val="505866"/>
          <w:w w:val="105"/>
        </w:rPr>
        <w:t>control</w:t>
      </w:r>
      <w:r>
        <w:rPr>
          <w:color w:val="505866"/>
          <w:spacing w:val="-11"/>
          <w:w w:val="105"/>
        </w:rPr>
        <w:t xml:space="preserve"> </w:t>
      </w:r>
      <w:r>
        <w:rPr>
          <w:color w:val="505866"/>
          <w:w w:val="105"/>
        </w:rPr>
        <w:t>measure</w:t>
      </w:r>
      <w:r>
        <w:rPr>
          <w:color w:val="505866"/>
          <w:spacing w:val="-12"/>
          <w:w w:val="105"/>
        </w:rPr>
        <w:t xml:space="preserve"> </w:t>
      </w:r>
      <w:r>
        <w:rPr>
          <w:color w:val="505866"/>
          <w:w w:val="105"/>
        </w:rPr>
        <w:t>depends</w:t>
      </w:r>
      <w:r>
        <w:rPr>
          <w:color w:val="505866"/>
          <w:spacing w:val="-12"/>
          <w:w w:val="105"/>
        </w:rPr>
        <w:t xml:space="preserve"> </w:t>
      </w:r>
      <w:r>
        <w:rPr>
          <w:color w:val="505866"/>
          <w:w w:val="105"/>
        </w:rPr>
        <w:t>on</w:t>
      </w:r>
      <w:r>
        <w:rPr>
          <w:color w:val="505866"/>
          <w:spacing w:val="-11"/>
          <w:w w:val="105"/>
        </w:rPr>
        <w:t xml:space="preserve"> </w:t>
      </w:r>
      <w:r>
        <w:rPr>
          <w:color w:val="505866"/>
          <w:w w:val="105"/>
        </w:rPr>
        <w:t>the</w:t>
      </w:r>
      <w:r>
        <w:rPr>
          <w:color w:val="505866"/>
          <w:spacing w:val="-12"/>
          <w:w w:val="105"/>
        </w:rPr>
        <w:t xml:space="preserve"> </w:t>
      </w:r>
      <w:r>
        <w:rPr>
          <w:color w:val="505866"/>
          <w:w w:val="105"/>
        </w:rPr>
        <w:t>hydrologic</w:t>
      </w:r>
      <w:r>
        <w:rPr>
          <w:color w:val="505866"/>
          <w:spacing w:val="-12"/>
          <w:w w:val="105"/>
        </w:rPr>
        <w:t xml:space="preserve"> </w:t>
      </w:r>
      <w:r>
        <w:rPr>
          <w:color w:val="505866"/>
          <w:w w:val="105"/>
        </w:rPr>
        <w:t>properties</w:t>
      </w:r>
      <w:r>
        <w:rPr>
          <w:color w:val="505866"/>
          <w:spacing w:val="-11"/>
          <w:w w:val="105"/>
        </w:rPr>
        <w:t xml:space="preserve"> </w:t>
      </w:r>
      <w:r>
        <w:rPr>
          <w:color w:val="505866"/>
          <w:w w:val="105"/>
        </w:rPr>
        <w:t>of</w:t>
      </w:r>
      <w:r>
        <w:rPr>
          <w:color w:val="505866"/>
          <w:spacing w:val="-12"/>
          <w:w w:val="105"/>
        </w:rPr>
        <w:t xml:space="preserve"> </w:t>
      </w:r>
      <w:r>
        <w:rPr>
          <w:color w:val="505866"/>
          <w:w w:val="105"/>
        </w:rPr>
        <w:t>soils</w:t>
      </w:r>
      <w:r>
        <w:rPr>
          <w:color w:val="505866"/>
          <w:spacing w:val="-12"/>
          <w:w w:val="105"/>
        </w:rPr>
        <w:t xml:space="preserve"> </w:t>
      </w:r>
      <w:r>
        <w:rPr>
          <w:color w:val="505866"/>
          <w:w w:val="105"/>
        </w:rPr>
        <w:t>(e.g.,</w:t>
      </w:r>
      <w:r>
        <w:rPr>
          <w:color w:val="505866"/>
          <w:spacing w:val="-11"/>
          <w:w w:val="105"/>
        </w:rPr>
        <w:t xml:space="preserve"> </w:t>
      </w:r>
      <w:r>
        <w:rPr>
          <w:color w:val="505866"/>
          <w:w w:val="105"/>
        </w:rPr>
        <w:t>infiltration basins,</w:t>
      </w:r>
      <w:r>
        <w:rPr>
          <w:color w:val="505866"/>
          <w:spacing w:val="-12"/>
          <w:w w:val="105"/>
        </w:rPr>
        <w:t xml:space="preserve"> </w:t>
      </w:r>
      <w:r>
        <w:rPr>
          <w:color w:val="505866"/>
          <w:w w:val="105"/>
        </w:rPr>
        <w:t>ponds,</w:t>
      </w:r>
      <w:r>
        <w:rPr>
          <w:color w:val="505866"/>
          <w:spacing w:val="-9"/>
          <w:w w:val="105"/>
        </w:rPr>
        <w:t xml:space="preserve"> </w:t>
      </w:r>
      <w:r>
        <w:rPr>
          <w:color w:val="505866"/>
          <w:w w:val="105"/>
        </w:rPr>
        <w:t>sumps,</w:t>
      </w:r>
      <w:r>
        <w:rPr>
          <w:color w:val="505866"/>
          <w:spacing w:val="-10"/>
          <w:w w:val="105"/>
        </w:rPr>
        <w:t xml:space="preserve"> </w:t>
      </w:r>
      <w:r>
        <w:rPr>
          <w:color w:val="505866"/>
          <w:w w:val="105"/>
        </w:rPr>
        <w:t>etc.),</w:t>
      </w:r>
      <w:r>
        <w:rPr>
          <w:color w:val="505866"/>
          <w:spacing w:val="-9"/>
          <w:w w:val="105"/>
        </w:rPr>
        <w:t xml:space="preserve"> </w:t>
      </w:r>
      <w:r>
        <w:rPr>
          <w:color w:val="505866"/>
          <w:w w:val="105"/>
        </w:rPr>
        <w:t>then</w:t>
      </w:r>
      <w:r>
        <w:rPr>
          <w:color w:val="505866"/>
          <w:spacing w:val="-10"/>
          <w:w w:val="105"/>
        </w:rPr>
        <w:t xml:space="preserve"> </w:t>
      </w:r>
      <w:r>
        <w:rPr>
          <w:color w:val="505866"/>
          <w:w w:val="105"/>
        </w:rPr>
        <w:t>a</w:t>
      </w:r>
      <w:r>
        <w:rPr>
          <w:color w:val="505866"/>
          <w:spacing w:val="-10"/>
          <w:w w:val="105"/>
        </w:rPr>
        <w:t xml:space="preserve"> </w:t>
      </w:r>
      <w:r>
        <w:rPr>
          <w:color w:val="505866"/>
          <w:w w:val="105"/>
        </w:rPr>
        <w:t>soils</w:t>
      </w:r>
      <w:r>
        <w:rPr>
          <w:color w:val="505866"/>
          <w:spacing w:val="-2"/>
          <w:w w:val="105"/>
        </w:rPr>
        <w:t xml:space="preserve"> </w:t>
      </w:r>
      <w:r>
        <w:rPr>
          <w:color w:val="505866"/>
          <w:w w:val="105"/>
        </w:rPr>
        <w:t>report</w:t>
      </w:r>
      <w:r>
        <w:rPr>
          <w:color w:val="505866"/>
          <w:spacing w:val="-9"/>
          <w:w w:val="105"/>
        </w:rPr>
        <w:t xml:space="preserve"> </w:t>
      </w:r>
      <w:r>
        <w:rPr>
          <w:color w:val="505866"/>
          <w:w w:val="105"/>
        </w:rPr>
        <w:t>shall</w:t>
      </w:r>
      <w:r>
        <w:rPr>
          <w:color w:val="505866"/>
          <w:spacing w:val="-12"/>
          <w:w w:val="105"/>
        </w:rPr>
        <w:t xml:space="preserve"> </w:t>
      </w:r>
      <w:r>
        <w:rPr>
          <w:color w:val="505866"/>
          <w:w w:val="105"/>
        </w:rPr>
        <w:t>be</w:t>
      </w:r>
      <w:r>
        <w:rPr>
          <w:color w:val="505866"/>
          <w:spacing w:val="-9"/>
          <w:w w:val="105"/>
        </w:rPr>
        <w:t xml:space="preserve"> </w:t>
      </w:r>
      <w:r>
        <w:rPr>
          <w:color w:val="505866"/>
          <w:w w:val="105"/>
        </w:rPr>
        <w:t>submitted.</w:t>
      </w:r>
      <w:r>
        <w:rPr>
          <w:color w:val="505866"/>
          <w:spacing w:val="-9"/>
          <w:w w:val="105"/>
        </w:rPr>
        <w:t xml:space="preserve"> </w:t>
      </w:r>
      <w:r>
        <w:rPr>
          <w:color w:val="505866"/>
          <w:w w:val="105"/>
        </w:rPr>
        <w:t>The</w:t>
      </w:r>
      <w:r>
        <w:rPr>
          <w:color w:val="505866"/>
          <w:spacing w:val="-10"/>
          <w:w w:val="105"/>
        </w:rPr>
        <w:t xml:space="preserve"> </w:t>
      </w:r>
      <w:r>
        <w:rPr>
          <w:color w:val="505866"/>
          <w:w w:val="105"/>
        </w:rPr>
        <w:t>soils</w:t>
      </w:r>
      <w:r>
        <w:rPr>
          <w:color w:val="505866"/>
          <w:spacing w:val="-2"/>
          <w:w w:val="105"/>
        </w:rPr>
        <w:t xml:space="preserve"> </w:t>
      </w:r>
      <w:r>
        <w:rPr>
          <w:color w:val="505866"/>
          <w:w w:val="105"/>
        </w:rPr>
        <w:t>report</w:t>
      </w:r>
      <w:r>
        <w:rPr>
          <w:color w:val="505866"/>
          <w:spacing w:val="-10"/>
          <w:w w:val="105"/>
        </w:rPr>
        <w:t xml:space="preserve"> </w:t>
      </w:r>
      <w:r>
        <w:rPr>
          <w:color w:val="505866"/>
          <w:w w:val="105"/>
        </w:rPr>
        <w:t>shall</w:t>
      </w:r>
      <w:r>
        <w:rPr>
          <w:color w:val="505866"/>
          <w:spacing w:val="-12"/>
          <w:w w:val="105"/>
        </w:rPr>
        <w:t xml:space="preserve"> </w:t>
      </w:r>
      <w:r>
        <w:rPr>
          <w:color w:val="505866"/>
          <w:w w:val="105"/>
        </w:rPr>
        <w:t>be</w:t>
      </w:r>
      <w:r>
        <w:rPr>
          <w:color w:val="505866"/>
          <w:spacing w:val="-9"/>
          <w:w w:val="105"/>
        </w:rPr>
        <w:t xml:space="preserve"> </w:t>
      </w:r>
      <w:r>
        <w:rPr>
          <w:color w:val="505866"/>
          <w:w w:val="105"/>
        </w:rPr>
        <w:t>based</w:t>
      </w:r>
      <w:r>
        <w:rPr>
          <w:color w:val="505866"/>
          <w:spacing w:val="-10"/>
          <w:w w:val="105"/>
        </w:rPr>
        <w:t xml:space="preserve"> </w:t>
      </w:r>
      <w:r>
        <w:rPr>
          <w:color w:val="505866"/>
          <w:w w:val="105"/>
        </w:rPr>
        <w:t>on</w:t>
      </w:r>
      <w:r>
        <w:rPr>
          <w:color w:val="505866"/>
          <w:spacing w:val="-10"/>
          <w:w w:val="105"/>
        </w:rPr>
        <w:t xml:space="preserve"> </w:t>
      </w:r>
      <w:r>
        <w:rPr>
          <w:color w:val="505866"/>
          <w:w w:val="105"/>
        </w:rPr>
        <w:t>on-site</w:t>
      </w:r>
      <w:r>
        <w:rPr>
          <w:color w:val="505866"/>
          <w:spacing w:val="-10"/>
          <w:w w:val="105"/>
        </w:rPr>
        <w:t xml:space="preserve"> </w:t>
      </w:r>
      <w:r>
        <w:rPr>
          <w:color w:val="505866"/>
          <w:w w:val="105"/>
        </w:rPr>
        <w:t>boring</w:t>
      </w:r>
      <w:r>
        <w:rPr>
          <w:color w:val="505866"/>
          <w:spacing w:val="-10"/>
          <w:w w:val="105"/>
        </w:rPr>
        <w:t xml:space="preserve"> </w:t>
      </w:r>
      <w:r>
        <w:rPr>
          <w:color w:val="505866"/>
          <w:w w:val="105"/>
        </w:rPr>
        <w:t>logs</w:t>
      </w:r>
      <w:r>
        <w:rPr>
          <w:color w:val="505866"/>
          <w:spacing w:val="-2"/>
          <w:w w:val="105"/>
        </w:rPr>
        <w:t xml:space="preserve"> </w:t>
      </w:r>
      <w:r>
        <w:rPr>
          <w:color w:val="505866"/>
          <w:w w:val="105"/>
        </w:rPr>
        <w:t>or</w:t>
      </w:r>
      <w:r>
        <w:rPr>
          <w:color w:val="505866"/>
          <w:spacing w:val="-4"/>
          <w:w w:val="105"/>
        </w:rPr>
        <w:t xml:space="preserve"> </w:t>
      </w:r>
      <w:r>
        <w:rPr>
          <w:color w:val="505866"/>
          <w:w w:val="105"/>
        </w:rPr>
        <w:t>soil pit</w:t>
      </w:r>
      <w:r>
        <w:rPr>
          <w:color w:val="505866"/>
          <w:spacing w:val="-3"/>
          <w:w w:val="105"/>
        </w:rPr>
        <w:t xml:space="preserve"> </w:t>
      </w:r>
      <w:r>
        <w:rPr>
          <w:color w:val="505866"/>
          <w:w w:val="105"/>
        </w:rPr>
        <w:t>profiles and</w:t>
      </w:r>
      <w:r>
        <w:rPr>
          <w:color w:val="505866"/>
          <w:spacing w:val="-3"/>
          <w:w w:val="105"/>
        </w:rPr>
        <w:t xml:space="preserve"> </w:t>
      </w:r>
      <w:r>
        <w:rPr>
          <w:color w:val="505866"/>
          <w:w w:val="105"/>
        </w:rPr>
        <w:t>soil</w:t>
      </w:r>
      <w:r>
        <w:rPr>
          <w:color w:val="505866"/>
          <w:spacing w:val="-7"/>
          <w:w w:val="105"/>
        </w:rPr>
        <w:t xml:space="preserve"> </w:t>
      </w:r>
      <w:r>
        <w:rPr>
          <w:color w:val="505866"/>
          <w:w w:val="105"/>
        </w:rPr>
        <w:t>survey reports.</w:t>
      </w:r>
      <w:r>
        <w:rPr>
          <w:color w:val="505866"/>
          <w:spacing w:val="-3"/>
          <w:w w:val="105"/>
        </w:rPr>
        <w:t xml:space="preserve"> </w:t>
      </w:r>
      <w:r>
        <w:rPr>
          <w:color w:val="505866"/>
          <w:w w:val="105"/>
        </w:rPr>
        <w:t>The</w:t>
      </w:r>
      <w:r>
        <w:rPr>
          <w:color w:val="505866"/>
          <w:spacing w:val="-3"/>
          <w:w w:val="105"/>
        </w:rPr>
        <w:t xml:space="preserve"> </w:t>
      </w:r>
      <w:r>
        <w:rPr>
          <w:color w:val="505866"/>
          <w:w w:val="105"/>
        </w:rPr>
        <w:t>number and</w:t>
      </w:r>
      <w:r>
        <w:rPr>
          <w:color w:val="505866"/>
          <w:spacing w:val="-3"/>
          <w:w w:val="105"/>
        </w:rPr>
        <w:t xml:space="preserve"> </w:t>
      </w:r>
      <w:r>
        <w:rPr>
          <w:color w:val="505866"/>
          <w:w w:val="105"/>
        </w:rPr>
        <w:t>location</w:t>
      </w:r>
      <w:r>
        <w:rPr>
          <w:color w:val="505866"/>
          <w:spacing w:val="-3"/>
          <w:w w:val="105"/>
        </w:rPr>
        <w:t xml:space="preserve"> </w:t>
      </w:r>
      <w:r>
        <w:rPr>
          <w:color w:val="505866"/>
          <w:w w:val="105"/>
        </w:rPr>
        <w:t>of</w:t>
      </w:r>
      <w:r>
        <w:rPr>
          <w:color w:val="505866"/>
          <w:spacing w:val="-3"/>
          <w:w w:val="105"/>
        </w:rPr>
        <w:t xml:space="preserve"> </w:t>
      </w:r>
      <w:r>
        <w:rPr>
          <w:color w:val="505866"/>
          <w:w w:val="105"/>
        </w:rPr>
        <w:t>required</w:t>
      </w:r>
      <w:r>
        <w:rPr>
          <w:color w:val="505866"/>
          <w:spacing w:val="-3"/>
          <w:w w:val="105"/>
        </w:rPr>
        <w:t xml:space="preserve"> </w:t>
      </w:r>
      <w:r>
        <w:rPr>
          <w:color w:val="505866"/>
          <w:w w:val="105"/>
        </w:rPr>
        <w:t>soil</w:t>
      </w:r>
      <w:r>
        <w:rPr>
          <w:color w:val="505866"/>
          <w:spacing w:val="-7"/>
          <w:w w:val="105"/>
        </w:rPr>
        <w:t xml:space="preserve"> </w:t>
      </w:r>
      <w:r>
        <w:rPr>
          <w:color w:val="505866"/>
          <w:w w:val="105"/>
        </w:rPr>
        <w:t>borings or soil</w:t>
      </w:r>
      <w:r>
        <w:rPr>
          <w:color w:val="505866"/>
          <w:spacing w:val="-7"/>
          <w:w w:val="105"/>
        </w:rPr>
        <w:t xml:space="preserve"> </w:t>
      </w:r>
      <w:r>
        <w:rPr>
          <w:color w:val="505866"/>
          <w:w w:val="105"/>
        </w:rPr>
        <w:t>pits shall</w:t>
      </w:r>
      <w:r>
        <w:rPr>
          <w:color w:val="505866"/>
          <w:spacing w:val="-7"/>
          <w:w w:val="105"/>
        </w:rPr>
        <w:t xml:space="preserve"> </w:t>
      </w:r>
      <w:r>
        <w:rPr>
          <w:color w:val="505866"/>
          <w:w w:val="105"/>
        </w:rPr>
        <w:t>be</w:t>
      </w:r>
      <w:r>
        <w:rPr>
          <w:color w:val="505866"/>
          <w:spacing w:val="-3"/>
          <w:w w:val="105"/>
        </w:rPr>
        <w:t xml:space="preserve"> </w:t>
      </w:r>
      <w:r>
        <w:rPr>
          <w:color w:val="505866"/>
          <w:w w:val="105"/>
        </w:rPr>
        <w:t>determined</w:t>
      </w:r>
      <w:r>
        <w:rPr>
          <w:color w:val="505866"/>
          <w:spacing w:val="-3"/>
          <w:w w:val="105"/>
        </w:rPr>
        <w:t xml:space="preserve"> </w:t>
      </w:r>
      <w:r>
        <w:rPr>
          <w:color w:val="505866"/>
          <w:w w:val="105"/>
        </w:rPr>
        <w:t>based</w:t>
      </w:r>
      <w:r>
        <w:rPr>
          <w:color w:val="505866"/>
          <w:spacing w:val="-3"/>
          <w:w w:val="105"/>
        </w:rPr>
        <w:t xml:space="preserve"> </w:t>
      </w:r>
      <w:r>
        <w:rPr>
          <w:color w:val="505866"/>
          <w:w w:val="105"/>
        </w:rPr>
        <w:t xml:space="preserve">on what is needed to determine the suitability and distribution of soil types present at the location of the control measure. In all cases where subsurface infiltration is a component of the stormwater management program, a </w:t>
      </w:r>
      <w:proofErr w:type="gramStart"/>
      <w:r>
        <w:rPr>
          <w:color w:val="505866"/>
          <w:w w:val="105"/>
        </w:rPr>
        <w:t>site specific</w:t>
      </w:r>
      <w:proofErr w:type="gramEnd"/>
      <w:r>
        <w:rPr>
          <w:color w:val="505866"/>
          <w:w w:val="105"/>
        </w:rPr>
        <w:t xml:space="preserve"> percolation test shall</w:t>
      </w:r>
      <w:r>
        <w:rPr>
          <w:color w:val="505866"/>
          <w:spacing w:val="-12"/>
          <w:w w:val="105"/>
        </w:rPr>
        <w:t xml:space="preserve"> </w:t>
      </w:r>
      <w:r>
        <w:rPr>
          <w:color w:val="505866"/>
          <w:w w:val="105"/>
        </w:rPr>
        <w:t>be</w:t>
      </w:r>
      <w:r>
        <w:rPr>
          <w:color w:val="505866"/>
          <w:spacing w:val="-12"/>
          <w:w w:val="105"/>
        </w:rPr>
        <w:t xml:space="preserve"> </w:t>
      </w:r>
      <w:r>
        <w:rPr>
          <w:color w:val="505866"/>
          <w:w w:val="105"/>
        </w:rPr>
        <w:t>submitted</w:t>
      </w:r>
      <w:r>
        <w:rPr>
          <w:color w:val="505866"/>
          <w:spacing w:val="-11"/>
          <w:w w:val="105"/>
        </w:rPr>
        <w:t xml:space="preserve"> </w:t>
      </w:r>
      <w:r>
        <w:rPr>
          <w:color w:val="505866"/>
          <w:w w:val="105"/>
        </w:rPr>
        <w:t>based</w:t>
      </w:r>
      <w:r>
        <w:rPr>
          <w:color w:val="505866"/>
          <w:spacing w:val="-12"/>
          <w:w w:val="105"/>
        </w:rPr>
        <w:t xml:space="preserve"> </w:t>
      </w:r>
      <w:r>
        <w:rPr>
          <w:color w:val="505866"/>
          <w:w w:val="105"/>
        </w:rPr>
        <w:t>upon</w:t>
      </w:r>
      <w:r>
        <w:rPr>
          <w:color w:val="505866"/>
          <w:spacing w:val="-12"/>
          <w:w w:val="105"/>
        </w:rPr>
        <w:t xml:space="preserve"> </w:t>
      </w:r>
      <w:r>
        <w:rPr>
          <w:color w:val="505866"/>
          <w:w w:val="105"/>
        </w:rPr>
        <w:t>field</w:t>
      </w:r>
      <w:r>
        <w:rPr>
          <w:color w:val="505866"/>
          <w:spacing w:val="-12"/>
          <w:w w:val="105"/>
        </w:rPr>
        <w:t xml:space="preserve"> </w:t>
      </w:r>
      <w:r>
        <w:rPr>
          <w:color w:val="505866"/>
          <w:w w:val="105"/>
        </w:rPr>
        <w:t>observations</w:t>
      </w:r>
      <w:r>
        <w:rPr>
          <w:color w:val="505866"/>
          <w:spacing w:val="-2"/>
          <w:w w:val="105"/>
        </w:rPr>
        <w:t xml:space="preserve"> </w:t>
      </w:r>
      <w:r>
        <w:rPr>
          <w:color w:val="505866"/>
          <w:w w:val="105"/>
        </w:rPr>
        <w:t>and</w:t>
      </w:r>
      <w:r>
        <w:rPr>
          <w:color w:val="505866"/>
          <w:spacing w:val="-12"/>
          <w:w w:val="105"/>
        </w:rPr>
        <w:t xml:space="preserve"> </w:t>
      </w:r>
      <w:r>
        <w:rPr>
          <w:color w:val="505866"/>
          <w:w w:val="105"/>
        </w:rPr>
        <w:t>testing</w:t>
      </w:r>
      <w:r>
        <w:rPr>
          <w:color w:val="505866"/>
          <w:spacing w:val="-11"/>
          <w:w w:val="105"/>
        </w:rPr>
        <w:t xml:space="preserve"> </w:t>
      </w:r>
      <w:r>
        <w:rPr>
          <w:color w:val="505866"/>
          <w:w w:val="105"/>
        </w:rPr>
        <w:t>at</w:t>
      </w:r>
      <w:r>
        <w:rPr>
          <w:color w:val="505866"/>
          <w:spacing w:val="-11"/>
          <w:w w:val="105"/>
        </w:rPr>
        <w:t xml:space="preserve"> </w:t>
      </w:r>
      <w:r>
        <w:rPr>
          <w:color w:val="505866"/>
          <w:w w:val="105"/>
        </w:rPr>
        <w:t>the</w:t>
      </w:r>
      <w:r>
        <w:rPr>
          <w:color w:val="505866"/>
          <w:spacing w:val="-12"/>
          <w:w w:val="105"/>
        </w:rPr>
        <w:t xml:space="preserve"> </w:t>
      </w:r>
      <w:r>
        <w:rPr>
          <w:color w:val="505866"/>
          <w:w w:val="105"/>
        </w:rPr>
        <w:t>location</w:t>
      </w:r>
      <w:r>
        <w:rPr>
          <w:color w:val="505866"/>
          <w:spacing w:val="-11"/>
          <w:w w:val="105"/>
        </w:rPr>
        <w:t xml:space="preserve"> </w:t>
      </w:r>
      <w:r>
        <w:rPr>
          <w:color w:val="505866"/>
          <w:w w:val="105"/>
        </w:rPr>
        <w:t>of</w:t>
      </w:r>
      <w:r>
        <w:rPr>
          <w:color w:val="505866"/>
          <w:spacing w:val="-11"/>
          <w:w w:val="105"/>
        </w:rPr>
        <w:t xml:space="preserve"> </w:t>
      </w:r>
      <w:r>
        <w:rPr>
          <w:color w:val="505866"/>
          <w:w w:val="105"/>
        </w:rPr>
        <w:t>the</w:t>
      </w:r>
      <w:r>
        <w:rPr>
          <w:color w:val="505866"/>
          <w:spacing w:val="-12"/>
          <w:w w:val="105"/>
        </w:rPr>
        <w:t xml:space="preserve"> </w:t>
      </w:r>
      <w:r>
        <w:rPr>
          <w:color w:val="505866"/>
          <w:w w:val="105"/>
        </w:rPr>
        <w:t>infiltration</w:t>
      </w:r>
      <w:r>
        <w:rPr>
          <w:color w:val="505866"/>
          <w:spacing w:val="-11"/>
          <w:w w:val="105"/>
        </w:rPr>
        <w:t xml:space="preserve"> </w:t>
      </w:r>
      <w:r>
        <w:rPr>
          <w:color w:val="505866"/>
          <w:w w:val="105"/>
        </w:rPr>
        <w:t>facility.</w:t>
      </w:r>
    </w:p>
    <w:p w14:paraId="6E535CD1" w14:textId="77777777" w:rsidR="00E574D0" w:rsidRDefault="00074011">
      <w:pPr>
        <w:pStyle w:val="BodyText"/>
        <w:spacing w:before="167" w:line="273" w:lineRule="auto"/>
        <w:ind w:right="96"/>
        <w:jc w:val="both"/>
      </w:pPr>
      <w:r>
        <w:rPr>
          <w:b/>
          <w:color w:val="505866"/>
          <w:spacing w:val="-2"/>
          <w:w w:val="105"/>
        </w:rPr>
        <w:t>Work</w:t>
      </w:r>
      <w:r>
        <w:rPr>
          <w:b/>
          <w:color w:val="505866"/>
          <w:spacing w:val="-5"/>
          <w:w w:val="105"/>
        </w:rPr>
        <w:t xml:space="preserve"> </w:t>
      </w:r>
      <w:r>
        <w:rPr>
          <w:b/>
          <w:color w:val="505866"/>
          <w:spacing w:val="-2"/>
          <w:w w:val="105"/>
        </w:rPr>
        <w:t>Sequence</w:t>
      </w:r>
      <w:r>
        <w:rPr>
          <w:i/>
          <w:color w:val="505866"/>
          <w:spacing w:val="-2"/>
          <w:w w:val="105"/>
        </w:rPr>
        <w:t>.</w:t>
      </w:r>
      <w:r>
        <w:rPr>
          <w:i/>
          <w:color w:val="505866"/>
          <w:spacing w:val="-4"/>
          <w:w w:val="105"/>
        </w:rPr>
        <w:t xml:space="preserve"> </w:t>
      </w:r>
      <w:r>
        <w:rPr>
          <w:color w:val="505866"/>
          <w:spacing w:val="-2"/>
          <w:w w:val="105"/>
        </w:rPr>
        <w:t>The</w:t>
      </w:r>
      <w:r>
        <w:rPr>
          <w:color w:val="505866"/>
          <w:spacing w:val="-5"/>
          <w:w w:val="105"/>
        </w:rPr>
        <w:t xml:space="preserve"> </w:t>
      </w:r>
      <w:r>
        <w:rPr>
          <w:color w:val="505866"/>
          <w:spacing w:val="-2"/>
          <w:w w:val="105"/>
        </w:rPr>
        <w:t>projected</w:t>
      </w:r>
      <w:r>
        <w:rPr>
          <w:color w:val="505866"/>
          <w:spacing w:val="-5"/>
          <w:w w:val="105"/>
        </w:rPr>
        <w:t xml:space="preserve"> </w:t>
      </w:r>
      <w:r>
        <w:rPr>
          <w:color w:val="505866"/>
          <w:spacing w:val="-2"/>
          <w:w w:val="105"/>
        </w:rPr>
        <w:t>sequence</w:t>
      </w:r>
      <w:r>
        <w:rPr>
          <w:color w:val="505866"/>
          <w:spacing w:val="-5"/>
          <w:w w:val="105"/>
        </w:rPr>
        <w:t xml:space="preserve"> </w:t>
      </w:r>
      <w:r>
        <w:rPr>
          <w:color w:val="505866"/>
          <w:spacing w:val="-2"/>
          <w:w w:val="105"/>
        </w:rPr>
        <w:t>of</w:t>
      </w:r>
      <w:r>
        <w:rPr>
          <w:color w:val="505866"/>
          <w:spacing w:val="-4"/>
          <w:w w:val="105"/>
        </w:rPr>
        <w:t xml:space="preserve"> </w:t>
      </w:r>
      <w:r>
        <w:rPr>
          <w:color w:val="505866"/>
          <w:spacing w:val="-2"/>
          <w:w w:val="105"/>
        </w:rPr>
        <w:t>work represented</w:t>
      </w:r>
      <w:r>
        <w:rPr>
          <w:color w:val="505866"/>
          <w:spacing w:val="-5"/>
          <w:w w:val="105"/>
        </w:rPr>
        <w:t xml:space="preserve"> </w:t>
      </w:r>
      <w:r>
        <w:rPr>
          <w:color w:val="505866"/>
          <w:spacing w:val="-2"/>
          <w:w w:val="105"/>
        </w:rPr>
        <w:t>by the</w:t>
      </w:r>
      <w:r>
        <w:rPr>
          <w:color w:val="505866"/>
          <w:spacing w:val="-5"/>
          <w:w w:val="105"/>
        </w:rPr>
        <w:t xml:space="preserve"> </w:t>
      </w:r>
      <w:r>
        <w:rPr>
          <w:color w:val="505866"/>
          <w:spacing w:val="-2"/>
          <w:w w:val="105"/>
        </w:rPr>
        <w:t>grading,</w:t>
      </w:r>
      <w:r>
        <w:rPr>
          <w:color w:val="505866"/>
          <w:spacing w:val="-4"/>
          <w:w w:val="105"/>
        </w:rPr>
        <w:t xml:space="preserve"> </w:t>
      </w:r>
      <w:r>
        <w:rPr>
          <w:color w:val="505866"/>
          <w:spacing w:val="-2"/>
          <w:w w:val="105"/>
        </w:rPr>
        <w:t>drainage</w:t>
      </w:r>
      <w:r>
        <w:rPr>
          <w:color w:val="505866"/>
          <w:spacing w:val="-5"/>
          <w:w w:val="105"/>
        </w:rPr>
        <w:t xml:space="preserve"> </w:t>
      </w:r>
      <w:r>
        <w:rPr>
          <w:color w:val="505866"/>
          <w:spacing w:val="-2"/>
          <w:w w:val="105"/>
        </w:rPr>
        <w:t>and</w:t>
      </w:r>
      <w:r>
        <w:rPr>
          <w:color w:val="505866"/>
          <w:spacing w:val="-5"/>
          <w:w w:val="105"/>
        </w:rPr>
        <w:t xml:space="preserve"> </w:t>
      </w:r>
      <w:r>
        <w:rPr>
          <w:color w:val="505866"/>
          <w:spacing w:val="-2"/>
          <w:w w:val="105"/>
        </w:rPr>
        <w:t>sedimentation,</w:t>
      </w:r>
      <w:r>
        <w:rPr>
          <w:color w:val="505866"/>
          <w:spacing w:val="-4"/>
          <w:w w:val="105"/>
        </w:rPr>
        <w:t xml:space="preserve"> </w:t>
      </w:r>
      <w:r>
        <w:rPr>
          <w:color w:val="505866"/>
          <w:spacing w:val="-2"/>
          <w:w w:val="105"/>
        </w:rPr>
        <w:t>and</w:t>
      </w:r>
      <w:r>
        <w:rPr>
          <w:color w:val="505866"/>
          <w:spacing w:val="-5"/>
          <w:w w:val="105"/>
        </w:rPr>
        <w:t xml:space="preserve"> </w:t>
      </w:r>
      <w:r>
        <w:rPr>
          <w:color w:val="505866"/>
          <w:spacing w:val="-2"/>
          <w:w w:val="105"/>
        </w:rPr>
        <w:t>erosion</w:t>
      </w:r>
      <w:r>
        <w:rPr>
          <w:color w:val="505866"/>
          <w:spacing w:val="-5"/>
          <w:w w:val="105"/>
        </w:rPr>
        <w:t xml:space="preserve"> </w:t>
      </w:r>
      <w:r>
        <w:rPr>
          <w:color w:val="505866"/>
          <w:spacing w:val="-2"/>
          <w:w w:val="105"/>
        </w:rPr>
        <w:t xml:space="preserve">control </w:t>
      </w:r>
      <w:r>
        <w:rPr>
          <w:color w:val="505866"/>
          <w:w w:val="105"/>
        </w:rPr>
        <w:t>plans</w:t>
      </w:r>
      <w:r>
        <w:rPr>
          <w:color w:val="505866"/>
          <w:spacing w:val="-12"/>
          <w:w w:val="105"/>
        </w:rPr>
        <w:t xml:space="preserve"> </w:t>
      </w:r>
      <w:r>
        <w:rPr>
          <w:color w:val="505866"/>
          <w:w w:val="105"/>
        </w:rPr>
        <w:t>as</w:t>
      </w:r>
      <w:r>
        <w:rPr>
          <w:color w:val="505866"/>
          <w:spacing w:val="-12"/>
          <w:w w:val="105"/>
        </w:rPr>
        <w:t xml:space="preserve"> </w:t>
      </w:r>
      <w:r>
        <w:rPr>
          <w:color w:val="505866"/>
          <w:w w:val="105"/>
        </w:rPr>
        <w:t>related</w:t>
      </w:r>
      <w:r>
        <w:rPr>
          <w:color w:val="505866"/>
          <w:spacing w:val="-11"/>
          <w:w w:val="105"/>
        </w:rPr>
        <w:t xml:space="preserve"> </w:t>
      </w:r>
      <w:r>
        <w:rPr>
          <w:color w:val="505866"/>
          <w:w w:val="105"/>
        </w:rPr>
        <w:t>to</w:t>
      </w:r>
      <w:r>
        <w:rPr>
          <w:color w:val="505866"/>
          <w:spacing w:val="-12"/>
          <w:w w:val="105"/>
        </w:rPr>
        <w:t xml:space="preserve"> </w:t>
      </w:r>
      <w:r>
        <w:rPr>
          <w:color w:val="505866"/>
          <w:w w:val="105"/>
        </w:rPr>
        <w:t>other</w:t>
      </w:r>
      <w:r>
        <w:rPr>
          <w:color w:val="505866"/>
          <w:spacing w:val="-12"/>
          <w:w w:val="105"/>
        </w:rPr>
        <w:t xml:space="preserve"> </w:t>
      </w:r>
      <w:r>
        <w:rPr>
          <w:color w:val="505866"/>
          <w:w w:val="105"/>
        </w:rPr>
        <w:t>major</w:t>
      </w:r>
      <w:r>
        <w:rPr>
          <w:color w:val="505866"/>
          <w:spacing w:val="-12"/>
          <w:w w:val="105"/>
        </w:rPr>
        <w:t xml:space="preserve"> </w:t>
      </w:r>
      <w:r>
        <w:rPr>
          <w:color w:val="505866"/>
          <w:w w:val="105"/>
        </w:rPr>
        <w:t>items</w:t>
      </w:r>
      <w:r>
        <w:rPr>
          <w:color w:val="505866"/>
          <w:spacing w:val="-11"/>
          <w:w w:val="105"/>
        </w:rPr>
        <w:t xml:space="preserve"> </w:t>
      </w:r>
      <w:r>
        <w:rPr>
          <w:color w:val="505866"/>
          <w:w w:val="105"/>
        </w:rPr>
        <w:t>of</w:t>
      </w:r>
      <w:r>
        <w:rPr>
          <w:color w:val="505866"/>
          <w:spacing w:val="-12"/>
          <w:w w:val="105"/>
        </w:rPr>
        <w:t xml:space="preserve"> </w:t>
      </w:r>
      <w:r>
        <w:rPr>
          <w:color w:val="505866"/>
          <w:w w:val="105"/>
        </w:rPr>
        <w:t>construction,</w:t>
      </w:r>
      <w:r>
        <w:rPr>
          <w:color w:val="505866"/>
          <w:spacing w:val="-12"/>
          <w:w w:val="105"/>
        </w:rPr>
        <w:t xml:space="preserve"> </w:t>
      </w:r>
      <w:r>
        <w:rPr>
          <w:color w:val="505866"/>
          <w:w w:val="105"/>
        </w:rPr>
        <w:t>beginning</w:t>
      </w:r>
      <w:r>
        <w:rPr>
          <w:color w:val="505866"/>
          <w:spacing w:val="-11"/>
          <w:w w:val="105"/>
        </w:rPr>
        <w:t xml:space="preserve"> </w:t>
      </w:r>
      <w:r>
        <w:rPr>
          <w:color w:val="505866"/>
          <w:w w:val="105"/>
        </w:rPr>
        <w:t>with</w:t>
      </w:r>
      <w:r>
        <w:rPr>
          <w:color w:val="505866"/>
          <w:spacing w:val="-12"/>
          <w:w w:val="105"/>
        </w:rPr>
        <w:t xml:space="preserve"> </w:t>
      </w:r>
      <w:r>
        <w:rPr>
          <w:color w:val="505866"/>
          <w:w w:val="105"/>
        </w:rPr>
        <w:t>the</w:t>
      </w:r>
      <w:r>
        <w:rPr>
          <w:color w:val="505866"/>
          <w:spacing w:val="-12"/>
          <w:w w:val="105"/>
        </w:rPr>
        <w:t xml:space="preserve"> </w:t>
      </w:r>
      <w:r>
        <w:rPr>
          <w:color w:val="505866"/>
          <w:w w:val="105"/>
        </w:rPr>
        <w:t>initiation</w:t>
      </w:r>
      <w:r>
        <w:rPr>
          <w:color w:val="505866"/>
          <w:spacing w:val="-11"/>
          <w:w w:val="105"/>
        </w:rPr>
        <w:t xml:space="preserve"> </w:t>
      </w:r>
      <w:r>
        <w:rPr>
          <w:color w:val="505866"/>
          <w:w w:val="105"/>
        </w:rPr>
        <w:t>of</w:t>
      </w:r>
      <w:r>
        <w:rPr>
          <w:color w:val="505866"/>
          <w:spacing w:val="-12"/>
          <w:w w:val="105"/>
        </w:rPr>
        <w:t xml:space="preserve"> </w:t>
      </w:r>
      <w:r>
        <w:rPr>
          <w:color w:val="505866"/>
          <w:w w:val="105"/>
        </w:rPr>
        <w:t>excavation</w:t>
      </w:r>
      <w:r>
        <w:rPr>
          <w:color w:val="505866"/>
          <w:spacing w:val="-12"/>
          <w:w w:val="105"/>
        </w:rPr>
        <w:t xml:space="preserve"> </w:t>
      </w:r>
      <w:r>
        <w:rPr>
          <w:color w:val="505866"/>
          <w:w w:val="105"/>
        </w:rPr>
        <w:t>and</w:t>
      </w:r>
      <w:r>
        <w:rPr>
          <w:color w:val="505866"/>
          <w:spacing w:val="-11"/>
          <w:w w:val="105"/>
        </w:rPr>
        <w:t xml:space="preserve"> </w:t>
      </w:r>
      <w:r>
        <w:rPr>
          <w:color w:val="505866"/>
          <w:w w:val="105"/>
        </w:rPr>
        <w:t>including</w:t>
      </w:r>
      <w:r>
        <w:rPr>
          <w:color w:val="505866"/>
          <w:spacing w:val="-12"/>
          <w:w w:val="105"/>
        </w:rPr>
        <w:t xml:space="preserve"> </w:t>
      </w:r>
      <w:r>
        <w:rPr>
          <w:color w:val="505866"/>
          <w:w w:val="105"/>
        </w:rPr>
        <w:t>the</w:t>
      </w:r>
      <w:r>
        <w:rPr>
          <w:color w:val="505866"/>
          <w:spacing w:val="-12"/>
          <w:w w:val="105"/>
        </w:rPr>
        <w:t xml:space="preserve"> </w:t>
      </w:r>
      <w:r>
        <w:rPr>
          <w:color w:val="505866"/>
          <w:w w:val="105"/>
        </w:rPr>
        <w:t>construction</w:t>
      </w:r>
      <w:r>
        <w:rPr>
          <w:color w:val="505866"/>
          <w:spacing w:val="-11"/>
          <w:w w:val="105"/>
        </w:rPr>
        <w:t xml:space="preserve"> </w:t>
      </w:r>
      <w:r>
        <w:rPr>
          <w:color w:val="505866"/>
          <w:w w:val="105"/>
        </w:rPr>
        <w:t>of any sediment</w:t>
      </w:r>
      <w:r>
        <w:rPr>
          <w:color w:val="505866"/>
          <w:spacing w:val="-5"/>
          <w:w w:val="105"/>
        </w:rPr>
        <w:t xml:space="preserve"> </w:t>
      </w:r>
      <w:r>
        <w:rPr>
          <w:color w:val="505866"/>
          <w:w w:val="105"/>
        </w:rPr>
        <w:t>basins or retention</w:t>
      </w:r>
      <w:r>
        <w:rPr>
          <w:color w:val="505866"/>
          <w:spacing w:val="-6"/>
          <w:w w:val="105"/>
        </w:rPr>
        <w:t xml:space="preserve"> </w:t>
      </w:r>
      <w:r>
        <w:rPr>
          <w:color w:val="505866"/>
          <w:w w:val="105"/>
        </w:rPr>
        <w:t>facilities or any other structural</w:t>
      </w:r>
      <w:r>
        <w:rPr>
          <w:color w:val="505866"/>
          <w:spacing w:val="-11"/>
          <w:w w:val="105"/>
        </w:rPr>
        <w:t xml:space="preserve"> </w:t>
      </w:r>
      <w:r>
        <w:rPr>
          <w:color w:val="505866"/>
          <w:w w:val="105"/>
        </w:rPr>
        <w:t>BMP’s.</w:t>
      </w:r>
    </w:p>
    <w:p w14:paraId="0F1CAD6C" w14:textId="77777777" w:rsidR="00E574D0" w:rsidRDefault="00074011">
      <w:pPr>
        <w:pStyle w:val="BodyText"/>
        <w:spacing w:before="166" w:line="273" w:lineRule="auto"/>
        <w:ind w:right="96"/>
        <w:jc w:val="both"/>
      </w:pPr>
      <w:r>
        <w:rPr>
          <w:b/>
          <w:color w:val="505866"/>
          <w:w w:val="105"/>
        </w:rPr>
        <w:t>Installation Maintenance And Repair Plan</w:t>
      </w:r>
      <w:r>
        <w:rPr>
          <w:color w:val="505866"/>
          <w:w w:val="105"/>
        </w:rPr>
        <w:t>. The design and planning of all stormwater systems shall include detailed installation,</w:t>
      </w:r>
      <w:r>
        <w:rPr>
          <w:color w:val="505866"/>
          <w:spacing w:val="-4"/>
          <w:w w:val="105"/>
        </w:rPr>
        <w:t xml:space="preserve"> </w:t>
      </w:r>
      <w:r>
        <w:rPr>
          <w:color w:val="505866"/>
          <w:w w:val="105"/>
        </w:rPr>
        <w:t>maintenance,</w:t>
      </w:r>
      <w:r>
        <w:rPr>
          <w:color w:val="505866"/>
          <w:spacing w:val="-4"/>
          <w:w w:val="105"/>
        </w:rPr>
        <w:t xml:space="preserve"> </w:t>
      </w:r>
      <w:r>
        <w:rPr>
          <w:color w:val="505866"/>
          <w:w w:val="105"/>
        </w:rPr>
        <w:t>and</w:t>
      </w:r>
      <w:r>
        <w:rPr>
          <w:color w:val="505866"/>
          <w:spacing w:val="-3"/>
          <w:w w:val="105"/>
        </w:rPr>
        <w:t xml:space="preserve"> </w:t>
      </w:r>
      <w:r>
        <w:rPr>
          <w:color w:val="505866"/>
          <w:w w:val="105"/>
        </w:rPr>
        <w:t>repair procedures to</w:t>
      </w:r>
      <w:r>
        <w:rPr>
          <w:color w:val="505866"/>
          <w:spacing w:val="-3"/>
          <w:w w:val="105"/>
        </w:rPr>
        <w:t xml:space="preserve"> </w:t>
      </w:r>
      <w:r>
        <w:rPr>
          <w:color w:val="505866"/>
          <w:w w:val="105"/>
        </w:rPr>
        <w:t>ensure</w:t>
      </w:r>
      <w:r>
        <w:rPr>
          <w:color w:val="505866"/>
          <w:spacing w:val="-3"/>
          <w:w w:val="105"/>
        </w:rPr>
        <w:t xml:space="preserve"> </w:t>
      </w:r>
      <w:r>
        <w:rPr>
          <w:color w:val="505866"/>
          <w:w w:val="105"/>
        </w:rPr>
        <w:t>their continued</w:t>
      </w:r>
      <w:r>
        <w:rPr>
          <w:color w:val="505866"/>
          <w:spacing w:val="-3"/>
          <w:w w:val="105"/>
        </w:rPr>
        <w:t xml:space="preserve"> </w:t>
      </w:r>
      <w:r>
        <w:rPr>
          <w:color w:val="505866"/>
          <w:w w:val="105"/>
        </w:rPr>
        <w:t>performance.</w:t>
      </w:r>
      <w:r>
        <w:rPr>
          <w:color w:val="505866"/>
          <w:spacing w:val="-3"/>
          <w:w w:val="105"/>
        </w:rPr>
        <w:t xml:space="preserve"> </w:t>
      </w:r>
      <w:r>
        <w:rPr>
          <w:color w:val="505866"/>
          <w:w w:val="105"/>
        </w:rPr>
        <w:t>These</w:t>
      </w:r>
      <w:r>
        <w:rPr>
          <w:color w:val="505866"/>
          <w:spacing w:val="-3"/>
          <w:w w:val="105"/>
        </w:rPr>
        <w:t xml:space="preserve"> </w:t>
      </w:r>
      <w:r>
        <w:rPr>
          <w:color w:val="505866"/>
          <w:w w:val="105"/>
        </w:rPr>
        <w:t>plans will</w:t>
      </w:r>
      <w:r>
        <w:rPr>
          <w:color w:val="505866"/>
          <w:spacing w:val="-6"/>
          <w:w w:val="105"/>
        </w:rPr>
        <w:t xml:space="preserve"> </w:t>
      </w:r>
      <w:r>
        <w:rPr>
          <w:color w:val="505866"/>
          <w:w w:val="105"/>
        </w:rPr>
        <w:t>identify the</w:t>
      </w:r>
      <w:r>
        <w:rPr>
          <w:color w:val="505866"/>
          <w:spacing w:val="-3"/>
          <w:w w:val="105"/>
        </w:rPr>
        <w:t xml:space="preserve"> </w:t>
      </w:r>
      <w:r>
        <w:rPr>
          <w:color w:val="505866"/>
          <w:w w:val="105"/>
        </w:rPr>
        <w:t xml:space="preserve">parts or </w:t>
      </w:r>
      <w:r>
        <w:rPr>
          <w:color w:val="505866"/>
          <w:spacing w:val="-2"/>
          <w:w w:val="105"/>
        </w:rPr>
        <w:t>components of</w:t>
      </w:r>
      <w:r>
        <w:rPr>
          <w:color w:val="505866"/>
          <w:spacing w:val="-4"/>
          <w:w w:val="105"/>
        </w:rPr>
        <w:t xml:space="preserve"> </w:t>
      </w:r>
      <w:r>
        <w:rPr>
          <w:color w:val="505866"/>
          <w:spacing w:val="-2"/>
          <w:w w:val="105"/>
        </w:rPr>
        <w:t>a</w:t>
      </w:r>
      <w:r>
        <w:rPr>
          <w:color w:val="505866"/>
          <w:spacing w:val="-5"/>
          <w:w w:val="105"/>
        </w:rPr>
        <w:t xml:space="preserve"> </w:t>
      </w:r>
      <w:r>
        <w:rPr>
          <w:color w:val="505866"/>
          <w:spacing w:val="-2"/>
          <w:w w:val="105"/>
        </w:rPr>
        <w:t>stormwater system</w:t>
      </w:r>
      <w:r>
        <w:rPr>
          <w:color w:val="505866"/>
          <w:spacing w:val="-6"/>
          <w:w w:val="105"/>
        </w:rPr>
        <w:t xml:space="preserve"> </w:t>
      </w:r>
      <w:r>
        <w:rPr>
          <w:color w:val="505866"/>
          <w:spacing w:val="-2"/>
          <w:w w:val="105"/>
        </w:rPr>
        <w:t>that</w:t>
      </w:r>
      <w:r>
        <w:rPr>
          <w:color w:val="505866"/>
          <w:spacing w:val="-4"/>
          <w:w w:val="105"/>
        </w:rPr>
        <w:t xml:space="preserve"> </w:t>
      </w:r>
      <w:r>
        <w:rPr>
          <w:color w:val="505866"/>
          <w:spacing w:val="-2"/>
          <w:w w:val="105"/>
        </w:rPr>
        <w:t>needs to</w:t>
      </w:r>
      <w:r>
        <w:rPr>
          <w:color w:val="505866"/>
          <w:spacing w:val="-5"/>
          <w:w w:val="105"/>
        </w:rPr>
        <w:t xml:space="preserve"> </w:t>
      </w:r>
      <w:r>
        <w:rPr>
          <w:color w:val="505866"/>
          <w:spacing w:val="-2"/>
          <w:w w:val="105"/>
        </w:rPr>
        <w:t>be</w:t>
      </w:r>
      <w:r>
        <w:rPr>
          <w:color w:val="505866"/>
          <w:spacing w:val="-5"/>
          <w:w w:val="105"/>
        </w:rPr>
        <w:t xml:space="preserve"> </w:t>
      </w:r>
      <w:r>
        <w:rPr>
          <w:color w:val="505866"/>
          <w:spacing w:val="-2"/>
          <w:w w:val="105"/>
        </w:rPr>
        <w:t>maintained</w:t>
      </w:r>
      <w:r>
        <w:rPr>
          <w:color w:val="505866"/>
          <w:spacing w:val="-5"/>
          <w:w w:val="105"/>
        </w:rPr>
        <w:t xml:space="preserve"> </w:t>
      </w:r>
      <w:r>
        <w:rPr>
          <w:color w:val="505866"/>
          <w:spacing w:val="-2"/>
          <w:w w:val="105"/>
        </w:rPr>
        <w:t>and</w:t>
      </w:r>
      <w:r>
        <w:rPr>
          <w:color w:val="505866"/>
          <w:spacing w:val="-5"/>
          <w:w w:val="105"/>
        </w:rPr>
        <w:t xml:space="preserve"> </w:t>
      </w:r>
      <w:r>
        <w:rPr>
          <w:color w:val="505866"/>
          <w:spacing w:val="-2"/>
          <w:w w:val="105"/>
        </w:rPr>
        <w:t>the</w:t>
      </w:r>
      <w:r>
        <w:rPr>
          <w:color w:val="505866"/>
          <w:spacing w:val="-5"/>
          <w:w w:val="105"/>
        </w:rPr>
        <w:t xml:space="preserve"> </w:t>
      </w:r>
      <w:r>
        <w:rPr>
          <w:color w:val="505866"/>
          <w:spacing w:val="-2"/>
          <w:w w:val="105"/>
        </w:rPr>
        <w:t>equipment</w:t>
      </w:r>
      <w:r>
        <w:rPr>
          <w:color w:val="505866"/>
          <w:spacing w:val="-4"/>
          <w:w w:val="105"/>
        </w:rPr>
        <w:t xml:space="preserve"> </w:t>
      </w:r>
      <w:r>
        <w:rPr>
          <w:color w:val="505866"/>
          <w:spacing w:val="-2"/>
          <w:w w:val="105"/>
        </w:rPr>
        <w:t>and</w:t>
      </w:r>
      <w:r>
        <w:rPr>
          <w:color w:val="505866"/>
          <w:spacing w:val="-5"/>
          <w:w w:val="105"/>
        </w:rPr>
        <w:t xml:space="preserve"> </w:t>
      </w:r>
      <w:r>
        <w:rPr>
          <w:color w:val="505866"/>
          <w:spacing w:val="-2"/>
          <w:w w:val="105"/>
        </w:rPr>
        <w:t>skills or training</w:t>
      </w:r>
      <w:r>
        <w:rPr>
          <w:color w:val="505866"/>
          <w:spacing w:val="-5"/>
          <w:w w:val="105"/>
        </w:rPr>
        <w:t xml:space="preserve"> </w:t>
      </w:r>
      <w:r>
        <w:rPr>
          <w:color w:val="505866"/>
          <w:spacing w:val="-2"/>
          <w:w w:val="105"/>
        </w:rPr>
        <w:t>necessary.</w:t>
      </w:r>
      <w:r>
        <w:rPr>
          <w:color w:val="505866"/>
          <w:spacing w:val="-4"/>
          <w:w w:val="105"/>
        </w:rPr>
        <w:t xml:space="preserve"> </w:t>
      </w:r>
      <w:r>
        <w:rPr>
          <w:color w:val="505866"/>
          <w:spacing w:val="-2"/>
          <w:w w:val="105"/>
        </w:rPr>
        <w:t xml:space="preserve">Provisions </w:t>
      </w:r>
      <w:r>
        <w:rPr>
          <w:color w:val="505866"/>
          <w:w w:val="105"/>
        </w:rPr>
        <w:t>for</w:t>
      </w:r>
      <w:r>
        <w:rPr>
          <w:color w:val="505866"/>
          <w:spacing w:val="-5"/>
          <w:w w:val="105"/>
        </w:rPr>
        <w:t xml:space="preserve"> </w:t>
      </w:r>
      <w:r>
        <w:rPr>
          <w:color w:val="505866"/>
          <w:w w:val="105"/>
        </w:rPr>
        <w:t>the</w:t>
      </w:r>
      <w:r>
        <w:rPr>
          <w:color w:val="505866"/>
          <w:spacing w:val="-10"/>
          <w:w w:val="105"/>
        </w:rPr>
        <w:t xml:space="preserve"> </w:t>
      </w:r>
      <w:r>
        <w:rPr>
          <w:color w:val="505866"/>
          <w:w w:val="105"/>
        </w:rPr>
        <w:t>periodic</w:t>
      </w:r>
      <w:r>
        <w:rPr>
          <w:color w:val="505866"/>
          <w:spacing w:val="-3"/>
          <w:w w:val="105"/>
        </w:rPr>
        <w:t xml:space="preserve"> </w:t>
      </w:r>
      <w:r>
        <w:rPr>
          <w:color w:val="505866"/>
          <w:w w:val="105"/>
        </w:rPr>
        <w:t>review</w:t>
      </w:r>
      <w:r>
        <w:rPr>
          <w:color w:val="505866"/>
          <w:spacing w:val="-8"/>
          <w:w w:val="105"/>
        </w:rPr>
        <w:t xml:space="preserve"> </w:t>
      </w:r>
      <w:r>
        <w:rPr>
          <w:color w:val="505866"/>
          <w:w w:val="105"/>
        </w:rPr>
        <w:t>and</w:t>
      </w:r>
      <w:r>
        <w:rPr>
          <w:color w:val="505866"/>
          <w:spacing w:val="-10"/>
          <w:w w:val="105"/>
        </w:rPr>
        <w:t xml:space="preserve"> </w:t>
      </w:r>
      <w:r>
        <w:rPr>
          <w:color w:val="505866"/>
          <w:w w:val="105"/>
        </w:rPr>
        <w:t>evaluation</w:t>
      </w:r>
      <w:r>
        <w:rPr>
          <w:color w:val="505866"/>
          <w:spacing w:val="-10"/>
          <w:w w:val="105"/>
        </w:rPr>
        <w:t xml:space="preserve"> </w:t>
      </w:r>
      <w:r>
        <w:rPr>
          <w:color w:val="505866"/>
          <w:w w:val="105"/>
        </w:rPr>
        <w:t>of</w:t>
      </w:r>
      <w:r>
        <w:rPr>
          <w:color w:val="505866"/>
          <w:spacing w:val="-9"/>
          <w:w w:val="105"/>
        </w:rPr>
        <w:t xml:space="preserve"> </w:t>
      </w:r>
      <w:r>
        <w:rPr>
          <w:color w:val="505866"/>
          <w:w w:val="105"/>
        </w:rPr>
        <w:t>the</w:t>
      </w:r>
      <w:r>
        <w:rPr>
          <w:color w:val="505866"/>
          <w:spacing w:val="-10"/>
          <w:w w:val="105"/>
        </w:rPr>
        <w:t xml:space="preserve"> </w:t>
      </w:r>
      <w:r>
        <w:rPr>
          <w:color w:val="505866"/>
          <w:w w:val="105"/>
        </w:rPr>
        <w:t>effectiveness</w:t>
      </w:r>
      <w:r>
        <w:rPr>
          <w:color w:val="505866"/>
          <w:spacing w:val="-3"/>
          <w:w w:val="105"/>
        </w:rPr>
        <w:t xml:space="preserve"> </w:t>
      </w:r>
      <w:r>
        <w:rPr>
          <w:color w:val="505866"/>
          <w:w w:val="105"/>
        </w:rPr>
        <w:t>of</w:t>
      </w:r>
      <w:r>
        <w:rPr>
          <w:color w:val="505866"/>
          <w:spacing w:val="-9"/>
          <w:w w:val="105"/>
        </w:rPr>
        <w:t xml:space="preserve"> </w:t>
      </w:r>
      <w:r>
        <w:rPr>
          <w:color w:val="505866"/>
          <w:w w:val="105"/>
        </w:rPr>
        <w:t>the</w:t>
      </w:r>
      <w:r>
        <w:rPr>
          <w:color w:val="505866"/>
          <w:spacing w:val="-10"/>
          <w:w w:val="105"/>
        </w:rPr>
        <w:t xml:space="preserve"> </w:t>
      </w:r>
      <w:r>
        <w:rPr>
          <w:color w:val="505866"/>
          <w:w w:val="105"/>
        </w:rPr>
        <w:t>maintenance</w:t>
      </w:r>
      <w:r>
        <w:rPr>
          <w:color w:val="505866"/>
          <w:spacing w:val="-10"/>
          <w:w w:val="105"/>
        </w:rPr>
        <w:t xml:space="preserve"> </w:t>
      </w:r>
      <w:r>
        <w:rPr>
          <w:color w:val="505866"/>
          <w:w w:val="105"/>
        </w:rPr>
        <w:t>program</w:t>
      </w:r>
      <w:r>
        <w:rPr>
          <w:color w:val="505866"/>
          <w:spacing w:val="-11"/>
          <w:w w:val="105"/>
        </w:rPr>
        <w:t xml:space="preserve"> </w:t>
      </w:r>
      <w:r>
        <w:rPr>
          <w:color w:val="505866"/>
          <w:w w:val="105"/>
        </w:rPr>
        <w:t>and</w:t>
      </w:r>
      <w:r>
        <w:rPr>
          <w:color w:val="505866"/>
          <w:spacing w:val="-10"/>
          <w:w w:val="105"/>
        </w:rPr>
        <w:t xml:space="preserve"> </w:t>
      </w:r>
      <w:r>
        <w:rPr>
          <w:color w:val="505866"/>
          <w:w w:val="105"/>
        </w:rPr>
        <w:t>the</w:t>
      </w:r>
      <w:r>
        <w:rPr>
          <w:color w:val="505866"/>
          <w:spacing w:val="-10"/>
          <w:w w:val="105"/>
        </w:rPr>
        <w:t xml:space="preserve"> </w:t>
      </w:r>
      <w:r>
        <w:rPr>
          <w:color w:val="505866"/>
          <w:w w:val="105"/>
        </w:rPr>
        <w:t>need</w:t>
      </w:r>
      <w:r>
        <w:rPr>
          <w:color w:val="505866"/>
          <w:spacing w:val="-10"/>
          <w:w w:val="105"/>
        </w:rPr>
        <w:t xml:space="preserve"> </w:t>
      </w:r>
      <w:r>
        <w:rPr>
          <w:color w:val="505866"/>
          <w:w w:val="105"/>
        </w:rPr>
        <w:t>for</w:t>
      </w:r>
      <w:r>
        <w:rPr>
          <w:color w:val="505866"/>
          <w:spacing w:val="-5"/>
          <w:w w:val="105"/>
        </w:rPr>
        <w:t xml:space="preserve"> </w:t>
      </w:r>
      <w:r>
        <w:rPr>
          <w:color w:val="505866"/>
          <w:w w:val="105"/>
        </w:rPr>
        <w:t>revisions</w:t>
      </w:r>
      <w:r>
        <w:rPr>
          <w:color w:val="505866"/>
          <w:spacing w:val="-3"/>
          <w:w w:val="105"/>
        </w:rPr>
        <w:t xml:space="preserve"> </w:t>
      </w:r>
      <w:r>
        <w:rPr>
          <w:color w:val="505866"/>
          <w:w w:val="105"/>
        </w:rPr>
        <w:t>or</w:t>
      </w:r>
      <w:r>
        <w:rPr>
          <w:color w:val="505866"/>
          <w:spacing w:val="-5"/>
          <w:w w:val="105"/>
        </w:rPr>
        <w:t xml:space="preserve"> </w:t>
      </w:r>
      <w:r>
        <w:rPr>
          <w:color w:val="505866"/>
          <w:w w:val="105"/>
        </w:rPr>
        <w:t xml:space="preserve">additional </w:t>
      </w:r>
      <w:r>
        <w:rPr>
          <w:color w:val="505866"/>
          <w:spacing w:val="-2"/>
          <w:w w:val="105"/>
        </w:rPr>
        <w:t>maintenance</w:t>
      </w:r>
      <w:r>
        <w:rPr>
          <w:color w:val="505866"/>
          <w:spacing w:val="-10"/>
          <w:w w:val="105"/>
        </w:rPr>
        <w:t xml:space="preserve"> </w:t>
      </w:r>
      <w:r>
        <w:rPr>
          <w:color w:val="505866"/>
          <w:spacing w:val="-2"/>
          <w:w w:val="105"/>
        </w:rPr>
        <w:t>procedures</w:t>
      </w:r>
      <w:r>
        <w:rPr>
          <w:color w:val="505866"/>
          <w:spacing w:val="-5"/>
          <w:w w:val="105"/>
        </w:rPr>
        <w:t xml:space="preserve"> </w:t>
      </w:r>
      <w:r>
        <w:rPr>
          <w:color w:val="505866"/>
          <w:spacing w:val="-2"/>
          <w:w w:val="105"/>
        </w:rPr>
        <w:t>shall</w:t>
      </w:r>
      <w:r>
        <w:rPr>
          <w:color w:val="505866"/>
          <w:spacing w:val="-9"/>
          <w:w w:val="105"/>
        </w:rPr>
        <w:t xml:space="preserve"> </w:t>
      </w:r>
      <w:r>
        <w:rPr>
          <w:color w:val="505866"/>
          <w:spacing w:val="-2"/>
          <w:w w:val="105"/>
        </w:rPr>
        <w:t>be</w:t>
      </w:r>
      <w:r>
        <w:rPr>
          <w:color w:val="505866"/>
          <w:spacing w:val="-5"/>
          <w:w w:val="105"/>
        </w:rPr>
        <w:t xml:space="preserve"> </w:t>
      </w:r>
      <w:r>
        <w:rPr>
          <w:color w:val="505866"/>
          <w:spacing w:val="-2"/>
          <w:w w:val="105"/>
        </w:rPr>
        <w:t>included</w:t>
      </w:r>
      <w:r>
        <w:rPr>
          <w:color w:val="505866"/>
          <w:spacing w:val="-5"/>
          <w:w w:val="105"/>
        </w:rPr>
        <w:t xml:space="preserve"> </w:t>
      </w:r>
      <w:r>
        <w:rPr>
          <w:color w:val="505866"/>
          <w:spacing w:val="-2"/>
          <w:w w:val="105"/>
        </w:rPr>
        <w:t>in</w:t>
      </w:r>
      <w:r>
        <w:rPr>
          <w:color w:val="505866"/>
          <w:spacing w:val="-5"/>
          <w:w w:val="105"/>
        </w:rPr>
        <w:t xml:space="preserve"> </w:t>
      </w:r>
      <w:r>
        <w:rPr>
          <w:color w:val="505866"/>
          <w:spacing w:val="-2"/>
          <w:w w:val="105"/>
        </w:rPr>
        <w:t>the</w:t>
      </w:r>
      <w:r>
        <w:rPr>
          <w:color w:val="505866"/>
          <w:spacing w:val="-5"/>
          <w:w w:val="105"/>
        </w:rPr>
        <w:t xml:space="preserve"> </w:t>
      </w:r>
      <w:r>
        <w:rPr>
          <w:color w:val="505866"/>
          <w:spacing w:val="-2"/>
          <w:w w:val="105"/>
        </w:rPr>
        <w:t>plan.</w:t>
      </w:r>
      <w:r>
        <w:rPr>
          <w:color w:val="505866"/>
          <w:spacing w:val="-4"/>
          <w:w w:val="105"/>
        </w:rPr>
        <w:t xml:space="preserve"> </w:t>
      </w:r>
      <w:r>
        <w:rPr>
          <w:color w:val="505866"/>
          <w:spacing w:val="-2"/>
          <w:w w:val="105"/>
        </w:rPr>
        <w:t>A</w:t>
      </w:r>
      <w:r>
        <w:rPr>
          <w:color w:val="505866"/>
          <w:spacing w:val="-10"/>
          <w:w w:val="105"/>
        </w:rPr>
        <w:t xml:space="preserve"> </w:t>
      </w:r>
      <w:r>
        <w:rPr>
          <w:color w:val="505866"/>
          <w:spacing w:val="-2"/>
          <w:w w:val="105"/>
        </w:rPr>
        <w:t>permanent</w:t>
      </w:r>
      <w:r>
        <w:rPr>
          <w:color w:val="505866"/>
          <w:spacing w:val="-4"/>
          <w:w w:val="105"/>
        </w:rPr>
        <w:t xml:space="preserve"> </w:t>
      </w:r>
      <w:r>
        <w:rPr>
          <w:color w:val="505866"/>
          <w:spacing w:val="-2"/>
          <w:w w:val="105"/>
        </w:rPr>
        <w:t>elevation</w:t>
      </w:r>
      <w:r>
        <w:rPr>
          <w:color w:val="505866"/>
          <w:spacing w:val="-5"/>
          <w:w w:val="105"/>
        </w:rPr>
        <w:t xml:space="preserve"> </w:t>
      </w:r>
      <w:r>
        <w:rPr>
          <w:color w:val="505866"/>
          <w:spacing w:val="-2"/>
          <w:w w:val="105"/>
        </w:rPr>
        <w:t>benchmark shall</w:t>
      </w:r>
      <w:r>
        <w:rPr>
          <w:color w:val="505866"/>
          <w:spacing w:val="-10"/>
          <w:w w:val="105"/>
        </w:rPr>
        <w:t xml:space="preserve"> </w:t>
      </w:r>
      <w:r>
        <w:rPr>
          <w:color w:val="505866"/>
          <w:spacing w:val="-2"/>
          <w:w w:val="105"/>
        </w:rPr>
        <w:t>be</w:t>
      </w:r>
      <w:r>
        <w:rPr>
          <w:color w:val="505866"/>
          <w:spacing w:val="-5"/>
          <w:w w:val="105"/>
        </w:rPr>
        <w:t xml:space="preserve"> </w:t>
      </w:r>
      <w:r>
        <w:rPr>
          <w:color w:val="505866"/>
          <w:spacing w:val="-2"/>
          <w:w w:val="105"/>
        </w:rPr>
        <w:t>identified</w:t>
      </w:r>
      <w:r>
        <w:rPr>
          <w:color w:val="505866"/>
          <w:spacing w:val="-5"/>
          <w:w w:val="105"/>
        </w:rPr>
        <w:t xml:space="preserve"> </w:t>
      </w:r>
      <w:r>
        <w:rPr>
          <w:color w:val="505866"/>
          <w:spacing w:val="-2"/>
          <w:w w:val="105"/>
        </w:rPr>
        <w:t>in</w:t>
      </w:r>
      <w:r>
        <w:rPr>
          <w:color w:val="505866"/>
          <w:spacing w:val="-5"/>
          <w:w w:val="105"/>
        </w:rPr>
        <w:t xml:space="preserve"> </w:t>
      </w:r>
      <w:r>
        <w:rPr>
          <w:color w:val="505866"/>
          <w:spacing w:val="-2"/>
          <w:w w:val="105"/>
        </w:rPr>
        <w:t>the</w:t>
      </w:r>
      <w:r>
        <w:rPr>
          <w:color w:val="505866"/>
          <w:spacing w:val="-5"/>
          <w:w w:val="105"/>
        </w:rPr>
        <w:t xml:space="preserve"> </w:t>
      </w:r>
      <w:r>
        <w:rPr>
          <w:color w:val="505866"/>
          <w:spacing w:val="-2"/>
          <w:w w:val="105"/>
        </w:rPr>
        <w:t>plans to</w:t>
      </w:r>
      <w:r>
        <w:rPr>
          <w:color w:val="505866"/>
          <w:spacing w:val="-5"/>
          <w:w w:val="105"/>
        </w:rPr>
        <w:t xml:space="preserve"> </w:t>
      </w:r>
      <w:r>
        <w:rPr>
          <w:color w:val="505866"/>
          <w:spacing w:val="-2"/>
          <w:w w:val="105"/>
        </w:rPr>
        <w:t xml:space="preserve">assist </w:t>
      </w:r>
      <w:r>
        <w:rPr>
          <w:color w:val="505866"/>
          <w:w w:val="105"/>
        </w:rPr>
        <w:t>in the periodic inspection of the facility.</w:t>
      </w:r>
    </w:p>
    <w:p w14:paraId="5A35C680" w14:textId="77777777" w:rsidR="00E574D0" w:rsidRDefault="00E574D0">
      <w:pPr>
        <w:pStyle w:val="BodyText"/>
        <w:spacing w:before="44"/>
      </w:pPr>
    </w:p>
    <w:p w14:paraId="5C0CF42A" w14:textId="77777777" w:rsidR="00E574D0" w:rsidRDefault="00074011">
      <w:pPr>
        <w:pStyle w:val="Heading1"/>
      </w:pPr>
      <w:r>
        <w:rPr>
          <w:color w:val="505866"/>
          <w:spacing w:val="-2"/>
        </w:rPr>
        <w:t>HISTORY</w:t>
      </w:r>
    </w:p>
    <w:p w14:paraId="77FFDD06" w14:textId="77777777" w:rsidR="00E574D0" w:rsidRDefault="00074011">
      <w:pPr>
        <w:pStyle w:val="Heading2"/>
        <w:spacing w:before="22" w:line="264" w:lineRule="auto"/>
      </w:pPr>
      <w:r>
        <w:rPr>
          <w:color w:val="505866"/>
        </w:rPr>
        <w:t xml:space="preserve">Adopted by Ord. </w:t>
      </w:r>
      <w:hyperlink r:id="rId97">
        <w:r w:rsidR="00E574D0">
          <w:rPr>
            <w:color w:val="0000ED"/>
            <w:u w:val="single" w:color="0000ED"/>
          </w:rPr>
          <w:t>05-18-2022-D</w:t>
        </w:r>
      </w:hyperlink>
      <w:r>
        <w:rPr>
          <w:color w:val="0000ED"/>
        </w:rPr>
        <w:t xml:space="preserve"> </w:t>
      </w:r>
      <w:r>
        <w:rPr>
          <w:color w:val="505866"/>
        </w:rPr>
        <w:t xml:space="preserve">on 5/18/2022 Amended by Ord. </w:t>
      </w:r>
      <w:hyperlink r:id="rId98">
        <w:r w:rsidR="00E574D0">
          <w:rPr>
            <w:color w:val="0000ED"/>
            <w:u w:val="single" w:color="0000ED"/>
          </w:rPr>
          <w:t>08-17-2022-D</w:t>
        </w:r>
      </w:hyperlink>
      <w:r>
        <w:rPr>
          <w:color w:val="0000ED"/>
        </w:rPr>
        <w:t xml:space="preserve"> </w:t>
      </w:r>
      <w:r>
        <w:rPr>
          <w:color w:val="505866"/>
        </w:rPr>
        <w:t>on 8/17/2022 Amended</w:t>
      </w:r>
      <w:r>
        <w:rPr>
          <w:color w:val="505866"/>
          <w:spacing w:val="-6"/>
        </w:rPr>
        <w:t xml:space="preserve"> </w:t>
      </w:r>
      <w:r>
        <w:rPr>
          <w:color w:val="505866"/>
        </w:rPr>
        <w:t xml:space="preserve">by Ord. </w:t>
      </w:r>
      <w:hyperlink r:id="rId99">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2DCF335B" w14:textId="77777777" w:rsidR="00E574D0" w:rsidRDefault="00E574D0">
      <w:pPr>
        <w:pStyle w:val="BodyText"/>
        <w:spacing w:before="3"/>
        <w:rPr>
          <w:i/>
          <w:sz w:val="19"/>
        </w:rPr>
      </w:pPr>
    </w:p>
    <w:p w14:paraId="00F1ED6C" w14:textId="77777777" w:rsidR="00E574D0" w:rsidRDefault="00E574D0">
      <w:pPr>
        <w:rPr>
          <w:b/>
          <w:sz w:val="16"/>
        </w:rPr>
      </w:pPr>
      <w:hyperlink r:id="rId100">
        <w:r>
          <w:rPr>
            <w:b/>
            <w:color w:val="0000ED"/>
            <w:spacing w:val="-2"/>
            <w:w w:val="105"/>
            <w:sz w:val="16"/>
            <w:u w:val="single" w:color="0000ED"/>
          </w:rPr>
          <w:t>5.16</w:t>
        </w:r>
        <w:r>
          <w:rPr>
            <w:b/>
            <w:color w:val="0000ED"/>
            <w:spacing w:val="-8"/>
            <w:w w:val="105"/>
            <w:sz w:val="16"/>
            <w:u w:val="single" w:color="0000ED"/>
          </w:rPr>
          <w:t xml:space="preserve"> </w:t>
        </w:r>
        <w:r>
          <w:rPr>
            <w:b/>
            <w:color w:val="0000ED"/>
            <w:spacing w:val="-2"/>
            <w:w w:val="105"/>
            <w:sz w:val="16"/>
            <w:u w:val="single" w:color="0000ED"/>
          </w:rPr>
          <w:t>Post</w:t>
        </w:r>
        <w:r>
          <w:rPr>
            <w:b/>
            <w:color w:val="0000ED"/>
            <w:w w:val="105"/>
            <w:sz w:val="16"/>
            <w:u w:val="single" w:color="0000ED"/>
          </w:rPr>
          <w:t xml:space="preserve"> </w:t>
        </w:r>
        <w:r>
          <w:rPr>
            <w:b/>
            <w:color w:val="0000ED"/>
            <w:spacing w:val="-2"/>
            <w:w w:val="105"/>
            <w:sz w:val="16"/>
            <w:u w:val="single" w:color="0000ED"/>
          </w:rPr>
          <w:t>Construction</w:t>
        </w:r>
      </w:hyperlink>
    </w:p>
    <w:p w14:paraId="5C2E0706" w14:textId="77777777" w:rsidR="00E574D0" w:rsidRDefault="00E574D0">
      <w:pPr>
        <w:pStyle w:val="BodyText"/>
        <w:spacing w:before="26"/>
      </w:pPr>
      <w:hyperlink r:id="rId101">
        <w:r>
          <w:rPr>
            <w:color w:val="0000ED"/>
            <w:spacing w:val="-4"/>
            <w:w w:val="105"/>
            <w:u w:val="single" w:color="0000ED"/>
          </w:rPr>
          <w:t>5.16.010</w:t>
        </w:r>
        <w:r>
          <w:rPr>
            <w:color w:val="0000ED"/>
            <w:spacing w:val="-5"/>
            <w:w w:val="105"/>
            <w:u w:val="single" w:color="0000ED"/>
          </w:rPr>
          <w:t xml:space="preserve"> </w:t>
        </w:r>
        <w:r>
          <w:rPr>
            <w:color w:val="0000ED"/>
            <w:spacing w:val="-4"/>
            <w:w w:val="105"/>
            <w:u w:val="single" w:color="0000ED"/>
          </w:rPr>
          <w:t>As</w:t>
        </w:r>
        <w:r>
          <w:rPr>
            <w:color w:val="0000ED"/>
            <w:spacing w:val="4"/>
            <w:w w:val="105"/>
            <w:u w:val="single" w:color="0000ED"/>
          </w:rPr>
          <w:t xml:space="preserve"> </w:t>
        </w:r>
        <w:r>
          <w:rPr>
            <w:color w:val="0000ED"/>
            <w:spacing w:val="-4"/>
            <w:w w:val="105"/>
            <w:u w:val="single" w:color="0000ED"/>
          </w:rPr>
          <w:t>Built</w:t>
        </w:r>
        <w:r>
          <w:rPr>
            <w:color w:val="0000ED"/>
            <w:spacing w:val="-1"/>
            <w:u w:val="single" w:color="0000ED"/>
          </w:rPr>
          <w:t xml:space="preserve"> </w:t>
        </w:r>
        <w:r>
          <w:rPr>
            <w:color w:val="0000ED"/>
            <w:spacing w:val="-4"/>
            <w:w w:val="105"/>
            <w:u w:val="single" w:color="0000ED"/>
          </w:rPr>
          <w:t>Plans</w:t>
        </w:r>
      </w:hyperlink>
    </w:p>
    <w:p w14:paraId="6CD05342" w14:textId="77777777" w:rsidR="00E574D0" w:rsidRDefault="00E574D0">
      <w:pPr>
        <w:pStyle w:val="BodyText"/>
        <w:spacing w:before="26"/>
      </w:pPr>
      <w:hyperlink r:id="rId102">
        <w:r>
          <w:rPr>
            <w:color w:val="0000ED"/>
            <w:u w:val="single" w:color="0000ED"/>
          </w:rPr>
          <w:t>5.16.020</w:t>
        </w:r>
        <w:r>
          <w:rPr>
            <w:color w:val="0000ED"/>
            <w:spacing w:val="2"/>
            <w:u w:val="single" w:color="0000ED"/>
          </w:rPr>
          <w:t xml:space="preserve"> </w:t>
        </w:r>
        <w:r>
          <w:rPr>
            <w:color w:val="0000ED"/>
            <w:u w:val="single" w:color="0000ED"/>
          </w:rPr>
          <w:t>Landscaping</w:t>
        </w:r>
        <w:r>
          <w:rPr>
            <w:color w:val="0000ED"/>
            <w:spacing w:val="2"/>
            <w:u w:val="single" w:color="0000ED"/>
          </w:rPr>
          <w:t xml:space="preserve"> </w:t>
        </w:r>
        <w:r>
          <w:rPr>
            <w:color w:val="0000ED"/>
            <w:u w:val="single" w:color="0000ED"/>
          </w:rPr>
          <w:t>And</w:t>
        </w:r>
        <w:r>
          <w:rPr>
            <w:color w:val="0000ED"/>
            <w:spacing w:val="2"/>
            <w:u w:val="single" w:color="0000ED"/>
          </w:rPr>
          <w:t xml:space="preserve"> </w:t>
        </w:r>
        <w:r>
          <w:rPr>
            <w:color w:val="0000ED"/>
            <w:u w:val="single" w:color="0000ED"/>
          </w:rPr>
          <w:t>Stabilization</w:t>
        </w:r>
        <w:r>
          <w:rPr>
            <w:color w:val="0000ED"/>
            <w:spacing w:val="2"/>
            <w:u w:val="single" w:color="0000ED"/>
          </w:rPr>
          <w:t xml:space="preserve"> </w:t>
        </w:r>
        <w:r>
          <w:rPr>
            <w:color w:val="0000ED"/>
            <w:spacing w:val="-2"/>
            <w:u w:val="single" w:color="0000ED"/>
          </w:rPr>
          <w:t>Requirements</w:t>
        </w:r>
      </w:hyperlink>
    </w:p>
    <w:p w14:paraId="0F170DBB" w14:textId="77777777" w:rsidR="00E574D0" w:rsidRDefault="00E574D0">
      <w:pPr>
        <w:pStyle w:val="BodyText"/>
        <w:spacing w:before="26"/>
      </w:pPr>
      <w:hyperlink r:id="rId103">
        <w:r>
          <w:rPr>
            <w:color w:val="0000ED"/>
            <w:u w:val="single" w:color="0000ED"/>
          </w:rPr>
          <w:t>5.16.030</w:t>
        </w:r>
        <w:r>
          <w:rPr>
            <w:color w:val="0000ED"/>
            <w:spacing w:val="9"/>
            <w:u w:val="single" w:color="0000ED"/>
          </w:rPr>
          <w:t xml:space="preserve"> </w:t>
        </w:r>
        <w:r>
          <w:rPr>
            <w:color w:val="0000ED"/>
            <w:u w:val="single" w:color="0000ED"/>
          </w:rPr>
          <w:t>Inspection</w:t>
        </w:r>
        <w:r>
          <w:rPr>
            <w:color w:val="0000ED"/>
            <w:spacing w:val="10"/>
            <w:u w:val="single" w:color="0000ED"/>
          </w:rPr>
          <w:t xml:space="preserve"> </w:t>
        </w:r>
        <w:r>
          <w:rPr>
            <w:color w:val="0000ED"/>
            <w:u w:val="single" w:color="0000ED"/>
          </w:rPr>
          <w:t>Of</w:t>
        </w:r>
        <w:r>
          <w:rPr>
            <w:color w:val="0000ED"/>
            <w:spacing w:val="11"/>
            <w:u w:val="single" w:color="0000ED"/>
          </w:rPr>
          <w:t xml:space="preserve"> </w:t>
        </w:r>
        <w:r>
          <w:rPr>
            <w:color w:val="0000ED"/>
            <w:u w:val="single" w:color="0000ED"/>
          </w:rPr>
          <w:t>Stormwater</w:t>
        </w:r>
        <w:r>
          <w:rPr>
            <w:color w:val="0000ED"/>
            <w:spacing w:val="19"/>
            <w:u w:val="single" w:color="0000ED"/>
          </w:rPr>
          <w:t xml:space="preserve"> </w:t>
        </w:r>
        <w:r>
          <w:rPr>
            <w:color w:val="0000ED"/>
            <w:spacing w:val="-2"/>
            <w:u w:val="single" w:color="0000ED"/>
          </w:rPr>
          <w:t>Systems</w:t>
        </w:r>
      </w:hyperlink>
    </w:p>
    <w:p w14:paraId="02767111" w14:textId="77777777" w:rsidR="00E574D0" w:rsidRDefault="00E574D0">
      <w:pPr>
        <w:pStyle w:val="BodyText"/>
        <w:spacing w:before="26"/>
      </w:pPr>
      <w:hyperlink r:id="rId104">
        <w:r>
          <w:rPr>
            <w:color w:val="0000ED"/>
            <w:u w:val="single" w:color="0000ED"/>
          </w:rPr>
          <w:t>5.16.040</w:t>
        </w:r>
        <w:r>
          <w:rPr>
            <w:color w:val="0000ED"/>
            <w:spacing w:val="6"/>
            <w:u w:val="single" w:color="0000ED"/>
          </w:rPr>
          <w:t xml:space="preserve"> </w:t>
        </w:r>
        <w:r>
          <w:rPr>
            <w:color w:val="0000ED"/>
            <w:u w:val="single" w:color="0000ED"/>
          </w:rPr>
          <w:t>Records</w:t>
        </w:r>
        <w:r>
          <w:rPr>
            <w:color w:val="0000ED"/>
            <w:spacing w:val="18"/>
            <w:u w:val="single" w:color="0000ED"/>
          </w:rPr>
          <w:t xml:space="preserve"> </w:t>
        </w:r>
        <w:r>
          <w:rPr>
            <w:color w:val="0000ED"/>
            <w:u w:val="single" w:color="0000ED"/>
          </w:rPr>
          <w:t>Of</w:t>
        </w:r>
        <w:r>
          <w:rPr>
            <w:color w:val="0000ED"/>
            <w:spacing w:val="7"/>
            <w:u w:val="single" w:color="0000ED"/>
          </w:rPr>
          <w:t xml:space="preserve"> </w:t>
        </w:r>
        <w:r>
          <w:rPr>
            <w:color w:val="0000ED"/>
            <w:u w:val="single" w:color="0000ED"/>
          </w:rPr>
          <w:t>Installation</w:t>
        </w:r>
        <w:r>
          <w:rPr>
            <w:color w:val="0000ED"/>
            <w:spacing w:val="7"/>
            <w:u w:val="single" w:color="0000ED"/>
          </w:rPr>
          <w:t xml:space="preserve"> </w:t>
        </w:r>
        <w:r>
          <w:rPr>
            <w:color w:val="0000ED"/>
            <w:u w:val="single" w:color="0000ED"/>
          </w:rPr>
          <w:t>And</w:t>
        </w:r>
        <w:r>
          <w:rPr>
            <w:color w:val="0000ED"/>
            <w:spacing w:val="6"/>
            <w:u w:val="single" w:color="0000ED"/>
          </w:rPr>
          <w:t xml:space="preserve"> </w:t>
        </w:r>
        <w:r>
          <w:rPr>
            <w:color w:val="0000ED"/>
            <w:u w:val="single" w:color="0000ED"/>
          </w:rPr>
          <w:t>Maintenance</w:t>
        </w:r>
        <w:r>
          <w:rPr>
            <w:color w:val="0000ED"/>
            <w:spacing w:val="6"/>
            <w:u w:val="single" w:color="0000ED"/>
          </w:rPr>
          <w:t xml:space="preserve"> </w:t>
        </w:r>
        <w:r>
          <w:rPr>
            <w:color w:val="0000ED"/>
            <w:spacing w:val="-2"/>
            <w:u w:val="single" w:color="0000ED"/>
          </w:rPr>
          <w:t>Activities</w:t>
        </w:r>
      </w:hyperlink>
    </w:p>
    <w:p w14:paraId="14DC3A26" w14:textId="77777777" w:rsidR="00E574D0" w:rsidRDefault="00E574D0">
      <w:pPr>
        <w:pStyle w:val="BodyText"/>
        <w:spacing w:before="26"/>
      </w:pPr>
      <w:hyperlink r:id="rId105">
        <w:r>
          <w:rPr>
            <w:color w:val="0000ED"/>
            <w:u w:val="single" w:color="0000ED"/>
          </w:rPr>
          <w:t>5.16.050</w:t>
        </w:r>
        <w:r>
          <w:rPr>
            <w:color w:val="0000ED"/>
            <w:spacing w:val="1"/>
            <w:u w:val="single" w:color="0000ED"/>
          </w:rPr>
          <w:t xml:space="preserve"> </w:t>
        </w:r>
        <w:r>
          <w:rPr>
            <w:color w:val="0000ED"/>
            <w:u w:val="single" w:color="0000ED"/>
          </w:rPr>
          <w:t>Failure</w:t>
        </w:r>
        <w:r>
          <w:rPr>
            <w:color w:val="0000ED"/>
            <w:spacing w:val="2"/>
            <w:u w:val="single" w:color="0000ED"/>
          </w:rPr>
          <w:t xml:space="preserve"> </w:t>
        </w:r>
        <w:r>
          <w:rPr>
            <w:color w:val="0000ED"/>
            <w:u w:val="single" w:color="0000ED"/>
          </w:rPr>
          <w:t>To</w:t>
        </w:r>
        <w:r>
          <w:rPr>
            <w:color w:val="0000ED"/>
            <w:spacing w:val="2"/>
            <w:u w:val="single" w:color="0000ED"/>
          </w:rPr>
          <w:t xml:space="preserve"> </w:t>
        </w:r>
        <w:r>
          <w:rPr>
            <w:color w:val="0000ED"/>
            <w:u w:val="single" w:color="0000ED"/>
          </w:rPr>
          <w:t>Meet</w:t>
        </w:r>
        <w:r>
          <w:rPr>
            <w:color w:val="0000ED"/>
            <w:spacing w:val="3"/>
            <w:u w:val="single" w:color="0000ED"/>
          </w:rPr>
          <w:t xml:space="preserve"> </w:t>
        </w:r>
        <w:r>
          <w:rPr>
            <w:color w:val="0000ED"/>
            <w:u w:val="single" w:color="0000ED"/>
          </w:rPr>
          <w:t>Or</w:t>
        </w:r>
        <w:r>
          <w:rPr>
            <w:color w:val="0000ED"/>
            <w:spacing w:val="9"/>
            <w:u w:val="single" w:color="0000ED"/>
          </w:rPr>
          <w:t xml:space="preserve"> </w:t>
        </w:r>
        <w:r>
          <w:rPr>
            <w:color w:val="0000ED"/>
            <w:u w:val="single" w:color="0000ED"/>
          </w:rPr>
          <w:t>Maintain</w:t>
        </w:r>
        <w:r>
          <w:rPr>
            <w:color w:val="0000ED"/>
            <w:spacing w:val="2"/>
            <w:u w:val="single" w:color="0000ED"/>
          </w:rPr>
          <w:t xml:space="preserve"> </w:t>
        </w:r>
        <w:r>
          <w:rPr>
            <w:color w:val="0000ED"/>
            <w:u w:val="single" w:color="0000ED"/>
          </w:rPr>
          <w:t>Design</w:t>
        </w:r>
        <w:r>
          <w:rPr>
            <w:color w:val="0000ED"/>
            <w:spacing w:val="1"/>
            <w:u w:val="single" w:color="0000ED"/>
          </w:rPr>
          <w:t xml:space="preserve"> </w:t>
        </w:r>
        <w:r>
          <w:rPr>
            <w:color w:val="0000ED"/>
            <w:u w:val="single" w:color="0000ED"/>
          </w:rPr>
          <w:t>Or</w:t>
        </w:r>
        <w:r>
          <w:rPr>
            <w:color w:val="0000ED"/>
            <w:spacing w:val="10"/>
            <w:u w:val="single" w:color="0000ED"/>
          </w:rPr>
          <w:t xml:space="preserve"> </w:t>
        </w:r>
        <w:r>
          <w:rPr>
            <w:color w:val="0000ED"/>
            <w:u w:val="single" w:color="0000ED"/>
          </w:rPr>
          <w:t>Maintenance</w:t>
        </w:r>
        <w:r>
          <w:rPr>
            <w:color w:val="0000ED"/>
            <w:spacing w:val="1"/>
            <w:u w:val="single" w:color="0000ED"/>
          </w:rPr>
          <w:t xml:space="preserve"> </w:t>
        </w:r>
        <w:r>
          <w:rPr>
            <w:color w:val="0000ED"/>
            <w:spacing w:val="-2"/>
            <w:u w:val="single" w:color="0000ED"/>
          </w:rPr>
          <w:t>Standards</w:t>
        </w:r>
      </w:hyperlink>
    </w:p>
    <w:p w14:paraId="5FAF7449" w14:textId="77777777" w:rsidR="00E574D0" w:rsidRDefault="00E574D0">
      <w:pPr>
        <w:pStyle w:val="BodyText"/>
        <w:spacing w:before="52"/>
      </w:pPr>
    </w:p>
    <w:p w14:paraId="690CF300" w14:textId="77777777" w:rsidR="00E574D0" w:rsidRDefault="00E574D0">
      <w:pPr>
        <w:pStyle w:val="Heading3"/>
        <w:rPr>
          <w:u w:val="none"/>
        </w:rPr>
      </w:pPr>
      <w:hyperlink r:id="rId106">
        <w:r>
          <w:rPr>
            <w:spacing w:val="-2"/>
            <w:w w:val="105"/>
          </w:rPr>
          <w:t>5.16.010</w:t>
        </w:r>
        <w:r>
          <w:rPr>
            <w:spacing w:val="-6"/>
            <w:w w:val="105"/>
          </w:rPr>
          <w:t xml:space="preserve"> </w:t>
        </w:r>
        <w:r>
          <w:rPr>
            <w:spacing w:val="-2"/>
            <w:w w:val="105"/>
          </w:rPr>
          <w:t>As</w:t>
        </w:r>
        <w:r>
          <w:rPr>
            <w:spacing w:val="-5"/>
            <w:w w:val="105"/>
          </w:rPr>
          <w:t xml:space="preserve"> </w:t>
        </w:r>
        <w:r>
          <w:rPr>
            <w:spacing w:val="-2"/>
            <w:w w:val="105"/>
          </w:rPr>
          <w:t>Built</w:t>
        </w:r>
        <w:r>
          <w:rPr>
            <w:spacing w:val="1"/>
            <w:w w:val="105"/>
          </w:rPr>
          <w:t xml:space="preserve"> </w:t>
        </w:r>
        <w:r>
          <w:rPr>
            <w:spacing w:val="-2"/>
            <w:w w:val="105"/>
          </w:rPr>
          <w:t>Plans</w:t>
        </w:r>
      </w:hyperlink>
    </w:p>
    <w:p w14:paraId="30D34914" w14:textId="77777777" w:rsidR="00E574D0" w:rsidRDefault="00074011">
      <w:pPr>
        <w:pStyle w:val="BodyText"/>
        <w:spacing w:line="273" w:lineRule="auto"/>
        <w:ind w:right="96"/>
        <w:jc w:val="both"/>
      </w:pPr>
      <w:r>
        <w:rPr>
          <w:color w:val="505866"/>
          <w:w w:val="105"/>
        </w:rPr>
        <w:t>All</w:t>
      </w:r>
      <w:r>
        <w:rPr>
          <w:color w:val="505866"/>
          <w:spacing w:val="-8"/>
          <w:w w:val="105"/>
        </w:rPr>
        <w:t xml:space="preserve"> </w:t>
      </w:r>
      <w:r>
        <w:rPr>
          <w:color w:val="505866"/>
          <w:w w:val="105"/>
        </w:rPr>
        <w:t>applicants are</w:t>
      </w:r>
      <w:r>
        <w:rPr>
          <w:color w:val="505866"/>
          <w:spacing w:val="-4"/>
          <w:w w:val="105"/>
        </w:rPr>
        <w:t xml:space="preserve"> </w:t>
      </w:r>
      <w:r>
        <w:rPr>
          <w:color w:val="505866"/>
          <w:w w:val="105"/>
        </w:rPr>
        <w:t>required</w:t>
      </w:r>
      <w:r>
        <w:rPr>
          <w:color w:val="505866"/>
          <w:spacing w:val="-4"/>
          <w:w w:val="105"/>
        </w:rPr>
        <w:t xml:space="preserve"> </w:t>
      </w:r>
      <w:r>
        <w:rPr>
          <w:color w:val="505866"/>
          <w:w w:val="105"/>
        </w:rPr>
        <w:t>to</w:t>
      </w:r>
      <w:r>
        <w:rPr>
          <w:color w:val="505866"/>
          <w:spacing w:val="-4"/>
          <w:w w:val="105"/>
        </w:rPr>
        <w:t xml:space="preserve"> </w:t>
      </w:r>
      <w:r>
        <w:rPr>
          <w:color w:val="505866"/>
          <w:w w:val="105"/>
        </w:rPr>
        <w:t>submit</w:t>
      </w:r>
      <w:r>
        <w:rPr>
          <w:color w:val="505866"/>
          <w:spacing w:val="-4"/>
          <w:w w:val="105"/>
        </w:rPr>
        <w:t xml:space="preserve"> </w:t>
      </w:r>
      <w:r>
        <w:rPr>
          <w:color w:val="505866"/>
          <w:w w:val="105"/>
        </w:rPr>
        <w:t>as-built</w:t>
      </w:r>
      <w:r>
        <w:rPr>
          <w:color w:val="505866"/>
          <w:spacing w:val="-4"/>
          <w:w w:val="105"/>
        </w:rPr>
        <w:t xml:space="preserve"> </w:t>
      </w:r>
      <w:r>
        <w:rPr>
          <w:color w:val="505866"/>
          <w:w w:val="105"/>
        </w:rPr>
        <w:t>plans for any structures located</w:t>
      </w:r>
      <w:r>
        <w:rPr>
          <w:color w:val="505866"/>
          <w:spacing w:val="-4"/>
          <w:w w:val="105"/>
        </w:rPr>
        <w:t xml:space="preserve"> </w:t>
      </w:r>
      <w:r>
        <w:rPr>
          <w:color w:val="505866"/>
          <w:w w:val="105"/>
        </w:rPr>
        <w:t>on-site</w:t>
      </w:r>
      <w:r>
        <w:rPr>
          <w:color w:val="505866"/>
          <w:spacing w:val="-4"/>
          <w:w w:val="105"/>
        </w:rPr>
        <w:t xml:space="preserve"> </w:t>
      </w:r>
      <w:r>
        <w:rPr>
          <w:color w:val="505866"/>
          <w:w w:val="105"/>
        </w:rPr>
        <w:t>after final</w:t>
      </w:r>
      <w:r>
        <w:rPr>
          <w:color w:val="505866"/>
          <w:spacing w:val="-8"/>
          <w:w w:val="105"/>
        </w:rPr>
        <w:t xml:space="preserve"> </w:t>
      </w:r>
      <w:r>
        <w:rPr>
          <w:color w:val="505866"/>
          <w:w w:val="105"/>
        </w:rPr>
        <w:t>construction</w:t>
      </w:r>
      <w:r>
        <w:rPr>
          <w:color w:val="505866"/>
          <w:spacing w:val="-4"/>
          <w:w w:val="105"/>
        </w:rPr>
        <w:t xml:space="preserve"> </w:t>
      </w:r>
      <w:r>
        <w:rPr>
          <w:color w:val="505866"/>
          <w:w w:val="105"/>
        </w:rPr>
        <w:t>is completed.</w:t>
      </w:r>
      <w:r>
        <w:rPr>
          <w:color w:val="505866"/>
          <w:spacing w:val="-4"/>
          <w:w w:val="105"/>
        </w:rPr>
        <w:t xml:space="preserve"> </w:t>
      </w:r>
      <w:r>
        <w:rPr>
          <w:color w:val="505866"/>
          <w:w w:val="105"/>
        </w:rPr>
        <w:t>The plan must show the final design specifications for all stormwater systems and must be sealed by a registered professional engineer licensed to practice in Utah. A</w:t>
      </w:r>
      <w:r>
        <w:rPr>
          <w:color w:val="505866"/>
          <w:spacing w:val="-12"/>
          <w:w w:val="105"/>
        </w:rPr>
        <w:t xml:space="preserve"> </w:t>
      </w:r>
      <w:r>
        <w:rPr>
          <w:color w:val="505866"/>
          <w:w w:val="105"/>
        </w:rPr>
        <w:t>final</w:t>
      </w:r>
      <w:r>
        <w:rPr>
          <w:color w:val="505866"/>
          <w:spacing w:val="-3"/>
          <w:w w:val="105"/>
        </w:rPr>
        <w:t xml:space="preserve"> </w:t>
      </w:r>
      <w:r>
        <w:rPr>
          <w:color w:val="505866"/>
          <w:w w:val="105"/>
        </w:rPr>
        <w:t>inspection by the City Public Works Director or designee is required before any performance security or performance bond will be released. The City Public Works Director or designee shall have the discretion</w:t>
      </w:r>
      <w:r>
        <w:rPr>
          <w:color w:val="505866"/>
          <w:spacing w:val="-10"/>
          <w:w w:val="105"/>
        </w:rPr>
        <w:t xml:space="preserve"> </w:t>
      </w:r>
      <w:r>
        <w:rPr>
          <w:color w:val="505866"/>
          <w:w w:val="105"/>
        </w:rPr>
        <w:t>to</w:t>
      </w:r>
      <w:r>
        <w:rPr>
          <w:color w:val="505866"/>
          <w:spacing w:val="-9"/>
          <w:w w:val="105"/>
        </w:rPr>
        <w:t xml:space="preserve"> </w:t>
      </w:r>
      <w:r>
        <w:rPr>
          <w:color w:val="505866"/>
          <w:w w:val="105"/>
        </w:rPr>
        <w:t>adopt</w:t>
      </w:r>
      <w:r>
        <w:rPr>
          <w:color w:val="505866"/>
          <w:spacing w:val="-8"/>
          <w:w w:val="105"/>
        </w:rPr>
        <w:t xml:space="preserve"> </w:t>
      </w:r>
      <w:r>
        <w:rPr>
          <w:color w:val="505866"/>
          <w:w w:val="105"/>
        </w:rPr>
        <w:t>provisions</w:t>
      </w:r>
      <w:r>
        <w:rPr>
          <w:color w:val="505866"/>
          <w:spacing w:val="-2"/>
          <w:w w:val="105"/>
        </w:rPr>
        <w:t xml:space="preserve"> </w:t>
      </w:r>
      <w:r>
        <w:rPr>
          <w:color w:val="505866"/>
          <w:w w:val="105"/>
        </w:rPr>
        <w:t>for</w:t>
      </w:r>
      <w:r>
        <w:rPr>
          <w:color w:val="505866"/>
          <w:spacing w:val="-4"/>
          <w:w w:val="105"/>
        </w:rPr>
        <w:t xml:space="preserve"> </w:t>
      </w:r>
      <w:r>
        <w:rPr>
          <w:color w:val="505866"/>
          <w:w w:val="105"/>
        </w:rPr>
        <w:t>a</w:t>
      </w:r>
      <w:r>
        <w:rPr>
          <w:color w:val="505866"/>
          <w:spacing w:val="-9"/>
          <w:w w:val="105"/>
        </w:rPr>
        <w:t xml:space="preserve"> </w:t>
      </w:r>
      <w:r>
        <w:rPr>
          <w:color w:val="505866"/>
          <w:w w:val="105"/>
        </w:rPr>
        <w:t>partial</w:t>
      </w:r>
      <w:r>
        <w:rPr>
          <w:color w:val="505866"/>
          <w:spacing w:val="-12"/>
          <w:w w:val="105"/>
        </w:rPr>
        <w:t xml:space="preserve"> </w:t>
      </w:r>
      <w:r>
        <w:rPr>
          <w:color w:val="505866"/>
          <w:w w:val="105"/>
        </w:rPr>
        <w:t>pro-rata</w:t>
      </w:r>
      <w:r>
        <w:rPr>
          <w:color w:val="505866"/>
          <w:spacing w:val="-9"/>
          <w:w w:val="105"/>
        </w:rPr>
        <w:t xml:space="preserve"> </w:t>
      </w:r>
      <w:r>
        <w:rPr>
          <w:color w:val="505866"/>
          <w:w w:val="105"/>
        </w:rPr>
        <w:t>release</w:t>
      </w:r>
      <w:r>
        <w:rPr>
          <w:color w:val="505866"/>
          <w:spacing w:val="-9"/>
          <w:w w:val="105"/>
        </w:rPr>
        <w:t xml:space="preserve"> </w:t>
      </w:r>
      <w:r>
        <w:rPr>
          <w:color w:val="505866"/>
          <w:w w:val="105"/>
        </w:rPr>
        <w:t>of</w:t>
      </w:r>
      <w:r>
        <w:rPr>
          <w:color w:val="505866"/>
          <w:spacing w:val="-8"/>
          <w:w w:val="105"/>
        </w:rPr>
        <w:t xml:space="preserve"> </w:t>
      </w:r>
      <w:r>
        <w:rPr>
          <w:color w:val="505866"/>
          <w:w w:val="105"/>
        </w:rPr>
        <w:t>the</w:t>
      </w:r>
      <w:r>
        <w:rPr>
          <w:color w:val="505866"/>
          <w:spacing w:val="-9"/>
          <w:w w:val="105"/>
        </w:rPr>
        <w:t xml:space="preserve"> </w:t>
      </w:r>
      <w:r>
        <w:rPr>
          <w:color w:val="505866"/>
          <w:w w:val="105"/>
        </w:rPr>
        <w:t>performance</w:t>
      </w:r>
      <w:r>
        <w:rPr>
          <w:color w:val="505866"/>
          <w:spacing w:val="-9"/>
          <w:w w:val="105"/>
        </w:rPr>
        <w:t xml:space="preserve"> </w:t>
      </w:r>
      <w:r>
        <w:rPr>
          <w:color w:val="505866"/>
          <w:w w:val="105"/>
        </w:rPr>
        <w:t>security</w:t>
      </w:r>
      <w:r>
        <w:rPr>
          <w:color w:val="505866"/>
          <w:spacing w:val="-2"/>
          <w:w w:val="105"/>
        </w:rPr>
        <w:t xml:space="preserve"> </w:t>
      </w:r>
      <w:r>
        <w:rPr>
          <w:color w:val="505866"/>
          <w:w w:val="105"/>
        </w:rPr>
        <w:t>or</w:t>
      </w:r>
      <w:r>
        <w:rPr>
          <w:color w:val="505866"/>
          <w:spacing w:val="-4"/>
          <w:w w:val="105"/>
        </w:rPr>
        <w:t xml:space="preserve"> </w:t>
      </w:r>
      <w:r>
        <w:rPr>
          <w:color w:val="505866"/>
          <w:w w:val="105"/>
        </w:rPr>
        <w:t>performance</w:t>
      </w:r>
      <w:r>
        <w:rPr>
          <w:color w:val="505866"/>
          <w:spacing w:val="-9"/>
          <w:w w:val="105"/>
        </w:rPr>
        <w:t xml:space="preserve"> </w:t>
      </w:r>
      <w:r>
        <w:rPr>
          <w:color w:val="505866"/>
          <w:w w:val="105"/>
        </w:rPr>
        <w:t>bond</w:t>
      </w:r>
      <w:r>
        <w:rPr>
          <w:color w:val="505866"/>
          <w:spacing w:val="-9"/>
          <w:w w:val="105"/>
        </w:rPr>
        <w:t xml:space="preserve"> </w:t>
      </w:r>
      <w:r>
        <w:rPr>
          <w:color w:val="505866"/>
          <w:w w:val="105"/>
        </w:rPr>
        <w:t>on</w:t>
      </w:r>
      <w:r>
        <w:rPr>
          <w:color w:val="505866"/>
          <w:spacing w:val="-9"/>
          <w:w w:val="105"/>
        </w:rPr>
        <w:t xml:space="preserve"> </w:t>
      </w:r>
      <w:r>
        <w:rPr>
          <w:color w:val="505866"/>
          <w:w w:val="105"/>
        </w:rPr>
        <w:t>the</w:t>
      </w:r>
      <w:r>
        <w:rPr>
          <w:color w:val="505866"/>
          <w:spacing w:val="-9"/>
          <w:w w:val="105"/>
        </w:rPr>
        <w:t xml:space="preserve"> </w:t>
      </w:r>
      <w:r>
        <w:rPr>
          <w:color w:val="505866"/>
          <w:w w:val="105"/>
        </w:rPr>
        <w:t>completion of</w:t>
      </w:r>
      <w:r>
        <w:rPr>
          <w:color w:val="505866"/>
          <w:spacing w:val="-8"/>
          <w:w w:val="105"/>
        </w:rPr>
        <w:t xml:space="preserve"> </w:t>
      </w:r>
      <w:r>
        <w:rPr>
          <w:color w:val="505866"/>
          <w:w w:val="105"/>
        </w:rPr>
        <w:t>various</w:t>
      </w:r>
      <w:r>
        <w:rPr>
          <w:color w:val="505866"/>
          <w:spacing w:val="-2"/>
          <w:w w:val="105"/>
        </w:rPr>
        <w:t xml:space="preserve"> </w:t>
      </w:r>
      <w:r>
        <w:rPr>
          <w:color w:val="505866"/>
          <w:w w:val="105"/>
        </w:rPr>
        <w:t>stages</w:t>
      </w:r>
      <w:r>
        <w:rPr>
          <w:color w:val="505866"/>
          <w:spacing w:val="-2"/>
          <w:w w:val="105"/>
        </w:rPr>
        <w:t xml:space="preserve"> </w:t>
      </w:r>
      <w:r>
        <w:rPr>
          <w:color w:val="505866"/>
          <w:w w:val="105"/>
        </w:rPr>
        <w:t>of</w:t>
      </w:r>
      <w:r>
        <w:rPr>
          <w:color w:val="505866"/>
          <w:spacing w:val="-8"/>
          <w:w w:val="105"/>
        </w:rPr>
        <w:t xml:space="preserve"> </w:t>
      </w:r>
      <w:r>
        <w:rPr>
          <w:color w:val="505866"/>
          <w:w w:val="105"/>
        </w:rPr>
        <w:t>development.</w:t>
      </w:r>
      <w:r>
        <w:rPr>
          <w:color w:val="505866"/>
          <w:spacing w:val="-8"/>
          <w:w w:val="105"/>
        </w:rPr>
        <w:t xml:space="preserve"> </w:t>
      </w:r>
      <w:r>
        <w:rPr>
          <w:color w:val="505866"/>
          <w:w w:val="105"/>
        </w:rPr>
        <w:t>In</w:t>
      </w:r>
      <w:r>
        <w:rPr>
          <w:color w:val="505866"/>
          <w:spacing w:val="-8"/>
          <w:w w:val="105"/>
        </w:rPr>
        <w:t xml:space="preserve"> </w:t>
      </w:r>
      <w:r>
        <w:rPr>
          <w:color w:val="505866"/>
          <w:w w:val="105"/>
        </w:rPr>
        <w:t>addition,</w:t>
      </w:r>
      <w:r>
        <w:rPr>
          <w:color w:val="505866"/>
          <w:spacing w:val="-8"/>
          <w:w w:val="105"/>
        </w:rPr>
        <w:t xml:space="preserve"> </w:t>
      </w:r>
      <w:r>
        <w:rPr>
          <w:color w:val="505866"/>
          <w:w w:val="105"/>
        </w:rPr>
        <w:t>occupation</w:t>
      </w:r>
      <w:r>
        <w:rPr>
          <w:color w:val="505866"/>
          <w:spacing w:val="-8"/>
          <w:w w:val="105"/>
        </w:rPr>
        <w:t xml:space="preserve"> </w:t>
      </w:r>
      <w:r>
        <w:rPr>
          <w:color w:val="505866"/>
          <w:w w:val="105"/>
        </w:rPr>
        <w:t>permits</w:t>
      </w:r>
      <w:r>
        <w:rPr>
          <w:color w:val="505866"/>
          <w:spacing w:val="-2"/>
          <w:w w:val="105"/>
        </w:rPr>
        <w:t xml:space="preserve"> </w:t>
      </w:r>
      <w:r>
        <w:rPr>
          <w:color w:val="505866"/>
          <w:w w:val="105"/>
        </w:rPr>
        <w:t>shall</w:t>
      </w:r>
      <w:r>
        <w:rPr>
          <w:color w:val="505866"/>
          <w:spacing w:val="-12"/>
          <w:w w:val="105"/>
        </w:rPr>
        <w:t xml:space="preserve"> </w:t>
      </w:r>
      <w:r>
        <w:rPr>
          <w:color w:val="505866"/>
          <w:w w:val="105"/>
        </w:rPr>
        <w:t>not</w:t>
      </w:r>
      <w:r>
        <w:rPr>
          <w:color w:val="505866"/>
          <w:spacing w:val="-7"/>
          <w:w w:val="105"/>
        </w:rPr>
        <w:t xml:space="preserve"> </w:t>
      </w:r>
      <w:r>
        <w:rPr>
          <w:color w:val="505866"/>
          <w:w w:val="105"/>
        </w:rPr>
        <w:t>be</w:t>
      </w:r>
      <w:r>
        <w:rPr>
          <w:color w:val="505866"/>
          <w:spacing w:val="-8"/>
          <w:w w:val="105"/>
        </w:rPr>
        <w:t xml:space="preserve"> </w:t>
      </w:r>
      <w:r>
        <w:rPr>
          <w:color w:val="505866"/>
          <w:w w:val="105"/>
        </w:rPr>
        <w:t>granted</w:t>
      </w:r>
      <w:r>
        <w:rPr>
          <w:color w:val="505866"/>
          <w:spacing w:val="-8"/>
          <w:w w:val="105"/>
        </w:rPr>
        <w:t xml:space="preserve"> </w:t>
      </w:r>
      <w:r>
        <w:rPr>
          <w:color w:val="505866"/>
          <w:w w:val="105"/>
        </w:rPr>
        <w:t>until</w:t>
      </w:r>
      <w:r>
        <w:rPr>
          <w:color w:val="505866"/>
          <w:spacing w:val="-12"/>
          <w:w w:val="105"/>
        </w:rPr>
        <w:t xml:space="preserve"> </w:t>
      </w:r>
      <w:r>
        <w:rPr>
          <w:color w:val="505866"/>
          <w:w w:val="105"/>
        </w:rPr>
        <w:t>corrections</w:t>
      </w:r>
      <w:r>
        <w:rPr>
          <w:color w:val="505866"/>
          <w:spacing w:val="-1"/>
          <w:w w:val="105"/>
        </w:rPr>
        <w:t xml:space="preserve"> </w:t>
      </w:r>
      <w:r>
        <w:rPr>
          <w:color w:val="505866"/>
          <w:w w:val="105"/>
        </w:rPr>
        <w:t>to</w:t>
      </w:r>
      <w:r>
        <w:rPr>
          <w:color w:val="505866"/>
          <w:spacing w:val="-8"/>
          <w:w w:val="105"/>
        </w:rPr>
        <w:t xml:space="preserve"> </w:t>
      </w:r>
      <w:r>
        <w:rPr>
          <w:color w:val="505866"/>
          <w:w w:val="105"/>
        </w:rPr>
        <w:t>all</w:t>
      </w:r>
      <w:r>
        <w:rPr>
          <w:color w:val="505866"/>
          <w:spacing w:val="-12"/>
          <w:w w:val="105"/>
        </w:rPr>
        <w:t xml:space="preserve"> </w:t>
      </w:r>
      <w:r>
        <w:rPr>
          <w:color w:val="505866"/>
          <w:w w:val="105"/>
        </w:rPr>
        <w:t>BMP’s</w:t>
      </w:r>
      <w:r>
        <w:rPr>
          <w:color w:val="505866"/>
          <w:spacing w:val="-1"/>
          <w:w w:val="105"/>
        </w:rPr>
        <w:t xml:space="preserve"> </w:t>
      </w:r>
      <w:r>
        <w:rPr>
          <w:color w:val="505866"/>
          <w:w w:val="105"/>
        </w:rPr>
        <w:t>have</w:t>
      </w:r>
      <w:r>
        <w:rPr>
          <w:color w:val="505866"/>
          <w:spacing w:val="-8"/>
          <w:w w:val="105"/>
        </w:rPr>
        <w:t xml:space="preserve"> </w:t>
      </w:r>
      <w:r>
        <w:rPr>
          <w:color w:val="505866"/>
          <w:w w:val="105"/>
        </w:rPr>
        <w:t>been made</w:t>
      </w:r>
      <w:r>
        <w:rPr>
          <w:color w:val="505866"/>
          <w:spacing w:val="-4"/>
          <w:w w:val="105"/>
        </w:rPr>
        <w:t xml:space="preserve"> </w:t>
      </w:r>
      <w:r>
        <w:rPr>
          <w:color w:val="505866"/>
          <w:w w:val="105"/>
        </w:rPr>
        <w:t>and</w:t>
      </w:r>
      <w:r>
        <w:rPr>
          <w:color w:val="505866"/>
          <w:spacing w:val="-4"/>
          <w:w w:val="105"/>
        </w:rPr>
        <w:t xml:space="preserve"> </w:t>
      </w:r>
      <w:r>
        <w:rPr>
          <w:color w:val="505866"/>
          <w:w w:val="105"/>
        </w:rPr>
        <w:t>accepted</w:t>
      </w:r>
      <w:r>
        <w:rPr>
          <w:color w:val="505866"/>
          <w:spacing w:val="-4"/>
          <w:w w:val="105"/>
        </w:rPr>
        <w:t xml:space="preserve"> </w:t>
      </w:r>
      <w:r>
        <w:rPr>
          <w:color w:val="505866"/>
          <w:w w:val="105"/>
        </w:rPr>
        <w:t>by the</w:t>
      </w:r>
      <w:r>
        <w:rPr>
          <w:color w:val="505866"/>
          <w:spacing w:val="-4"/>
          <w:w w:val="105"/>
        </w:rPr>
        <w:t xml:space="preserve"> </w:t>
      </w:r>
      <w:r>
        <w:rPr>
          <w:color w:val="505866"/>
          <w:w w:val="105"/>
        </w:rPr>
        <w:t>City Public Works Director or designee.</w:t>
      </w:r>
    </w:p>
    <w:p w14:paraId="34A74455" w14:textId="77777777" w:rsidR="00E574D0" w:rsidRDefault="00E574D0">
      <w:pPr>
        <w:pStyle w:val="BodyText"/>
        <w:spacing w:line="273" w:lineRule="auto"/>
        <w:jc w:val="both"/>
        <w:sectPr w:rsidR="00E574D0">
          <w:pgSz w:w="12240" w:h="15840"/>
          <w:pgMar w:top="1400" w:right="1440" w:bottom="580" w:left="1440" w:header="0" w:footer="395" w:gutter="0"/>
          <w:cols w:space="720"/>
        </w:sectPr>
      </w:pPr>
    </w:p>
    <w:p w14:paraId="0FF52FF9" w14:textId="77777777" w:rsidR="00E574D0" w:rsidRDefault="00074011">
      <w:pPr>
        <w:pStyle w:val="Heading1"/>
        <w:spacing w:before="56"/>
      </w:pPr>
      <w:r>
        <w:rPr>
          <w:color w:val="505866"/>
          <w:spacing w:val="-2"/>
        </w:rPr>
        <w:lastRenderedPageBreak/>
        <w:t>HISTORY</w:t>
      </w:r>
    </w:p>
    <w:p w14:paraId="4C3E14AF" w14:textId="77777777" w:rsidR="00E574D0" w:rsidRDefault="00074011">
      <w:pPr>
        <w:pStyle w:val="Heading2"/>
        <w:spacing w:before="22" w:line="264" w:lineRule="auto"/>
      </w:pPr>
      <w:r>
        <w:rPr>
          <w:color w:val="505866"/>
        </w:rPr>
        <w:t xml:space="preserve">Adopted by Ord. </w:t>
      </w:r>
      <w:hyperlink r:id="rId107">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08">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04AC6461" w14:textId="77777777" w:rsidR="00E574D0" w:rsidRDefault="00E574D0">
      <w:pPr>
        <w:pStyle w:val="BodyText"/>
        <w:spacing w:before="4"/>
        <w:rPr>
          <w:i/>
          <w:sz w:val="19"/>
        </w:rPr>
      </w:pPr>
    </w:p>
    <w:p w14:paraId="649398CE" w14:textId="77777777" w:rsidR="00E574D0" w:rsidRDefault="00E574D0">
      <w:pPr>
        <w:pStyle w:val="Heading3"/>
        <w:rPr>
          <w:u w:val="none"/>
        </w:rPr>
      </w:pPr>
      <w:hyperlink r:id="rId109">
        <w:r>
          <w:t>5.16.020</w:t>
        </w:r>
        <w:r>
          <w:rPr>
            <w:spacing w:val="20"/>
          </w:rPr>
          <w:t xml:space="preserve"> </w:t>
        </w:r>
        <w:r>
          <w:t>Landscaping</w:t>
        </w:r>
        <w:r>
          <w:rPr>
            <w:spacing w:val="30"/>
          </w:rPr>
          <w:t xml:space="preserve"> </w:t>
        </w:r>
        <w:r>
          <w:t>And</w:t>
        </w:r>
        <w:r>
          <w:rPr>
            <w:spacing w:val="30"/>
          </w:rPr>
          <w:t xml:space="preserve"> </w:t>
        </w:r>
        <w:r>
          <w:t>Stabilization</w:t>
        </w:r>
        <w:r>
          <w:rPr>
            <w:spacing w:val="29"/>
          </w:rPr>
          <w:t xml:space="preserve"> </w:t>
        </w:r>
        <w:r>
          <w:rPr>
            <w:spacing w:val="-2"/>
          </w:rPr>
          <w:t>Requirements</w:t>
        </w:r>
      </w:hyperlink>
    </w:p>
    <w:p w14:paraId="0D5A0030" w14:textId="77777777" w:rsidR="00E574D0" w:rsidRDefault="00E574D0">
      <w:pPr>
        <w:pStyle w:val="BodyText"/>
        <w:spacing w:before="7"/>
        <w:rPr>
          <w:b/>
        </w:rPr>
      </w:pPr>
    </w:p>
    <w:p w14:paraId="50C5F3C0" w14:textId="77777777" w:rsidR="00E574D0" w:rsidRDefault="00074011">
      <w:pPr>
        <w:pStyle w:val="BodyText"/>
        <w:spacing w:before="0" w:line="273" w:lineRule="auto"/>
        <w:ind w:right="101"/>
        <w:jc w:val="both"/>
      </w:pPr>
      <w:r>
        <w:rPr>
          <w:color w:val="505866"/>
          <w:w w:val="105"/>
        </w:rPr>
        <w:t>Any area</w:t>
      </w:r>
      <w:r>
        <w:rPr>
          <w:color w:val="505866"/>
          <w:spacing w:val="-5"/>
          <w:w w:val="105"/>
        </w:rPr>
        <w:t xml:space="preserve"> </w:t>
      </w:r>
      <w:r>
        <w:rPr>
          <w:color w:val="505866"/>
          <w:w w:val="105"/>
        </w:rPr>
        <w:t>of</w:t>
      </w:r>
      <w:r>
        <w:rPr>
          <w:color w:val="505866"/>
          <w:spacing w:val="-4"/>
          <w:w w:val="105"/>
        </w:rPr>
        <w:t xml:space="preserve"> </w:t>
      </w:r>
      <w:r>
        <w:rPr>
          <w:color w:val="505866"/>
          <w:w w:val="105"/>
        </w:rPr>
        <w:t>land</w:t>
      </w:r>
      <w:r>
        <w:rPr>
          <w:color w:val="505866"/>
          <w:spacing w:val="-5"/>
          <w:w w:val="105"/>
        </w:rPr>
        <w:t xml:space="preserve"> </w:t>
      </w:r>
      <w:r>
        <w:rPr>
          <w:color w:val="505866"/>
          <w:w w:val="105"/>
        </w:rPr>
        <w:t>from</w:t>
      </w:r>
      <w:r>
        <w:rPr>
          <w:color w:val="505866"/>
          <w:spacing w:val="-6"/>
          <w:w w:val="105"/>
        </w:rPr>
        <w:t xml:space="preserve"> </w:t>
      </w:r>
      <w:r>
        <w:rPr>
          <w:color w:val="505866"/>
          <w:w w:val="105"/>
        </w:rPr>
        <w:t>which</w:t>
      </w:r>
      <w:r>
        <w:rPr>
          <w:color w:val="505866"/>
          <w:spacing w:val="-5"/>
          <w:w w:val="105"/>
        </w:rPr>
        <w:t xml:space="preserve"> </w:t>
      </w:r>
      <w:r>
        <w:rPr>
          <w:color w:val="505866"/>
          <w:w w:val="105"/>
        </w:rPr>
        <w:t>the</w:t>
      </w:r>
      <w:r>
        <w:rPr>
          <w:color w:val="505866"/>
          <w:spacing w:val="-5"/>
          <w:w w:val="105"/>
        </w:rPr>
        <w:t xml:space="preserve"> </w:t>
      </w:r>
      <w:r>
        <w:rPr>
          <w:color w:val="505866"/>
          <w:w w:val="105"/>
        </w:rPr>
        <w:t>natural</w:t>
      </w:r>
      <w:r>
        <w:rPr>
          <w:color w:val="505866"/>
          <w:spacing w:val="-9"/>
          <w:w w:val="105"/>
        </w:rPr>
        <w:t xml:space="preserve"> </w:t>
      </w:r>
      <w:r>
        <w:rPr>
          <w:color w:val="505866"/>
          <w:w w:val="105"/>
        </w:rPr>
        <w:t>vegetative</w:t>
      </w:r>
      <w:r>
        <w:rPr>
          <w:color w:val="505866"/>
          <w:spacing w:val="-5"/>
          <w:w w:val="105"/>
        </w:rPr>
        <w:t xml:space="preserve"> </w:t>
      </w:r>
      <w:r>
        <w:rPr>
          <w:color w:val="505866"/>
          <w:w w:val="105"/>
        </w:rPr>
        <w:t>cover has been</w:t>
      </w:r>
      <w:r>
        <w:rPr>
          <w:color w:val="505866"/>
          <w:spacing w:val="-5"/>
          <w:w w:val="105"/>
        </w:rPr>
        <w:t xml:space="preserve"> </w:t>
      </w:r>
      <w:r>
        <w:rPr>
          <w:color w:val="505866"/>
          <w:w w:val="105"/>
        </w:rPr>
        <w:t>either partially or wholly cleared</w:t>
      </w:r>
      <w:r>
        <w:rPr>
          <w:color w:val="505866"/>
          <w:spacing w:val="-5"/>
          <w:w w:val="105"/>
        </w:rPr>
        <w:t xml:space="preserve"> </w:t>
      </w:r>
      <w:r>
        <w:rPr>
          <w:color w:val="505866"/>
          <w:w w:val="105"/>
        </w:rPr>
        <w:t>by development</w:t>
      </w:r>
      <w:r>
        <w:rPr>
          <w:color w:val="505866"/>
          <w:spacing w:val="-4"/>
          <w:w w:val="105"/>
        </w:rPr>
        <w:t xml:space="preserve"> </w:t>
      </w:r>
      <w:r>
        <w:rPr>
          <w:color w:val="505866"/>
          <w:w w:val="105"/>
        </w:rPr>
        <w:t>activities shall</w:t>
      </w:r>
      <w:r>
        <w:rPr>
          <w:color w:val="505866"/>
          <w:spacing w:val="-12"/>
          <w:w w:val="105"/>
        </w:rPr>
        <w:t xml:space="preserve"> </w:t>
      </w:r>
      <w:r>
        <w:rPr>
          <w:color w:val="505866"/>
          <w:w w:val="105"/>
        </w:rPr>
        <w:t>be</w:t>
      </w:r>
      <w:r>
        <w:rPr>
          <w:color w:val="505866"/>
          <w:spacing w:val="-12"/>
          <w:w w:val="105"/>
        </w:rPr>
        <w:t xml:space="preserve"> </w:t>
      </w:r>
      <w:r>
        <w:rPr>
          <w:color w:val="505866"/>
          <w:w w:val="105"/>
        </w:rPr>
        <w:t>re-vegetated</w:t>
      </w:r>
      <w:r>
        <w:rPr>
          <w:color w:val="505866"/>
          <w:spacing w:val="-11"/>
          <w:w w:val="105"/>
        </w:rPr>
        <w:t xml:space="preserve"> </w:t>
      </w:r>
      <w:r>
        <w:rPr>
          <w:color w:val="505866"/>
          <w:w w:val="105"/>
        </w:rPr>
        <w:t>according</w:t>
      </w:r>
      <w:r>
        <w:rPr>
          <w:color w:val="505866"/>
          <w:spacing w:val="-11"/>
          <w:w w:val="105"/>
        </w:rPr>
        <w:t xml:space="preserve"> </w:t>
      </w:r>
      <w:r>
        <w:rPr>
          <w:color w:val="505866"/>
          <w:w w:val="105"/>
        </w:rPr>
        <w:t>to</w:t>
      </w:r>
      <w:r>
        <w:rPr>
          <w:color w:val="505866"/>
          <w:spacing w:val="-10"/>
          <w:w w:val="105"/>
        </w:rPr>
        <w:t xml:space="preserve"> </w:t>
      </w:r>
      <w:r>
        <w:rPr>
          <w:color w:val="505866"/>
          <w:w w:val="105"/>
        </w:rPr>
        <w:t>a</w:t>
      </w:r>
      <w:r>
        <w:rPr>
          <w:color w:val="505866"/>
          <w:spacing w:val="-10"/>
          <w:w w:val="105"/>
        </w:rPr>
        <w:t xml:space="preserve"> </w:t>
      </w:r>
      <w:r>
        <w:rPr>
          <w:color w:val="505866"/>
          <w:w w:val="105"/>
        </w:rPr>
        <w:t>schedule</w:t>
      </w:r>
      <w:r>
        <w:rPr>
          <w:color w:val="505866"/>
          <w:spacing w:val="-10"/>
          <w:w w:val="105"/>
        </w:rPr>
        <w:t xml:space="preserve"> </w:t>
      </w:r>
      <w:r>
        <w:rPr>
          <w:color w:val="505866"/>
          <w:w w:val="105"/>
        </w:rPr>
        <w:t>approved</w:t>
      </w:r>
      <w:r>
        <w:rPr>
          <w:color w:val="505866"/>
          <w:spacing w:val="-10"/>
          <w:w w:val="105"/>
        </w:rPr>
        <w:t xml:space="preserve"> </w:t>
      </w:r>
      <w:r>
        <w:rPr>
          <w:color w:val="505866"/>
          <w:w w:val="105"/>
        </w:rPr>
        <w:t>by</w:t>
      </w:r>
      <w:r>
        <w:rPr>
          <w:color w:val="505866"/>
          <w:spacing w:val="-4"/>
          <w:w w:val="105"/>
        </w:rPr>
        <w:t xml:space="preserve"> </w:t>
      </w:r>
      <w:r>
        <w:rPr>
          <w:color w:val="505866"/>
          <w:w w:val="105"/>
        </w:rPr>
        <w:t>the</w:t>
      </w:r>
      <w:r>
        <w:rPr>
          <w:color w:val="505866"/>
          <w:spacing w:val="-10"/>
          <w:w w:val="105"/>
        </w:rPr>
        <w:t xml:space="preserve"> </w:t>
      </w:r>
      <w:r>
        <w:rPr>
          <w:color w:val="505866"/>
          <w:w w:val="105"/>
        </w:rPr>
        <w:t>City</w:t>
      </w:r>
      <w:r>
        <w:rPr>
          <w:color w:val="505866"/>
          <w:spacing w:val="-4"/>
          <w:w w:val="105"/>
        </w:rPr>
        <w:t xml:space="preserve"> </w:t>
      </w:r>
      <w:r>
        <w:rPr>
          <w:color w:val="505866"/>
          <w:w w:val="105"/>
        </w:rPr>
        <w:t>Engineer.</w:t>
      </w:r>
      <w:r>
        <w:rPr>
          <w:color w:val="505866"/>
          <w:spacing w:val="-10"/>
          <w:w w:val="105"/>
        </w:rPr>
        <w:t xml:space="preserve"> </w:t>
      </w:r>
      <w:r>
        <w:rPr>
          <w:color w:val="505866"/>
          <w:w w:val="105"/>
        </w:rPr>
        <w:t>The</w:t>
      </w:r>
      <w:r>
        <w:rPr>
          <w:color w:val="505866"/>
          <w:spacing w:val="-10"/>
          <w:w w:val="105"/>
        </w:rPr>
        <w:t xml:space="preserve"> </w:t>
      </w:r>
      <w:r>
        <w:rPr>
          <w:color w:val="505866"/>
          <w:w w:val="105"/>
        </w:rPr>
        <w:t>following</w:t>
      </w:r>
      <w:r>
        <w:rPr>
          <w:color w:val="505866"/>
          <w:spacing w:val="-10"/>
          <w:w w:val="105"/>
        </w:rPr>
        <w:t xml:space="preserve"> </w:t>
      </w:r>
      <w:r>
        <w:rPr>
          <w:color w:val="505866"/>
          <w:w w:val="105"/>
        </w:rPr>
        <w:t>criteria</w:t>
      </w:r>
      <w:r>
        <w:rPr>
          <w:color w:val="505866"/>
          <w:spacing w:val="-10"/>
          <w:w w:val="105"/>
        </w:rPr>
        <w:t xml:space="preserve"> </w:t>
      </w:r>
      <w:r>
        <w:rPr>
          <w:color w:val="505866"/>
          <w:w w:val="105"/>
        </w:rPr>
        <w:t>shall</w:t>
      </w:r>
      <w:r>
        <w:rPr>
          <w:color w:val="505866"/>
          <w:spacing w:val="-12"/>
          <w:w w:val="105"/>
        </w:rPr>
        <w:t xml:space="preserve"> </w:t>
      </w:r>
      <w:r>
        <w:rPr>
          <w:color w:val="505866"/>
          <w:w w:val="105"/>
        </w:rPr>
        <w:t>apply</w:t>
      </w:r>
      <w:r>
        <w:rPr>
          <w:color w:val="505866"/>
          <w:spacing w:val="-4"/>
          <w:w w:val="105"/>
        </w:rPr>
        <w:t xml:space="preserve"> </w:t>
      </w:r>
      <w:r>
        <w:rPr>
          <w:color w:val="505866"/>
          <w:w w:val="105"/>
        </w:rPr>
        <w:t>to</w:t>
      </w:r>
      <w:r>
        <w:rPr>
          <w:color w:val="505866"/>
          <w:spacing w:val="-10"/>
          <w:w w:val="105"/>
        </w:rPr>
        <w:t xml:space="preserve"> </w:t>
      </w:r>
      <w:r>
        <w:rPr>
          <w:color w:val="505866"/>
          <w:w w:val="105"/>
        </w:rPr>
        <w:t xml:space="preserve">re-vegetation </w:t>
      </w:r>
      <w:r>
        <w:rPr>
          <w:color w:val="505866"/>
          <w:spacing w:val="-2"/>
          <w:w w:val="105"/>
        </w:rPr>
        <w:t>efforts:</w:t>
      </w:r>
    </w:p>
    <w:p w14:paraId="5524DD12" w14:textId="77777777" w:rsidR="00E574D0" w:rsidRDefault="00E574D0">
      <w:pPr>
        <w:pStyle w:val="BodyText"/>
        <w:spacing w:before="42"/>
      </w:pPr>
    </w:p>
    <w:p w14:paraId="0241F0F5" w14:textId="77777777" w:rsidR="00E574D0" w:rsidRDefault="00074011">
      <w:pPr>
        <w:pStyle w:val="ListParagraph"/>
        <w:numPr>
          <w:ilvl w:val="0"/>
          <w:numId w:val="10"/>
        </w:numPr>
        <w:tabs>
          <w:tab w:val="left" w:pos="778"/>
          <w:tab w:val="left" w:pos="780"/>
        </w:tabs>
        <w:spacing w:before="0" w:line="273" w:lineRule="auto"/>
        <w:ind w:right="101"/>
        <w:jc w:val="both"/>
        <w:rPr>
          <w:sz w:val="16"/>
        </w:rPr>
      </w:pPr>
      <w:r>
        <w:rPr>
          <w:color w:val="505866"/>
          <w:w w:val="105"/>
          <w:sz w:val="16"/>
        </w:rPr>
        <w:t>Reseeding</w:t>
      </w:r>
      <w:r>
        <w:rPr>
          <w:color w:val="505866"/>
          <w:spacing w:val="-12"/>
          <w:w w:val="105"/>
          <w:sz w:val="16"/>
        </w:rPr>
        <w:t xml:space="preserve"> </w:t>
      </w:r>
      <w:r>
        <w:rPr>
          <w:color w:val="505866"/>
          <w:w w:val="105"/>
          <w:sz w:val="16"/>
        </w:rPr>
        <w:t>must</w:t>
      </w:r>
      <w:r>
        <w:rPr>
          <w:color w:val="505866"/>
          <w:spacing w:val="-12"/>
          <w:w w:val="105"/>
          <w:sz w:val="16"/>
        </w:rPr>
        <w:t xml:space="preserve"> </w:t>
      </w:r>
      <w:r>
        <w:rPr>
          <w:color w:val="505866"/>
          <w:w w:val="105"/>
          <w:sz w:val="16"/>
        </w:rPr>
        <w:t>be</w:t>
      </w:r>
      <w:r>
        <w:rPr>
          <w:color w:val="505866"/>
          <w:spacing w:val="-11"/>
          <w:w w:val="105"/>
          <w:sz w:val="16"/>
        </w:rPr>
        <w:t xml:space="preserve"> </w:t>
      </w:r>
      <w:r>
        <w:rPr>
          <w:color w:val="505866"/>
          <w:w w:val="105"/>
          <w:sz w:val="16"/>
        </w:rPr>
        <w:t>done</w:t>
      </w:r>
      <w:r>
        <w:rPr>
          <w:color w:val="505866"/>
          <w:spacing w:val="-12"/>
          <w:w w:val="105"/>
          <w:sz w:val="16"/>
        </w:rPr>
        <w:t xml:space="preserve"> </w:t>
      </w:r>
      <w:r>
        <w:rPr>
          <w:color w:val="505866"/>
          <w:w w:val="105"/>
          <w:sz w:val="16"/>
        </w:rPr>
        <w:t>with</w:t>
      </w:r>
      <w:r>
        <w:rPr>
          <w:color w:val="505866"/>
          <w:spacing w:val="-12"/>
          <w:w w:val="105"/>
          <w:sz w:val="16"/>
        </w:rPr>
        <w:t xml:space="preserve"> </w:t>
      </w:r>
      <w:r>
        <w:rPr>
          <w:color w:val="505866"/>
          <w:w w:val="105"/>
          <w:sz w:val="16"/>
        </w:rPr>
        <w:t>an</w:t>
      </w:r>
      <w:r>
        <w:rPr>
          <w:color w:val="505866"/>
          <w:spacing w:val="-12"/>
          <w:w w:val="105"/>
          <w:sz w:val="16"/>
        </w:rPr>
        <w:t xml:space="preserve"> </w:t>
      </w:r>
      <w:r>
        <w:rPr>
          <w:color w:val="505866"/>
          <w:w w:val="105"/>
          <w:sz w:val="16"/>
        </w:rPr>
        <w:t>annual</w:t>
      </w:r>
      <w:r>
        <w:rPr>
          <w:color w:val="505866"/>
          <w:spacing w:val="-11"/>
          <w:w w:val="105"/>
          <w:sz w:val="16"/>
        </w:rPr>
        <w:t xml:space="preserve"> </w:t>
      </w:r>
      <w:r>
        <w:rPr>
          <w:color w:val="505866"/>
          <w:w w:val="105"/>
          <w:sz w:val="16"/>
        </w:rPr>
        <w:t>or</w:t>
      </w:r>
      <w:r>
        <w:rPr>
          <w:color w:val="505866"/>
          <w:spacing w:val="-10"/>
          <w:w w:val="105"/>
          <w:sz w:val="16"/>
        </w:rPr>
        <w:t xml:space="preserve"> </w:t>
      </w:r>
      <w:r>
        <w:rPr>
          <w:color w:val="505866"/>
          <w:w w:val="105"/>
          <w:sz w:val="16"/>
        </w:rPr>
        <w:t>perennial</w:t>
      </w:r>
      <w:r>
        <w:rPr>
          <w:color w:val="505866"/>
          <w:spacing w:val="-12"/>
          <w:w w:val="105"/>
          <w:sz w:val="16"/>
        </w:rPr>
        <w:t xml:space="preserve"> </w:t>
      </w:r>
      <w:r>
        <w:rPr>
          <w:color w:val="505866"/>
          <w:w w:val="105"/>
          <w:sz w:val="16"/>
        </w:rPr>
        <w:t>vegetative</w:t>
      </w:r>
      <w:r>
        <w:rPr>
          <w:color w:val="505866"/>
          <w:spacing w:val="-11"/>
          <w:w w:val="105"/>
          <w:sz w:val="16"/>
        </w:rPr>
        <w:t xml:space="preserve"> </w:t>
      </w:r>
      <w:r>
        <w:rPr>
          <w:color w:val="505866"/>
          <w:w w:val="105"/>
          <w:sz w:val="16"/>
        </w:rPr>
        <w:t>cover</w:t>
      </w:r>
      <w:r>
        <w:rPr>
          <w:color w:val="505866"/>
          <w:spacing w:val="-6"/>
          <w:w w:val="105"/>
          <w:sz w:val="16"/>
        </w:rPr>
        <w:t xml:space="preserve"> </w:t>
      </w:r>
      <w:r>
        <w:rPr>
          <w:color w:val="505866"/>
          <w:w w:val="105"/>
          <w:sz w:val="16"/>
        </w:rPr>
        <w:t>accompanied</w:t>
      </w:r>
      <w:r>
        <w:rPr>
          <w:color w:val="505866"/>
          <w:spacing w:val="-12"/>
          <w:w w:val="105"/>
          <w:sz w:val="16"/>
        </w:rPr>
        <w:t xml:space="preserve"> </w:t>
      </w:r>
      <w:r>
        <w:rPr>
          <w:color w:val="505866"/>
          <w:w w:val="105"/>
          <w:sz w:val="16"/>
        </w:rPr>
        <w:t>by</w:t>
      </w:r>
      <w:r>
        <w:rPr>
          <w:color w:val="505866"/>
          <w:spacing w:val="-5"/>
          <w:w w:val="105"/>
          <w:sz w:val="16"/>
        </w:rPr>
        <w:t xml:space="preserve"> </w:t>
      </w:r>
      <w:r>
        <w:rPr>
          <w:color w:val="505866"/>
          <w:w w:val="105"/>
          <w:sz w:val="16"/>
        </w:rPr>
        <w:t>placement</w:t>
      </w:r>
      <w:r>
        <w:rPr>
          <w:color w:val="505866"/>
          <w:spacing w:val="-11"/>
          <w:w w:val="105"/>
          <w:sz w:val="16"/>
        </w:rPr>
        <w:t xml:space="preserve"> </w:t>
      </w:r>
      <w:r>
        <w:rPr>
          <w:color w:val="505866"/>
          <w:w w:val="105"/>
          <w:sz w:val="16"/>
        </w:rPr>
        <w:t>of</w:t>
      </w:r>
      <w:r>
        <w:rPr>
          <w:color w:val="505866"/>
          <w:spacing w:val="-11"/>
          <w:w w:val="105"/>
          <w:sz w:val="16"/>
        </w:rPr>
        <w:t xml:space="preserve"> </w:t>
      </w:r>
      <w:r>
        <w:rPr>
          <w:color w:val="505866"/>
          <w:w w:val="105"/>
          <w:sz w:val="16"/>
        </w:rPr>
        <w:t>straw</w:t>
      </w:r>
      <w:r>
        <w:rPr>
          <w:color w:val="505866"/>
          <w:spacing w:val="-10"/>
          <w:w w:val="105"/>
          <w:sz w:val="16"/>
        </w:rPr>
        <w:t xml:space="preserve"> </w:t>
      </w:r>
      <w:r>
        <w:rPr>
          <w:color w:val="505866"/>
          <w:w w:val="105"/>
          <w:sz w:val="16"/>
        </w:rPr>
        <w:t>mulch</w:t>
      </w:r>
      <w:r>
        <w:rPr>
          <w:color w:val="505866"/>
          <w:spacing w:val="-12"/>
          <w:w w:val="105"/>
          <w:sz w:val="16"/>
        </w:rPr>
        <w:t xml:space="preserve"> </w:t>
      </w:r>
      <w:r>
        <w:rPr>
          <w:color w:val="505866"/>
          <w:w w:val="105"/>
          <w:sz w:val="16"/>
        </w:rPr>
        <w:t>or its</w:t>
      </w:r>
      <w:r>
        <w:rPr>
          <w:color w:val="505866"/>
          <w:spacing w:val="-10"/>
          <w:w w:val="105"/>
          <w:sz w:val="16"/>
        </w:rPr>
        <w:t xml:space="preserve"> </w:t>
      </w:r>
      <w:r>
        <w:rPr>
          <w:color w:val="505866"/>
          <w:w w:val="105"/>
          <w:sz w:val="16"/>
        </w:rPr>
        <w:t>equivalent</w:t>
      </w:r>
      <w:r>
        <w:rPr>
          <w:color w:val="505866"/>
          <w:spacing w:val="-11"/>
          <w:w w:val="105"/>
          <w:sz w:val="16"/>
        </w:rPr>
        <w:t xml:space="preserve"> </w:t>
      </w:r>
      <w:r>
        <w:rPr>
          <w:color w:val="505866"/>
          <w:w w:val="105"/>
          <w:sz w:val="16"/>
        </w:rPr>
        <w:t>of</w:t>
      </w:r>
      <w:r>
        <w:rPr>
          <w:color w:val="505866"/>
          <w:spacing w:val="-11"/>
          <w:w w:val="105"/>
          <w:sz w:val="16"/>
        </w:rPr>
        <w:t xml:space="preserve"> </w:t>
      </w:r>
      <w:r>
        <w:rPr>
          <w:color w:val="505866"/>
          <w:w w:val="105"/>
          <w:sz w:val="16"/>
        </w:rPr>
        <w:t>sufficient</w:t>
      </w:r>
      <w:r>
        <w:rPr>
          <w:color w:val="505866"/>
          <w:spacing w:val="-11"/>
          <w:w w:val="105"/>
          <w:sz w:val="16"/>
        </w:rPr>
        <w:t xml:space="preserve"> </w:t>
      </w:r>
      <w:r>
        <w:rPr>
          <w:color w:val="505866"/>
          <w:w w:val="105"/>
          <w:sz w:val="16"/>
        </w:rPr>
        <w:t>coverage</w:t>
      </w:r>
      <w:r>
        <w:rPr>
          <w:color w:val="505866"/>
          <w:spacing w:val="-11"/>
          <w:w w:val="105"/>
          <w:sz w:val="16"/>
        </w:rPr>
        <w:t xml:space="preserve"> </w:t>
      </w:r>
      <w:r>
        <w:rPr>
          <w:color w:val="505866"/>
          <w:w w:val="105"/>
          <w:sz w:val="16"/>
        </w:rPr>
        <w:t>to</w:t>
      </w:r>
      <w:r>
        <w:rPr>
          <w:color w:val="505866"/>
          <w:spacing w:val="-11"/>
          <w:w w:val="105"/>
          <w:sz w:val="16"/>
        </w:rPr>
        <w:t xml:space="preserve"> </w:t>
      </w:r>
      <w:r>
        <w:rPr>
          <w:color w:val="505866"/>
          <w:w w:val="105"/>
          <w:sz w:val="16"/>
        </w:rPr>
        <w:t>control</w:t>
      </w:r>
      <w:r>
        <w:rPr>
          <w:color w:val="505866"/>
          <w:spacing w:val="-12"/>
          <w:w w:val="105"/>
          <w:sz w:val="16"/>
        </w:rPr>
        <w:t xml:space="preserve"> </w:t>
      </w:r>
      <w:r>
        <w:rPr>
          <w:color w:val="505866"/>
          <w:w w:val="105"/>
          <w:sz w:val="16"/>
        </w:rPr>
        <w:t>erosion</w:t>
      </w:r>
      <w:r>
        <w:rPr>
          <w:color w:val="505866"/>
          <w:spacing w:val="-11"/>
          <w:w w:val="105"/>
          <w:sz w:val="16"/>
        </w:rPr>
        <w:t xml:space="preserve"> </w:t>
      </w:r>
      <w:r>
        <w:rPr>
          <w:color w:val="505866"/>
          <w:w w:val="105"/>
          <w:sz w:val="16"/>
        </w:rPr>
        <w:t>until</w:t>
      </w:r>
      <w:r>
        <w:rPr>
          <w:color w:val="505866"/>
          <w:spacing w:val="-12"/>
          <w:w w:val="105"/>
          <w:sz w:val="16"/>
        </w:rPr>
        <w:t xml:space="preserve"> </w:t>
      </w:r>
      <w:r>
        <w:rPr>
          <w:color w:val="505866"/>
          <w:w w:val="105"/>
          <w:sz w:val="16"/>
        </w:rPr>
        <w:t>such</w:t>
      </w:r>
      <w:r>
        <w:rPr>
          <w:color w:val="505866"/>
          <w:spacing w:val="-11"/>
          <w:w w:val="105"/>
          <w:sz w:val="16"/>
        </w:rPr>
        <w:t xml:space="preserve"> </w:t>
      </w:r>
      <w:r>
        <w:rPr>
          <w:color w:val="505866"/>
          <w:w w:val="105"/>
          <w:sz w:val="16"/>
        </w:rPr>
        <w:t>time</w:t>
      </w:r>
      <w:r>
        <w:rPr>
          <w:color w:val="505866"/>
          <w:spacing w:val="-11"/>
          <w:w w:val="105"/>
          <w:sz w:val="16"/>
        </w:rPr>
        <w:t xml:space="preserve"> </w:t>
      </w:r>
      <w:r>
        <w:rPr>
          <w:color w:val="505866"/>
          <w:w w:val="105"/>
          <w:sz w:val="16"/>
        </w:rPr>
        <w:t>as</w:t>
      </w:r>
      <w:r>
        <w:rPr>
          <w:color w:val="505866"/>
          <w:spacing w:val="-4"/>
          <w:w w:val="105"/>
          <w:sz w:val="16"/>
        </w:rPr>
        <w:t xml:space="preserve"> </w:t>
      </w:r>
      <w:r>
        <w:rPr>
          <w:color w:val="505866"/>
          <w:w w:val="105"/>
          <w:sz w:val="16"/>
        </w:rPr>
        <w:t>the</w:t>
      </w:r>
      <w:r>
        <w:rPr>
          <w:color w:val="505866"/>
          <w:spacing w:val="-11"/>
          <w:w w:val="105"/>
          <w:sz w:val="16"/>
        </w:rPr>
        <w:t xml:space="preserve"> </w:t>
      </w:r>
      <w:r>
        <w:rPr>
          <w:color w:val="505866"/>
          <w:w w:val="105"/>
          <w:sz w:val="16"/>
        </w:rPr>
        <w:t>vegetative</w:t>
      </w:r>
      <w:r>
        <w:rPr>
          <w:color w:val="505866"/>
          <w:spacing w:val="-11"/>
          <w:w w:val="105"/>
          <w:sz w:val="16"/>
        </w:rPr>
        <w:t xml:space="preserve"> </w:t>
      </w:r>
      <w:r>
        <w:rPr>
          <w:color w:val="505866"/>
          <w:w w:val="105"/>
          <w:sz w:val="16"/>
        </w:rPr>
        <w:t>cover</w:t>
      </w:r>
      <w:r>
        <w:rPr>
          <w:color w:val="505866"/>
          <w:spacing w:val="-7"/>
          <w:w w:val="105"/>
          <w:sz w:val="16"/>
        </w:rPr>
        <w:t xml:space="preserve"> </w:t>
      </w:r>
      <w:r>
        <w:rPr>
          <w:color w:val="505866"/>
          <w:w w:val="105"/>
          <w:sz w:val="16"/>
        </w:rPr>
        <w:t>is</w:t>
      </w:r>
      <w:r>
        <w:rPr>
          <w:color w:val="505866"/>
          <w:spacing w:val="-4"/>
          <w:w w:val="105"/>
          <w:sz w:val="16"/>
        </w:rPr>
        <w:t xml:space="preserve"> </w:t>
      </w:r>
      <w:r>
        <w:rPr>
          <w:color w:val="505866"/>
          <w:w w:val="105"/>
          <w:sz w:val="16"/>
        </w:rPr>
        <w:t>established</w:t>
      </w:r>
      <w:r>
        <w:rPr>
          <w:color w:val="505866"/>
          <w:spacing w:val="-11"/>
          <w:w w:val="105"/>
          <w:sz w:val="16"/>
        </w:rPr>
        <w:t xml:space="preserve"> </w:t>
      </w:r>
      <w:r>
        <w:rPr>
          <w:color w:val="505866"/>
          <w:w w:val="105"/>
          <w:sz w:val="16"/>
        </w:rPr>
        <w:t>over</w:t>
      </w:r>
      <w:r>
        <w:rPr>
          <w:color w:val="505866"/>
          <w:spacing w:val="-6"/>
          <w:w w:val="105"/>
          <w:sz w:val="16"/>
        </w:rPr>
        <w:t xml:space="preserve"> </w:t>
      </w:r>
      <w:r>
        <w:rPr>
          <w:color w:val="505866"/>
          <w:w w:val="105"/>
          <w:sz w:val="16"/>
        </w:rPr>
        <w:t>one hundred percent (100%) of the seeded area.</w:t>
      </w:r>
    </w:p>
    <w:p w14:paraId="36C58C52" w14:textId="77777777" w:rsidR="00E574D0" w:rsidRDefault="00074011">
      <w:pPr>
        <w:pStyle w:val="ListParagraph"/>
        <w:numPr>
          <w:ilvl w:val="0"/>
          <w:numId w:val="10"/>
        </w:numPr>
        <w:tabs>
          <w:tab w:val="left" w:pos="778"/>
          <w:tab w:val="left" w:pos="780"/>
        </w:tabs>
        <w:spacing w:before="151" w:line="273" w:lineRule="auto"/>
        <w:ind w:right="101"/>
        <w:jc w:val="both"/>
        <w:rPr>
          <w:sz w:val="16"/>
        </w:rPr>
      </w:pPr>
      <w:r>
        <w:rPr>
          <w:color w:val="505866"/>
          <w:w w:val="105"/>
          <w:sz w:val="16"/>
        </w:rPr>
        <w:t>Replanting</w:t>
      </w:r>
      <w:r>
        <w:rPr>
          <w:color w:val="505866"/>
          <w:spacing w:val="-8"/>
          <w:w w:val="105"/>
          <w:sz w:val="16"/>
        </w:rPr>
        <w:t xml:space="preserve"> </w:t>
      </w:r>
      <w:r>
        <w:rPr>
          <w:color w:val="505866"/>
          <w:w w:val="105"/>
          <w:sz w:val="16"/>
        </w:rPr>
        <w:t>with</w:t>
      </w:r>
      <w:r>
        <w:rPr>
          <w:color w:val="505866"/>
          <w:spacing w:val="-8"/>
          <w:w w:val="105"/>
          <w:sz w:val="16"/>
        </w:rPr>
        <w:t xml:space="preserve"> </w:t>
      </w:r>
      <w:r>
        <w:rPr>
          <w:color w:val="505866"/>
          <w:w w:val="105"/>
          <w:sz w:val="16"/>
        </w:rPr>
        <w:t>native</w:t>
      </w:r>
      <w:r>
        <w:rPr>
          <w:color w:val="505866"/>
          <w:spacing w:val="-8"/>
          <w:w w:val="105"/>
          <w:sz w:val="16"/>
        </w:rPr>
        <w:t xml:space="preserve"> </w:t>
      </w:r>
      <w:r>
        <w:rPr>
          <w:color w:val="505866"/>
          <w:w w:val="105"/>
          <w:sz w:val="16"/>
        </w:rPr>
        <w:t>woody</w:t>
      </w:r>
      <w:r>
        <w:rPr>
          <w:color w:val="505866"/>
          <w:spacing w:val="-1"/>
          <w:w w:val="105"/>
          <w:sz w:val="16"/>
        </w:rPr>
        <w:t xml:space="preserve"> </w:t>
      </w:r>
      <w:r>
        <w:rPr>
          <w:color w:val="505866"/>
          <w:w w:val="105"/>
          <w:sz w:val="16"/>
        </w:rPr>
        <w:t>and</w:t>
      </w:r>
      <w:r>
        <w:rPr>
          <w:color w:val="505866"/>
          <w:spacing w:val="-8"/>
          <w:w w:val="105"/>
          <w:sz w:val="16"/>
        </w:rPr>
        <w:t xml:space="preserve"> </w:t>
      </w:r>
      <w:r>
        <w:rPr>
          <w:color w:val="505866"/>
          <w:w w:val="105"/>
          <w:sz w:val="16"/>
        </w:rPr>
        <w:t>herbaceous</w:t>
      </w:r>
      <w:r>
        <w:rPr>
          <w:color w:val="505866"/>
          <w:spacing w:val="-1"/>
          <w:w w:val="105"/>
          <w:sz w:val="16"/>
        </w:rPr>
        <w:t xml:space="preserve"> </w:t>
      </w:r>
      <w:r>
        <w:rPr>
          <w:color w:val="505866"/>
          <w:w w:val="105"/>
          <w:sz w:val="16"/>
        </w:rPr>
        <w:t>vegetation</w:t>
      </w:r>
      <w:r>
        <w:rPr>
          <w:color w:val="505866"/>
          <w:spacing w:val="-8"/>
          <w:w w:val="105"/>
          <w:sz w:val="16"/>
        </w:rPr>
        <w:t xml:space="preserve"> </w:t>
      </w:r>
      <w:r>
        <w:rPr>
          <w:color w:val="505866"/>
          <w:w w:val="105"/>
          <w:sz w:val="16"/>
        </w:rPr>
        <w:t>must</w:t>
      </w:r>
      <w:r>
        <w:rPr>
          <w:color w:val="505866"/>
          <w:spacing w:val="-7"/>
          <w:w w:val="105"/>
          <w:sz w:val="16"/>
        </w:rPr>
        <w:t xml:space="preserve"> </w:t>
      </w:r>
      <w:r>
        <w:rPr>
          <w:color w:val="505866"/>
          <w:w w:val="105"/>
          <w:sz w:val="16"/>
        </w:rPr>
        <w:t>be</w:t>
      </w:r>
      <w:r>
        <w:rPr>
          <w:color w:val="505866"/>
          <w:spacing w:val="-8"/>
          <w:w w:val="105"/>
          <w:sz w:val="16"/>
        </w:rPr>
        <w:t xml:space="preserve"> </w:t>
      </w:r>
      <w:r>
        <w:rPr>
          <w:color w:val="505866"/>
          <w:w w:val="105"/>
          <w:sz w:val="16"/>
        </w:rPr>
        <w:t>accompanied</w:t>
      </w:r>
      <w:r>
        <w:rPr>
          <w:color w:val="505866"/>
          <w:spacing w:val="-8"/>
          <w:w w:val="105"/>
          <w:sz w:val="16"/>
        </w:rPr>
        <w:t xml:space="preserve"> </w:t>
      </w:r>
      <w:r>
        <w:rPr>
          <w:color w:val="505866"/>
          <w:w w:val="105"/>
          <w:sz w:val="16"/>
        </w:rPr>
        <w:t>by</w:t>
      </w:r>
      <w:r>
        <w:rPr>
          <w:color w:val="505866"/>
          <w:spacing w:val="-1"/>
          <w:w w:val="105"/>
          <w:sz w:val="16"/>
        </w:rPr>
        <w:t xml:space="preserve"> </w:t>
      </w:r>
      <w:r>
        <w:rPr>
          <w:color w:val="505866"/>
          <w:w w:val="105"/>
          <w:sz w:val="16"/>
        </w:rPr>
        <w:t>placement</w:t>
      </w:r>
      <w:r>
        <w:rPr>
          <w:color w:val="505866"/>
          <w:spacing w:val="-7"/>
          <w:w w:val="105"/>
          <w:sz w:val="16"/>
        </w:rPr>
        <w:t xml:space="preserve"> </w:t>
      </w:r>
      <w:r>
        <w:rPr>
          <w:color w:val="505866"/>
          <w:w w:val="105"/>
          <w:sz w:val="16"/>
        </w:rPr>
        <w:t>of</w:t>
      </w:r>
      <w:r>
        <w:rPr>
          <w:color w:val="505866"/>
          <w:spacing w:val="-7"/>
          <w:w w:val="105"/>
          <w:sz w:val="16"/>
        </w:rPr>
        <w:t xml:space="preserve"> </w:t>
      </w:r>
      <w:r>
        <w:rPr>
          <w:color w:val="505866"/>
          <w:w w:val="105"/>
          <w:sz w:val="16"/>
        </w:rPr>
        <w:t>straw</w:t>
      </w:r>
      <w:r>
        <w:rPr>
          <w:color w:val="505866"/>
          <w:spacing w:val="-6"/>
          <w:w w:val="105"/>
          <w:sz w:val="16"/>
        </w:rPr>
        <w:t xml:space="preserve"> </w:t>
      </w:r>
      <w:r>
        <w:rPr>
          <w:color w:val="505866"/>
          <w:w w:val="105"/>
          <w:sz w:val="16"/>
        </w:rPr>
        <w:t>mulch</w:t>
      </w:r>
      <w:r>
        <w:rPr>
          <w:color w:val="505866"/>
          <w:spacing w:val="-8"/>
          <w:w w:val="105"/>
          <w:sz w:val="16"/>
        </w:rPr>
        <w:t xml:space="preserve"> </w:t>
      </w:r>
      <w:r>
        <w:rPr>
          <w:color w:val="505866"/>
          <w:w w:val="105"/>
          <w:sz w:val="16"/>
        </w:rPr>
        <w:t>or</w:t>
      </w:r>
      <w:r>
        <w:rPr>
          <w:color w:val="505866"/>
          <w:spacing w:val="-3"/>
          <w:w w:val="105"/>
          <w:sz w:val="16"/>
        </w:rPr>
        <w:t xml:space="preserve"> </w:t>
      </w:r>
      <w:r>
        <w:rPr>
          <w:color w:val="505866"/>
          <w:w w:val="105"/>
          <w:sz w:val="16"/>
        </w:rPr>
        <w:t>its equivalent</w:t>
      </w:r>
      <w:r>
        <w:rPr>
          <w:color w:val="505866"/>
          <w:spacing w:val="-6"/>
          <w:w w:val="105"/>
          <w:sz w:val="16"/>
        </w:rPr>
        <w:t xml:space="preserve"> </w:t>
      </w:r>
      <w:r>
        <w:rPr>
          <w:color w:val="505866"/>
          <w:w w:val="105"/>
          <w:sz w:val="16"/>
        </w:rPr>
        <w:t>of</w:t>
      </w:r>
      <w:r>
        <w:rPr>
          <w:color w:val="505866"/>
          <w:spacing w:val="-6"/>
          <w:w w:val="105"/>
          <w:sz w:val="16"/>
        </w:rPr>
        <w:t xml:space="preserve"> </w:t>
      </w:r>
      <w:r>
        <w:rPr>
          <w:color w:val="505866"/>
          <w:w w:val="105"/>
          <w:sz w:val="16"/>
        </w:rPr>
        <w:t>sufficient</w:t>
      </w:r>
      <w:r>
        <w:rPr>
          <w:color w:val="505866"/>
          <w:spacing w:val="-6"/>
          <w:w w:val="105"/>
          <w:sz w:val="16"/>
        </w:rPr>
        <w:t xml:space="preserve"> </w:t>
      </w:r>
      <w:r>
        <w:rPr>
          <w:color w:val="505866"/>
          <w:w w:val="105"/>
          <w:sz w:val="16"/>
        </w:rPr>
        <w:t>coverage</w:t>
      </w:r>
      <w:r>
        <w:rPr>
          <w:color w:val="505866"/>
          <w:spacing w:val="-6"/>
          <w:w w:val="105"/>
          <w:sz w:val="16"/>
        </w:rPr>
        <w:t xml:space="preserve"> </w:t>
      </w:r>
      <w:r>
        <w:rPr>
          <w:color w:val="505866"/>
          <w:w w:val="105"/>
          <w:sz w:val="16"/>
        </w:rPr>
        <w:t>to</w:t>
      </w:r>
      <w:r>
        <w:rPr>
          <w:color w:val="505866"/>
          <w:spacing w:val="-6"/>
          <w:w w:val="105"/>
          <w:sz w:val="16"/>
        </w:rPr>
        <w:t xml:space="preserve"> </w:t>
      </w:r>
      <w:r>
        <w:rPr>
          <w:color w:val="505866"/>
          <w:w w:val="105"/>
          <w:sz w:val="16"/>
        </w:rPr>
        <w:t>control</w:t>
      </w:r>
      <w:r>
        <w:rPr>
          <w:color w:val="505866"/>
          <w:spacing w:val="-9"/>
          <w:w w:val="105"/>
          <w:sz w:val="16"/>
        </w:rPr>
        <w:t xml:space="preserve"> </w:t>
      </w:r>
      <w:r>
        <w:rPr>
          <w:color w:val="505866"/>
          <w:w w:val="105"/>
          <w:sz w:val="16"/>
        </w:rPr>
        <w:t>erosion</w:t>
      </w:r>
      <w:r>
        <w:rPr>
          <w:color w:val="505866"/>
          <w:spacing w:val="-6"/>
          <w:w w:val="105"/>
          <w:sz w:val="16"/>
        </w:rPr>
        <w:t xml:space="preserve"> </w:t>
      </w:r>
      <w:r>
        <w:rPr>
          <w:color w:val="505866"/>
          <w:w w:val="105"/>
          <w:sz w:val="16"/>
        </w:rPr>
        <w:t>until</w:t>
      </w:r>
      <w:r>
        <w:rPr>
          <w:color w:val="505866"/>
          <w:spacing w:val="-9"/>
          <w:w w:val="105"/>
          <w:sz w:val="16"/>
        </w:rPr>
        <w:t xml:space="preserve"> </w:t>
      </w:r>
      <w:r>
        <w:rPr>
          <w:color w:val="505866"/>
          <w:w w:val="105"/>
          <w:sz w:val="16"/>
        </w:rPr>
        <w:t>the</w:t>
      </w:r>
      <w:r>
        <w:rPr>
          <w:color w:val="505866"/>
          <w:spacing w:val="-6"/>
          <w:w w:val="105"/>
          <w:sz w:val="16"/>
        </w:rPr>
        <w:t xml:space="preserve"> </w:t>
      </w:r>
      <w:r>
        <w:rPr>
          <w:color w:val="505866"/>
          <w:w w:val="105"/>
          <w:sz w:val="16"/>
        </w:rPr>
        <w:t>plantings are</w:t>
      </w:r>
      <w:r>
        <w:rPr>
          <w:color w:val="505866"/>
          <w:spacing w:val="-6"/>
          <w:w w:val="105"/>
          <w:sz w:val="16"/>
        </w:rPr>
        <w:t xml:space="preserve"> </w:t>
      </w:r>
      <w:r>
        <w:rPr>
          <w:color w:val="505866"/>
          <w:w w:val="105"/>
          <w:sz w:val="16"/>
        </w:rPr>
        <w:t>established</w:t>
      </w:r>
      <w:r>
        <w:rPr>
          <w:color w:val="505866"/>
          <w:spacing w:val="-6"/>
          <w:w w:val="105"/>
          <w:sz w:val="16"/>
        </w:rPr>
        <w:t xml:space="preserve"> </w:t>
      </w:r>
      <w:r>
        <w:rPr>
          <w:color w:val="505866"/>
          <w:w w:val="105"/>
          <w:sz w:val="16"/>
        </w:rPr>
        <w:t>and</w:t>
      </w:r>
      <w:r>
        <w:rPr>
          <w:color w:val="505866"/>
          <w:spacing w:val="-6"/>
          <w:w w:val="105"/>
          <w:sz w:val="16"/>
        </w:rPr>
        <w:t xml:space="preserve"> </w:t>
      </w:r>
      <w:r>
        <w:rPr>
          <w:color w:val="505866"/>
          <w:w w:val="105"/>
          <w:sz w:val="16"/>
        </w:rPr>
        <w:t>are</w:t>
      </w:r>
      <w:r>
        <w:rPr>
          <w:color w:val="505866"/>
          <w:spacing w:val="-6"/>
          <w:w w:val="105"/>
          <w:sz w:val="16"/>
        </w:rPr>
        <w:t xml:space="preserve"> </w:t>
      </w:r>
      <w:r>
        <w:rPr>
          <w:color w:val="505866"/>
          <w:w w:val="105"/>
          <w:sz w:val="16"/>
        </w:rPr>
        <w:t>capable</w:t>
      </w:r>
      <w:r>
        <w:rPr>
          <w:color w:val="505866"/>
          <w:spacing w:val="-6"/>
          <w:w w:val="105"/>
          <w:sz w:val="16"/>
        </w:rPr>
        <w:t xml:space="preserve"> </w:t>
      </w:r>
      <w:r>
        <w:rPr>
          <w:color w:val="505866"/>
          <w:w w:val="105"/>
          <w:sz w:val="16"/>
        </w:rPr>
        <w:t>of</w:t>
      </w:r>
      <w:r>
        <w:rPr>
          <w:color w:val="505866"/>
          <w:spacing w:val="-6"/>
          <w:w w:val="105"/>
          <w:sz w:val="16"/>
        </w:rPr>
        <w:t xml:space="preserve"> </w:t>
      </w:r>
      <w:r>
        <w:rPr>
          <w:color w:val="505866"/>
          <w:w w:val="105"/>
          <w:sz w:val="16"/>
        </w:rPr>
        <w:t xml:space="preserve">controlling </w:t>
      </w:r>
      <w:r>
        <w:rPr>
          <w:color w:val="505866"/>
          <w:spacing w:val="-2"/>
          <w:w w:val="105"/>
          <w:sz w:val="16"/>
        </w:rPr>
        <w:t>erosion.</w:t>
      </w:r>
    </w:p>
    <w:p w14:paraId="53A4EACD" w14:textId="77777777" w:rsidR="00E574D0" w:rsidRDefault="00074011">
      <w:pPr>
        <w:pStyle w:val="ListParagraph"/>
        <w:numPr>
          <w:ilvl w:val="0"/>
          <w:numId w:val="10"/>
        </w:numPr>
        <w:tabs>
          <w:tab w:val="left" w:pos="778"/>
          <w:tab w:val="left" w:pos="780"/>
        </w:tabs>
        <w:spacing w:before="150" w:line="273" w:lineRule="auto"/>
        <w:ind w:right="100" w:hanging="248"/>
        <w:jc w:val="both"/>
        <w:rPr>
          <w:sz w:val="16"/>
        </w:rPr>
      </w:pPr>
      <w:r>
        <w:rPr>
          <w:color w:val="505866"/>
          <w:w w:val="105"/>
          <w:sz w:val="16"/>
        </w:rPr>
        <w:t>Any area</w:t>
      </w:r>
      <w:r>
        <w:rPr>
          <w:color w:val="505866"/>
          <w:spacing w:val="-4"/>
          <w:w w:val="105"/>
          <w:sz w:val="16"/>
        </w:rPr>
        <w:t xml:space="preserve"> </w:t>
      </w:r>
      <w:r>
        <w:rPr>
          <w:color w:val="505866"/>
          <w:w w:val="105"/>
          <w:sz w:val="16"/>
        </w:rPr>
        <w:t>of</w:t>
      </w:r>
      <w:r>
        <w:rPr>
          <w:color w:val="505866"/>
          <w:spacing w:val="-4"/>
          <w:w w:val="105"/>
          <w:sz w:val="16"/>
        </w:rPr>
        <w:t xml:space="preserve"> </w:t>
      </w:r>
      <w:r>
        <w:rPr>
          <w:color w:val="505866"/>
          <w:w w:val="105"/>
          <w:sz w:val="16"/>
        </w:rPr>
        <w:t>re-vegetation</w:t>
      </w:r>
      <w:r>
        <w:rPr>
          <w:color w:val="505866"/>
          <w:spacing w:val="-4"/>
          <w:w w:val="105"/>
          <w:sz w:val="16"/>
        </w:rPr>
        <w:t xml:space="preserve"> </w:t>
      </w:r>
      <w:r>
        <w:rPr>
          <w:color w:val="505866"/>
          <w:w w:val="105"/>
          <w:sz w:val="16"/>
        </w:rPr>
        <w:t>must</w:t>
      </w:r>
      <w:r>
        <w:rPr>
          <w:color w:val="505866"/>
          <w:spacing w:val="-4"/>
          <w:w w:val="105"/>
          <w:sz w:val="16"/>
        </w:rPr>
        <w:t xml:space="preserve"> </w:t>
      </w:r>
      <w:r>
        <w:rPr>
          <w:color w:val="505866"/>
          <w:w w:val="105"/>
          <w:sz w:val="16"/>
        </w:rPr>
        <w:t>exhibit</w:t>
      </w:r>
      <w:r>
        <w:rPr>
          <w:color w:val="505866"/>
          <w:spacing w:val="-4"/>
          <w:w w:val="105"/>
          <w:sz w:val="16"/>
        </w:rPr>
        <w:t xml:space="preserve"> </w:t>
      </w:r>
      <w:r>
        <w:rPr>
          <w:color w:val="505866"/>
          <w:w w:val="105"/>
          <w:sz w:val="16"/>
        </w:rPr>
        <w:t>a</w:t>
      </w:r>
      <w:r>
        <w:rPr>
          <w:color w:val="505866"/>
          <w:spacing w:val="-4"/>
          <w:w w:val="105"/>
          <w:sz w:val="16"/>
        </w:rPr>
        <w:t xml:space="preserve"> </w:t>
      </w:r>
      <w:r>
        <w:rPr>
          <w:color w:val="505866"/>
          <w:w w:val="105"/>
          <w:sz w:val="16"/>
        </w:rPr>
        <w:t>minimum</w:t>
      </w:r>
      <w:r>
        <w:rPr>
          <w:color w:val="505866"/>
          <w:spacing w:val="-5"/>
          <w:w w:val="105"/>
          <w:sz w:val="16"/>
        </w:rPr>
        <w:t xml:space="preserve"> </w:t>
      </w:r>
      <w:r>
        <w:rPr>
          <w:color w:val="505866"/>
          <w:w w:val="105"/>
          <w:sz w:val="16"/>
        </w:rPr>
        <w:t>of</w:t>
      </w:r>
      <w:r>
        <w:rPr>
          <w:color w:val="505866"/>
          <w:spacing w:val="-4"/>
          <w:w w:val="105"/>
          <w:sz w:val="16"/>
        </w:rPr>
        <w:t xml:space="preserve"> </w:t>
      </w:r>
      <w:r>
        <w:rPr>
          <w:color w:val="505866"/>
          <w:w w:val="105"/>
          <w:sz w:val="16"/>
        </w:rPr>
        <w:t>seventy percent</w:t>
      </w:r>
      <w:r>
        <w:rPr>
          <w:color w:val="505866"/>
          <w:spacing w:val="-4"/>
          <w:w w:val="105"/>
          <w:sz w:val="16"/>
        </w:rPr>
        <w:t xml:space="preserve"> </w:t>
      </w:r>
      <w:r>
        <w:rPr>
          <w:color w:val="505866"/>
          <w:w w:val="105"/>
          <w:sz w:val="16"/>
        </w:rPr>
        <w:t>(70%) of</w:t>
      </w:r>
      <w:r>
        <w:rPr>
          <w:color w:val="505866"/>
          <w:spacing w:val="-4"/>
          <w:w w:val="105"/>
          <w:sz w:val="16"/>
        </w:rPr>
        <w:t xml:space="preserve"> </w:t>
      </w:r>
      <w:r>
        <w:rPr>
          <w:color w:val="505866"/>
          <w:w w:val="105"/>
          <w:sz w:val="16"/>
        </w:rPr>
        <w:t>the</w:t>
      </w:r>
      <w:r>
        <w:rPr>
          <w:color w:val="505866"/>
          <w:spacing w:val="-4"/>
          <w:w w:val="105"/>
          <w:sz w:val="16"/>
        </w:rPr>
        <w:t xml:space="preserve"> </w:t>
      </w:r>
      <w:r>
        <w:rPr>
          <w:color w:val="505866"/>
          <w:w w:val="105"/>
          <w:sz w:val="16"/>
        </w:rPr>
        <w:t>vegetative</w:t>
      </w:r>
      <w:r>
        <w:rPr>
          <w:color w:val="505866"/>
          <w:spacing w:val="-4"/>
          <w:w w:val="105"/>
          <w:sz w:val="16"/>
        </w:rPr>
        <w:t xml:space="preserve"> </w:t>
      </w:r>
      <w:r>
        <w:rPr>
          <w:color w:val="505866"/>
          <w:w w:val="105"/>
          <w:sz w:val="16"/>
        </w:rPr>
        <w:t>cover throughout</w:t>
      </w:r>
      <w:r>
        <w:rPr>
          <w:color w:val="505866"/>
          <w:spacing w:val="-4"/>
          <w:w w:val="105"/>
          <w:sz w:val="16"/>
        </w:rPr>
        <w:t xml:space="preserve"> </w:t>
      </w:r>
      <w:r>
        <w:rPr>
          <w:color w:val="505866"/>
          <w:w w:val="105"/>
          <w:sz w:val="16"/>
        </w:rPr>
        <w:t>the year immediately following re-vegetation. Re-vegetation must be repeated in successive years until the minimum seventy percent (70%) density for one (1) year is achieved.</w:t>
      </w:r>
    </w:p>
    <w:p w14:paraId="78D0901D" w14:textId="77777777" w:rsidR="00E574D0" w:rsidRDefault="00074011">
      <w:pPr>
        <w:pStyle w:val="ListParagraph"/>
        <w:numPr>
          <w:ilvl w:val="0"/>
          <w:numId w:val="10"/>
        </w:numPr>
        <w:tabs>
          <w:tab w:val="left" w:pos="778"/>
          <w:tab w:val="left" w:pos="780"/>
        </w:tabs>
        <w:spacing w:before="151" w:line="273" w:lineRule="auto"/>
        <w:ind w:right="101" w:hanging="248"/>
        <w:jc w:val="both"/>
        <w:rPr>
          <w:sz w:val="16"/>
        </w:rPr>
      </w:pPr>
      <w:r>
        <w:rPr>
          <w:color w:val="505866"/>
          <w:w w:val="105"/>
          <w:sz w:val="16"/>
        </w:rPr>
        <w:t>In addition to the above requirements, a landscaping plan must be submitted with the final design describing the vegetative</w:t>
      </w:r>
      <w:r>
        <w:rPr>
          <w:color w:val="505866"/>
          <w:spacing w:val="-4"/>
          <w:w w:val="105"/>
          <w:sz w:val="16"/>
        </w:rPr>
        <w:t xml:space="preserve"> </w:t>
      </w:r>
      <w:r>
        <w:rPr>
          <w:color w:val="505866"/>
          <w:w w:val="105"/>
          <w:sz w:val="16"/>
        </w:rPr>
        <w:t>stabilization</w:t>
      </w:r>
      <w:r>
        <w:rPr>
          <w:color w:val="505866"/>
          <w:spacing w:val="-4"/>
          <w:w w:val="105"/>
          <w:sz w:val="16"/>
        </w:rPr>
        <w:t xml:space="preserve"> </w:t>
      </w:r>
      <w:r>
        <w:rPr>
          <w:color w:val="505866"/>
          <w:w w:val="105"/>
          <w:sz w:val="16"/>
        </w:rPr>
        <w:t>and</w:t>
      </w:r>
      <w:r>
        <w:rPr>
          <w:color w:val="505866"/>
          <w:spacing w:val="-4"/>
          <w:w w:val="105"/>
          <w:sz w:val="16"/>
        </w:rPr>
        <w:t xml:space="preserve"> </w:t>
      </w:r>
      <w:r>
        <w:rPr>
          <w:color w:val="505866"/>
          <w:w w:val="105"/>
          <w:sz w:val="16"/>
        </w:rPr>
        <w:t>management</w:t>
      </w:r>
      <w:r>
        <w:rPr>
          <w:color w:val="505866"/>
          <w:spacing w:val="-3"/>
          <w:w w:val="105"/>
          <w:sz w:val="16"/>
        </w:rPr>
        <w:t xml:space="preserve"> </w:t>
      </w:r>
      <w:r>
        <w:rPr>
          <w:color w:val="505866"/>
          <w:w w:val="105"/>
          <w:sz w:val="16"/>
        </w:rPr>
        <w:t>techniques to</w:t>
      </w:r>
      <w:r>
        <w:rPr>
          <w:color w:val="505866"/>
          <w:spacing w:val="-4"/>
          <w:w w:val="105"/>
          <w:sz w:val="16"/>
        </w:rPr>
        <w:t xml:space="preserve"> </w:t>
      </w:r>
      <w:r>
        <w:rPr>
          <w:color w:val="505866"/>
          <w:w w:val="105"/>
          <w:sz w:val="16"/>
        </w:rPr>
        <w:t>be</w:t>
      </w:r>
      <w:r>
        <w:rPr>
          <w:color w:val="505866"/>
          <w:spacing w:val="-4"/>
          <w:w w:val="105"/>
          <w:sz w:val="16"/>
        </w:rPr>
        <w:t xml:space="preserve"> </w:t>
      </w:r>
      <w:r>
        <w:rPr>
          <w:color w:val="505866"/>
          <w:w w:val="105"/>
          <w:sz w:val="16"/>
        </w:rPr>
        <w:t>used</w:t>
      </w:r>
      <w:r>
        <w:rPr>
          <w:color w:val="505866"/>
          <w:spacing w:val="-4"/>
          <w:w w:val="105"/>
          <w:sz w:val="16"/>
        </w:rPr>
        <w:t xml:space="preserve"> </w:t>
      </w:r>
      <w:r>
        <w:rPr>
          <w:color w:val="505866"/>
          <w:w w:val="105"/>
          <w:sz w:val="16"/>
        </w:rPr>
        <w:t>at</w:t>
      </w:r>
      <w:r>
        <w:rPr>
          <w:color w:val="505866"/>
          <w:spacing w:val="-3"/>
          <w:w w:val="105"/>
          <w:sz w:val="16"/>
        </w:rPr>
        <w:t xml:space="preserve"> </w:t>
      </w:r>
      <w:r>
        <w:rPr>
          <w:color w:val="505866"/>
          <w:w w:val="105"/>
          <w:sz w:val="16"/>
        </w:rPr>
        <w:t>a</w:t>
      </w:r>
      <w:r>
        <w:rPr>
          <w:color w:val="505866"/>
          <w:spacing w:val="-4"/>
          <w:w w:val="105"/>
          <w:sz w:val="16"/>
        </w:rPr>
        <w:t xml:space="preserve"> </w:t>
      </w:r>
      <w:r>
        <w:rPr>
          <w:color w:val="505866"/>
          <w:w w:val="105"/>
          <w:sz w:val="16"/>
        </w:rPr>
        <w:t>site</w:t>
      </w:r>
      <w:r>
        <w:rPr>
          <w:color w:val="505866"/>
          <w:spacing w:val="-4"/>
          <w:w w:val="105"/>
          <w:sz w:val="16"/>
        </w:rPr>
        <w:t xml:space="preserve"> </w:t>
      </w:r>
      <w:r>
        <w:rPr>
          <w:color w:val="505866"/>
          <w:w w:val="105"/>
          <w:sz w:val="16"/>
        </w:rPr>
        <w:t>after construction</w:t>
      </w:r>
      <w:r>
        <w:rPr>
          <w:color w:val="505866"/>
          <w:spacing w:val="-4"/>
          <w:w w:val="105"/>
          <w:sz w:val="16"/>
        </w:rPr>
        <w:t xml:space="preserve"> </w:t>
      </w:r>
      <w:r>
        <w:rPr>
          <w:color w:val="505866"/>
          <w:w w:val="105"/>
          <w:sz w:val="16"/>
        </w:rPr>
        <w:t>is completed.</w:t>
      </w:r>
      <w:r>
        <w:rPr>
          <w:color w:val="505866"/>
          <w:spacing w:val="-3"/>
          <w:w w:val="105"/>
          <w:sz w:val="16"/>
        </w:rPr>
        <w:t xml:space="preserve"> </w:t>
      </w:r>
      <w:r>
        <w:rPr>
          <w:color w:val="505866"/>
          <w:w w:val="105"/>
          <w:sz w:val="16"/>
        </w:rPr>
        <w:t>This plan will</w:t>
      </w:r>
      <w:r>
        <w:rPr>
          <w:color w:val="505866"/>
          <w:spacing w:val="-12"/>
          <w:w w:val="105"/>
          <w:sz w:val="16"/>
        </w:rPr>
        <w:t xml:space="preserve"> </w:t>
      </w:r>
      <w:r>
        <w:rPr>
          <w:color w:val="505866"/>
          <w:w w:val="105"/>
          <w:sz w:val="16"/>
        </w:rPr>
        <w:t>explain</w:t>
      </w:r>
      <w:r>
        <w:rPr>
          <w:color w:val="505866"/>
          <w:spacing w:val="-12"/>
          <w:w w:val="105"/>
          <w:sz w:val="16"/>
        </w:rPr>
        <w:t xml:space="preserve"> </w:t>
      </w:r>
      <w:r>
        <w:rPr>
          <w:color w:val="505866"/>
          <w:w w:val="105"/>
          <w:sz w:val="16"/>
        </w:rPr>
        <w:t>not</w:t>
      </w:r>
      <w:r>
        <w:rPr>
          <w:color w:val="505866"/>
          <w:spacing w:val="-11"/>
          <w:w w:val="105"/>
          <w:sz w:val="16"/>
        </w:rPr>
        <w:t xml:space="preserve"> </w:t>
      </w:r>
      <w:r>
        <w:rPr>
          <w:color w:val="505866"/>
          <w:w w:val="105"/>
          <w:sz w:val="16"/>
        </w:rPr>
        <w:t>only</w:t>
      </w:r>
      <w:r>
        <w:rPr>
          <w:color w:val="505866"/>
          <w:spacing w:val="-6"/>
          <w:w w:val="105"/>
          <w:sz w:val="16"/>
        </w:rPr>
        <w:t xml:space="preserve"> </w:t>
      </w:r>
      <w:r>
        <w:rPr>
          <w:color w:val="505866"/>
          <w:w w:val="105"/>
          <w:sz w:val="16"/>
        </w:rPr>
        <w:t>how</w:t>
      </w:r>
      <w:r>
        <w:rPr>
          <w:color w:val="505866"/>
          <w:spacing w:val="-8"/>
          <w:w w:val="105"/>
          <w:sz w:val="16"/>
        </w:rPr>
        <w:t xml:space="preserve"> </w:t>
      </w:r>
      <w:r>
        <w:rPr>
          <w:color w:val="505866"/>
          <w:w w:val="105"/>
          <w:sz w:val="16"/>
        </w:rPr>
        <w:t>the</w:t>
      </w:r>
      <w:r>
        <w:rPr>
          <w:color w:val="505866"/>
          <w:spacing w:val="-11"/>
          <w:w w:val="105"/>
          <w:sz w:val="16"/>
        </w:rPr>
        <w:t xml:space="preserve"> </w:t>
      </w:r>
      <w:r>
        <w:rPr>
          <w:color w:val="505866"/>
          <w:w w:val="105"/>
          <w:sz w:val="16"/>
        </w:rPr>
        <w:t>site</w:t>
      </w:r>
      <w:r>
        <w:rPr>
          <w:color w:val="505866"/>
          <w:spacing w:val="-11"/>
          <w:w w:val="105"/>
          <w:sz w:val="16"/>
        </w:rPr>
        <w:t xml:space="preserve"> </w:t>
      </w:r>
      <w:r>
        <w:rPr>
          <w:color w:val="505866"/>
          <w:w w:val="105"/>
          <w:sz w:val="16"/>
        </w:rPr>
        <w:t>will</w:t>
      </w:r>
      <w:r>
        <w:rPr>
          <w:color w:val="505866"/>
          <w:spacing w:val="-12"/>
          <w:w w:val="105"/>
          <w:sz w:val="16"/>
        </w:rPr>
        <w:t xml:space="preserve"> </w:t>
      </w:r>
      <w:r>
        <w:rPr>
          <w:color w:val="505866"/>
          <w:w w:val="105"/>
          <w:sz w:val="16"/>
        </w:rPr>
        <w:t>be</w:t>
      </w:r>
      <w:r>
        <w:rPr>
          <w:color w:val="505866"/>
          <w:spacing w:val="-10"/>
          <w:w w:val="105"/>
          <w:sz w:val="16"/>
        </w:rPr>
        <w:t xml:space="preserve"> </w:t>
      </w:r>
      <w:r>
        <w:rPr>
          <w:color w:val="505866"/>
          <w:w w:val="105"/>
          <w:sz w:val="16"/>
        </w:rPr>
        <w:t>stabilized</w:t>
      </w:r>
      <w:r>
        <w:rPr>
          <w:color w:val="505866"/>
          <w:spacing w:val="-11"/>
          <w:w w:val="105"/>
          <w:sz w:val="16"/>
        </w:rPr>
        <w:t xml:space="preserve"> </w:t>
      </w:r>
      <w:r>
        <w:rPr>
          <w:color w:val="505866"/>
          <w:w w:val="105"/>
          <w:sz w:val="16"/>
        </w:rPr>
        <w:t>after</w:t>
      </w:r>
      <w:r>
        <w:rPr>
          <w:color w:val="505866"/>
          <w:spacing w:val="-5"/>
          <w:w w:val="105"/>
          <w:sz w:val="16"/>
        </w:rPr>
        <w:t xml:space="preserve"> </w:t>
      </w:r>
      <w:r>
        <w:rPr>
          <w:color w:val="505866"/>
          <w:w w:val="105"/>
          <w:sz w:val="16"/>
        </w:rPr>
        <w:t>construction,</w:t>
      </w:r>
      <w:r>
        <w:rPr>
          <w:color w:val="505866"/>
          <w:spacing w:val="-10"/>
          <w:w w:val="105"/>
          <w:sz w:val="16"/>
        </w:rPr>
        <w:t xml:space="preserve"> </w:t>
      </w:r>
      <w:r>
        <w:rPr>
          <w:color w:val="505866"/>
          <w:w w:val="105"/>
          <w:sz w:val="16"/>
        </w:rPr>
        <w:t>but</w:t>
      </w:r>
      <w:r>
        <w:rPr>
          <w:color w:val="505866"/>
          <w:spacing w:val="-10"/>
          <w:w w:val="105"/>
          <w:sz w:val="16"/>
        </w:rPr>
        <w:t xml:space="preserve"> </w:t>
      </w:r>
      <w:r>
        <w:rPr>
          <w:color w:val="505866"/>
          <w:w w:val="105"/>
          <w:sz w:val="16"/>
        </w:rPr>
        <w:t>who</w:t>
      </w:r>
      <w:r>
        <w:rPr>
          <w:color w:val="505866"/>
          <w:spacing w:val="-11"/>
          <w:w w:val="105"/>
          <w:sz w:val="16"/>
        </w:rPr>
        <w:t xml:space="preserve"> </w:t>
      </w:r>
      <w:r>
        <w:rPr>
          <w:color w:val="505866"/>
          <w:w w:val="105"/>
          <w:sz w:val="16"/>
        </w:rPr>
        <w:t>will</w:t>
      </w:r>
      <w:r>
        <w:rPr>
          <w:color w:val="505866"/>
          <w:spacing w:val="-12"/>
          <w:w w:val="105"/>
          <w:sz w:val="16"/>
        </w:rPr>
        <w:t xml:space="preserve"> </w:t>
      </w:r>
      <w:r>
        <w:rPr>
          <w:color w:val="505866"/>
          <w:w w:val="105"/>
          <w:sz w:val="16"/>
        </w:rPr>
        <w:t>be</w:t>
      </w:r>
      <w:r>
        <w:rPr>
          <w:color w:val="505866"/>
          <w:spacing w:val="-10"/>
          <w:w w:val="105"/>
          <w:sz w:val="16"/>
        </w:rPr>
        <w:t xml:space="preserve"> </w:t>
      </w:r>
      <w:r>
        <w:rPr>
          <w:color w:val="505866"/>
          <w:w w:val="105"/>
          <w:sz w:val="16"/>
        </w:rPr>
        <w:t>responsible</w:t>
      </w:r>
      <w:r>
        <w:rPr>
          <w:color w:val="505866"/>
          <w:spacing w:val="-11"/>
          <w:w w:val="105"/>
          <w:sz w:val="16"/>
        </w:rPr>
        <w:t xml:space="preserve"> </w:t>
      </w:r>
      <w:r>
        <w:rPr>
          <w:color w:val="505866"/>
          <w:w w:val="105"/>
          <w:sz w:val="16"/>
        </w:rPr>
        <w:t>for</w:t>
      </w:r>
      <w:r>
        <w:rPr>
          <w:color w:val="505866"/>
          <w:spacing w:val="-5"/>
          <w:w w:val="105"/>
          <w:sz w:val="16"/>
        </w:rPr>
        <w:t xml:space="preserve"> </w:t>
      </w:r>
      <w:r>
        <w:rPr>
          <w:color w:val="505866"/>
          <w:w w:val="105"/>
          <w:sz w:val="16"/>
        </w:rPr>
        <w:t>the</w:t>
      </w:r>
      <w:r>
        <w:rPr>
          <w:color w:val="505866"/>
          <w:spacing w:val="-11"/>
          <w:w w:val="105"/>
          <w:sz w:val="16"/>
        </w:rPr>
        <w:t xml:space="preserve"> </w:t>
      </w:r>
      <w:r>
        <w:rPr>
          <w:color w:val="505866"/>
          <w:w w:val="105"/>
          <w:sz w:val="16"/>
        </w:rPr>
        <w:t>maintenance of</w:t>
      </w:r>
      <w:r>
        <w:rPr>
          <w:color w:val="505866"/>
          <w:spacing w:val="-10"/>
          <w:w w:val="105"/>
          <w:sz w:val="16"/>
        </w:rPr>
        <w:t xml:space="preserve"> </w:t>
      </w:r>
      <w:r>
        <w:rPr>
          <w:color w:val="505866"/>
          <w:w w:val="105"/>
          <w:sz w:val="16"/>
        </w:rPr>
        <w:t>vegetation</w:t>
      </w:r>
      <w:r>
        <w:rPr>
          <w:color w:val="505866"/>
          <w:spacing w:val="-9"/>
          <w:w w:val="105"/>
          <w:sz w:val="16"/>
        </w:rPr>
        <w:t xml:space="preserve"> </w:t>
      </w:r>
      <w:r>
        <w:rPr>
          <w:color w:val="505866"/>
          <w:w w:val="105"/>
          <w:sz w:val="16"/>
        </w:rPr>
        <w:t>at</w:t>
      </w:r>
      <w:r>
        <w:rPr>
          <w:color w:val="505866"/>
          <w:spacing w:val="-8"/>
          <w:w w:val="105"/>
          <w:sz w:val="16"/>
        </w:rPr>
        <w:t xml:space="preserve"> </w:t>
      </w:r>
      <w:r>
        <w:rPr>
          <w:color w:val="505866"/>
          <w:w w:val="105"/>
          <w:sz w:val="16"/>
        </w:rPr>
        <w:t>the</w:t>
      </w:r>
      <w:r>
        <w:rPr>
          <w:color w:val="505866"/>
          <w:spacing w:val="-9"/>
          <w:w w:val="105"/>
          <w:sz w:val="16"/>
        </w:rPr>
        <w:t xml:space="preserve"> </w:t>
      </w:r>
      <w:r>
        <w:rPr>
          <w:color w:val="505866"/>
          <w:w w:val="105"/>
          <w:sz w:val="16"/>
        </w:rPr>
        <w:t>site</w:t>
      </w:r>
      <w:r>
        <w:rPr>
          <w:color w:val="505866"/>
          <w:spacing w:val="-9"/>
          <w:w w:val="105"/>
          <w:sz w:val="16"/>
        </w:rPr>
        <w:t xml:space="preserve"> </w:t>
      </w:r>
      <w:r>
        <w:rPr>
          <w:color w:val="505866"/>
          <w:w w:val="105"/>
          <w:sz w:val="16"/>
        </w:rPr>
        <w:t>and</w:t>
      </w:r>
      <w:r>
        <w:rPr>
          <w:color w:val="505866"/>
          <w:spacing w:val="-9"/>
          <w:w w:val="105"/>
          <w:sz w:val="16"/>
        </w:rPr>
        <w:t xml:space="preserve"> </w:t>
      </w:r>
      <w:r>
        <w:rPr>
          <w:color w:val="505866"/>
          <w:w w:val="105"/>
          <w:sz w:val="16"/>
        </w:rPr>
        <w:t>what</w:t>
      </w:r>
      <w:r>
        <w:rPr>
          <w:color w:val="505866"/>
          <w:spacing w:val="-8"/>
          <w:w w:val="105"/>
          <w:sz w:val="16"/>
        </w:rPr>
        <w:t xml:space="preserve"> </w:t>
      </w:r>
      <w:r>
        <w:rPr>
          <w:color w:val="505866"/>
          <w:w w:val="105"/>
          <w:sz w:val="16"/>
        </w:rPr>
        <w:t>practices will</w:t>
      </w:r>
      <w:r>
        <w:rPr>
          <w:color w:val="505866"/>
          <w:spacing w:val="-12"/>
          <w:w w:val="105"/>
          <w:sz w:val="16"/>
        </w:rPr>
        <w:t xml:space="preserve"> </w:t>
      </w:r>
      <w:r>
        <w:rPr>
          <w:color w:val="505866"/>
          <w:w w:val="105"/>
          <w:sz w:val="16"/>
        </w:rPr>
        <w:t>be</w:t>
      </w:r>
      <w:r>
        <w:rPr>
          <w:color w:val="505866"/>
          <w:spacing w:val="-9"/>
          <w:w w:val="105"/>
          <w:sz w:val="16"/>
        </w:rPr>
        <w:t xml:space="preserve"> </w:t>
      </w:r>
      <w:r>
        <w:rPr>
          <w:color w:val="505866"/>
          <w:w w:val="105"/>
          <w:sz w:val="16"/>
        </w:rPr>
        <w:t>employed</w:t>
      </w:r>
      <w:r>
        <w:rPr>
          <w:color w:val="505866"/>
          <w:spacing w:val="-9"/>
          <w:w w:val="105"/>
          <w:sz w:val="16"/>
        </w:rPr>
        <w:t xml:space="preserve"> </w:t>
      </w:r>
      <w:r>
        <w:rPr>
          <w:color w:val="505866"/>
          <w:w w:val="105"/>
          <w:sz w:val="16"/>
        </w:rPr>
        <w:t>to</w:t>
      </w:r>
      <w:r>
        <w:rPr>
          <w:color w:val="505866"/>
          <w:spacing w:val="-9"/>
          <w:w w:val="105"/>
          <w:sz w:val="16"/>
        </w:rPr>
        <w:t xml:space="preserve"> </w:t>
      </w:r>
      <w:r>
        <w:rPr>
          <w:color w:val="505866"/>
          <w:w w:val="105"/>
          <w:sz w:val="16"/>
        </w:rPr>
        <w:t>ensure</w:t>
      </w:r>
      <w:r>
        <w:rPr>
          <w:color w:val="505866"/>
          <w:spacing w:val="-9"/>
          <w:w w:val="105"/>
          <w:sz w:val="16"/>
        </w:rPr>
        <w:t xml:space="preserve"> </w:t>
      </w:r>
      <w:r>
        <w:rPr>
          <w:color w:val="505866"/>
          <w:w w:val="105"/>
          <w:sz w:val="16"/>
        </w:rPr>
        <w:t>that</w:t>
      </w:r>
      <w:r>
        <w:rPr>
          <w:color w:val="505866"/>
          <w:spacing w:val="-8"/>
          <w:w w:val="105"/>
          <w:sz w:val="16"/>
        </w:rPr>
        <w:t xml:space="preserve"> </w:t>
      </w:r>
      <w:r>
        <w:rPr>
          <w:color w:val="505866"/>
          <w:w w:val="105"/>
          <w:sz w:val="16"/>
        </w:rPr>
        <w:t>adequate</w:t>
      </w:r>
      <w:r>
        <w:rPr>
          <w:color w:val="505866"/>
          <w:spacing w:val="-9"/>
          <w:w w:val="105"/>
          <w:sz w:val="16"/>
        </w:rPr>
        <w:t xml:space="preserve"> </w:t>
      </w:r>
      <w:r>
        <w:rPr>
          <w:color w:val="505866"/>
          <w:w w:val="105"/>
          <w:sz w:val="16"/>
        </w:rPr>
        <w:t>vegetative</w:t>
      </w:r>
      <w:r>
        <w:rPr>
          <w:color w:val="505866"/>
          <w:spacing w:val="-9"/>
          <w:w w:val="105"/>
          <w:sz w:val="16"/>
        </w:rPr>
        <w:t xml:space="preserve"> </w:t>
      </w:r>
      <w:r>
        <w:rPr>
          <w:color w:val="505866"/>
          <w:w w:val="105"/>
          <w:sz w:val="16"/>
        </w:rPr>
        <w:t>cover</w:t>
      </w:r>
      <w:r>
        <w:rPr>
          <w:color w:val="505866"/>
          <w:spacing w:val="-3"/>
          <w:w w:val="105"/>
          <w:sz w:val="16"/>
        </w:rPr>
        <w:t xml:space="preserve"> </w:t>
      </w:r>
      <w:r>
        <w:rPr>
          <w:color w:val="505866"/>
          <w:w w:val="105"/>
          <w:sz w:val="16"/>
        </w:rPr>
        <w:t>is preserved.</w:t>
      </w:r>
    </w:p>
    <w:p w14:paraId="743599F9" w14:textId="77777777" w:rsidR="00E574D0" w:rsidRDefault="00074011">
      <w:pPr>
        <w:pStyle w:val="ListParagraph"/>
        <w:numPr>
          <w:ilvl w:val="0"/>
          <w:numId w:val="10"/>
        </w:numPr>
        <w:tabs>
          <w:tab w:val="left" w:pos="778"/>
          <w:tab w:val="left" w:pos="780"/>
        </w:tabs>
        <w:spacing w:before="151" w:line="273" w:lineRule="auto"/>
        <w:ind w:right="101"/>
        <w:jc w:val="both"/>
        <w:rPr>
          <w:sz w:val="16"/>
        </w:rPr>
      </w:pPr>
      <w:r>
        <w:rPr>
          <w:color w:val="505866"/>
          <w:w w:val="105"/>
          <w:sz w:val="16"/>
        </w:rPr>
        <w:t>Stabilization</w:t>
      </w:r>
      <w:r>
        <w:rPr>
          <w:color w:val="505866"/>
          <w:spacing w:val="-12"/>
          <w:w w:val="105"/>
          <w:sz w:val="16"/>
        </w:rPr>
        <w:t xml:space="preserve"> </w:t>
      </w:r>
      <w:r>
        <w:rPr>
          <w:color w:val="505866"/>
          <w:w w:val="105"/>
          <w:sz w:val="16"/>
        </w:rPr>
        <w:t>must</w:t>
      </w:r>
      <w:r>
        <w:rPr>
          <w:color w:val="505866"/>
          <w:spacing w:val="-12"/>
          <w:w w:val="105"/>
          <w:sz w:val="16"/>
        </w:rPr>
        <w:t xml:space="preserve"> </w:t>
      </w:r>
      <w:r>
        <w:rPr>
          <w:color w:val="505866"/>
          <w:w w:val="105"/>
          <w:sz w:val="16"/>
        </w:rPr>
        <w:t>occur</w:t>
      </w:r>
      <w:r>
        <w:rPr>
          <w:color w:val="505866"/>
          <w:spacing w:val="-7"/>
          <w:w w:val="105"/>
          <w:sz w:val="16"/>
        </w:rPr>
        <w:t xml:space="preserve"> </w:t>
      </w:r>
      <w:r>
        <w:rPr>
          <w:color w:val="505866"/>
          <w:w w:val="105"/>
          <w:sz w:val="16"/>
        </w:rPr>
        <w:t>as</w:t>
      </w:r>
      <w:r>
        <w:rPr>
          <w:color w:val="505866"/>
          <w:spacing w:val="-4"/>
          <w:w w:val="105"/>
          <w:sz w:val="16"/>
        </w:rPr>
        <w:t xml:space="preserve"> </w:t>
      </w:r>
      <w:r>
        <w:rPr>
          <w:color w:val="505866"/>
          <w:w w:val="105"/>
          <w:sz w:val="16"/>
        </w:rPr>
        <w:t>UTRC00000</w:t>
      </w:r>
      <w:r>
        <w:rPr>
          <w:color w:val="505866"/>
          <w:spacing w:val="-12"/>
          <w:w w:val="105"/>
          <w:sz w:val="16"/>
        </w:rPr>
        <w:t xml:space="preserve"> </w:t>
      </w:r>
      <w:r>
        <w:rPr>
          <w:color w:val="505866"/>
          <w:w w:val="105"/>
          <w:sz w:val="16"/>
        </w:rPr>
        <w:t>in</w:t>
      </w:r>
      <w:r>
        <w:rPr>
          <w:color w:val="505866"/>
          <w:spacing w:val="-11"/>
          <w:w w:val="105"/>
          <w:sz w:val="16"/>
        </w:rPr>
        <w:t xml:space="preserve"> </w:t>
      </w:r>
      <w:r>
        <w:rPr>
          <w:color w:val="505866"/>
          <w:w w:val="105"/>
          <w:sz w:val="16"/>
        </w:rPr>
        <w:t>the</w:t>
      </w:r>
      <w:r>
        <w:rPr>
          <w:color w:val="505866"/>
          <w:spacing w:val="-12"/>
          <w:w w:val="105"/>
          <w:sz w:val="16"/>
        </w:rPr>
        <w:t xml:space="preserve"> </w:t>
      </w:r>
      <w:r>
        <w:rPr>
          <w:color w:val="505866"/>
          <w:w w:val="105"/>
          <w:sz w:val="16"/>
        </w:rPr>
        <w:t>case</w:t>
      </w:r>
      <w:r>
        <w:rPr>
          <w:color w:val="505866"/>
          <w:spacing w:val="-11"/>
          <w:w w:val="105"/>
          <w:sz w:val="16"/>
        </w:rPr>
        <w:t xml:space="preserve"> </w:t>
      </w:r>
      <w:r>
        <w:rPr>
          <w:color w:val="505866"/>
          <w:w w:val="105"/>
          <w:sz w:val="16"/>
        </w:rPr>
        <w:t>of</w:t>
      </w:r>
      <w:r>
        <w:rPr>
          <w:color w:val="505866"/>
          <w:spacing w:val="-11"/>
          <w:w w:val="105"/>
          <w:sz w:val="16"/>
        </w:rPr>
        <w:t xml:space="preserve"> </w:t>
      </w:r>
      <w:r>
        <w:rPr>
          <w:color w:val="505866"/>
          <w:w w:val="105"/>
          <w:sz w:val="16"/>
        </w:rPr>
        <w:t>a</w:t>
      </w:r>
      <w:r>
        <w:rPr>
          <w:color w:val="505866"/>
          <w:spacing w:val="-12"/>
          <w:w w:val="105"/>
          <w:sz w:val="16"/>
        </w:rPr>
        <w:t xml:space="preserve"> </w:t>
      </w:r>
      <w:r>
        <w:rPr>
          <w:color w:val="505866"/>
          <w:w w:val="105"/>
          <w:sz w:val="16"/>
        </w:rPr>
        <w:t>project</w:t>
      </w:r>
      <w:r>
        <w:rPr>
          <w:color w:val="505866"/>
          <w:spacing w:val="-11"/>
          <w:w w:val="105"/>
          <w:sz w:val="16"/>
        </w:rPr>
        <w:t xml:space="preserve"> </w:t>
      </w:r>
      <w:r>
        <w:rPr>
          <w:color w:val="505866"/>
          <w:w w:val="105"/>
          <w:sz w:val="16"/>
        </w:rPr>
        <w:t>that</w:t>
      </w:r>
      <w:r>
        <w:rPr>
          <w:color w:val="505866"/>
          <w:spacing w:val="-11"/>
          <w:w w:val="105"/>
          <w:sz w:val="16"/>
        </w:rPr>
        <w:t xml:space="preserve"> </w:t>
      </w:r>
      <w:r>
        <w:rPr>
          <w:color w:val="505866"/>
          <w:w w:val="105"/>
          <w:sz w:val="16"/>
        </w:rPr>
        <w:t>impacts</w:t>
      </w:r>
      <w:r>
        <w:rPr>
          <w:color w:val="505866"/>
          <w:spacing w:val="-4"/>
          <w:w w:val="105"/>
          <w:sz w:val="16"/>
        </w:rPr>
        <w:t xml:space="preserve"> </w:t>
      </w:r>
      <w:r>
        <w:rPr>
          <w:color w:val="505866"/>
          <w:w w:val="105"/>
          <w:sz w:val="16"/>
        </w:rPr>
        <w:t>greater</w:t>
      </w:r>
      <w:r>
        <w:rPr>
          <w:color w:val="505866"/>
          <w:spacing w:val="-6"/>
          <w:w w:val="105"/>
          <w:sz w:val="16"/>
        </w:rPr>
        <w:t xml:space="preserve"> </w:t>
      </w:r>
      <w:r>
        <w:rPr>
          <w:color w:val="505866"/>
          <w:w w:val="105"/>
          <w:sz w:val="16"/>
        </w:rPr>
        <w:t>than</w:t>
      </w:r>
      <w:r>
        <w:rPr>
          <w:color w:val="505866"/>
          <w:spacing w:val="-11"/>
          <w:w w:val="105"/>
          <w:sz w:val="16"/>
        </w:rPr>
        <w:t xml:space="preserve"> </w:t>
      </w:r>
      <w:r>
        <w:rPr>
          <w:color w:val="505866"/>
          <w:w w:val="105"/>
          <w:sz w:val="16"/>
        </w:rPr>
        <w:t>or</w:t>
      </w:r>
      <w:r>
        <w:rPr>
          <w:color w:val="505866"/>
          <w:spacing w:val="-6"/>
          <w:w w:val="105"/>
          <w:sz w:val="16"/>
        </w:rPr>
        <w:t xml:space="preserve"> </w:t>
      </w:r>
      <w:r>
        <w:rPr>
          <w:color w:val="505866"/>
          <w:w w:val="105"/>
          <w:sz w:val="16"/>
        </w:rPr>
        <w:t>equal</w:t>
      </w:r>
      <w:r>
        <w:rPr>
          <w:color w:val="505866"/>
          <w:spacing w:val="-12"/>
          <w:w w:val="105"/>
          <w:sz w:val="16"/>
        </w:rPr>
        <w:t xml:space="preserve"> </w:t>
      </w:r>
      <w:r>
        <w:rPr>
          <w:color w:val="505866"/>
          <w:w w:val="105"/>
          <w:sz w:val="16"/>
        </w:rPr>
        <w:t>to</w:t>
      </w:r>
      <w:r>
        <w:rPr>
          <w:color w:val="505866"/>
          <w:spacing w:val="-11"/>
          <w:w w:val="105"/>
          <w:sz w:val="16"/>
        </w:rPr>
        <w:t xml:space="preserve"> </w:t>
      </w:r>
      <w:r>
        <w:rPr>
          <w:color w:val="505866"/>
          <w:w w:val="105"/>
          <w:sz w:val="16"/>
        </w:rPr>
        <w:t>one</w:t>
      </w:r>
      <w:r>
        <w:rPr>
          <w:color w:val="505866"/>
          <w:spacing w:val="-12"/>
          <w:w w:val="105"/>
          <w:sz w:val="16"/>
        </w:rPr>
        <w:t xml:space="preserve"> </w:t>
      </w:r>
      <w:r>
        <w:rPr>
          <w:color w:val="505866"/>
          <w:w w:val="105"/>
          <w:sz w:val="16"/>
        </w:rPr>
        <w:t>acre</w:t>
      </w:r>
      <w:r>
        <w:rPr>
          <w:color w:val="505866"/>
          <w:spacing w:val="-11"/>
          <w:w w:val="105"/>
          <w:sz w:val="16"/>
        </w:rPr>
        <w:t xml:space="preserve"> </w:t>
      </w:r>
      <w:r>
        <w:rPr>
          <w:color w:val="505866"/>
          <w:w w:val="105"/>
          <w:sz w:val="16"/>
        </w:rPr>
        <w:t>or</w:t>
      </w:r>
      <w:r>
        <w:rPr>
          <w:color w:val="505866"/>
          <w:spacing w:val="-6"/>
          <w:w w:val="105"/>
          <w:sz w:val="16"/>
        </w:rPr>
        <w:t xml:space="preserve"> </w:t>
      </w:r>
      <w:r>
        <w:rPr>
          <w:color w:val="505866"/>
          <w:w w:val="105"/>
          <w:sz w:val="16"/>
        </w:rPr>
        <w:t>the UPDES</w:t>
      </w:r>
      <w:r>
        <w:rPr>
          <w:color w:val="505866"/>
          <w:spacing w:val="-1"/>
          <w:w w:val="105"/>
          <w:sz w:val="16"/>
        </w:rPr>
        <w:t xml:space="preserve"> </w:t>
      </w:r>
      <w:r>
        <w:rPr>
          <w:color w:val="505866"/>
          <w:w w:val="105"/>
          <w:sz w:val="16"/>
        </w:rPr>
        <w:t>Common Plan Permit UTRH00000 in the case of a project that impacts less than an acre that is part of a larger</w:t>
      </w:r>
      <w:r>
        <w:rPr>
          <w:color w:val="505866"/>
          <w:spacing w:val="-6"/>
          <w:w w:val="105"/>
          <w:sz w:val="16"/>
        </w:rPr>
        <w:t xml:space="preserve"> </w:t>
      </w:r>
      <w:r>
        <w:rPr>
          <w:color w:val="505866"/>
          <w:w w:val="105"/>
          <w:sz w:val="16"/>
        </w:rPr>
        <w:t>common</w:t>
      </w:r>
      <w:r>
        <w:rPr>
          <w:color w:val="505866"/>
          <w:spacing w:val="-9"/>
          <w:w w:val="105"/>
          <w:sz w:val="16"/>
        </w:rPr>
        <w:t xml:space="preserve"> </w:t>
      </w:r>
      <w:r>
        <w:rPr>
          <w:color w:val="505866"/>
          <w:w w:val="105"/>
          <w:sz w:val="16"/>
        </w:rPr>
        <w:t>plan</w:t>
      </w:r>
      <w:r>
        <w:rPr>
          <w:color w:val="505866"/>
          <w:spacing w:val="-9"/>
          <w:w w:val="105"/>
          <w:sz w:val="16"/>
        </w:rPr>
        <w:t xml:space="preserve"> </w:t>
      </w:r>
      <w:r>
        <w:rPr>
          <w:color w:val="505866"/>
          <w:w w:val="105"/>
          <w:sz w:val="16"/>
        </w:rPr>
        <w:t>of</w:t>
      </w:r>
      <w:r>
        <w:rPr>
          <w:color w:val="505866"/>
          <w:spacing w:val="-8"/>
          <w:w w:val="105"/>
          <w:sz w:val="16"/>
        </w:rPr>
        <w:t xml:space="preserve"> </w:t>
      </w:r>
      <w:r>
        <w:rPr>
          <w:color w:val="505866"/>
          <w:w w:val="105"/>
          <w:sz w:val="16"/>
        </w:rPr>
        <w:t>development</w:t>
      </w:r>
      <w:r>
        <w:rPr>
          <w:color w:val="505866"/>
          <w:spacing w:val="-8"/>
          <w:w w:val="105"/>
          <w:sz w:val="16"/>
        </w:rPr>
        <w:t xml:space="preserve"> </w:t>
      </w:r>
      <w:r>
        <w:rPr>
          <w:color w:val="505866"/>
          <w:w w:val="105"/>
          <w:sz w:val="16"/>
        </w:rPr>
        <w:t>or</w:t>
      </w:r>
      <w:r>
        <w:rPr>
          <w:color w:val="505866"/>
          <w:spacing w:val="-3"/>
          <w:w w:val="105"/>
          <w:sz w:val="16"/>
        </w:rPr>
        <w:t xml:space="preserve"> </w:t>
      </w:r>
      <w:r>
        <w:rPr>
          <w:color w:val="505866"/>
          <w:w w:val="105"/>
          <w:sz w:val="16"/>
        </w:rPr>
        <w:t>sale,</w:t>
      </w:r>
      <w:r>
        <w:rPr>
          <w:color w:val="505866"/>
          <w:spacing w:val="-8"/>
          <w:w w:val="105"/>
          <w:sz w:val="16"/>
        </w:rPr>
        <w:t xml:space="preserve"> </w:t>
      </w:r>
      <w:r>
        <w:rPr>
          <w:color w:val="505866"/>
          <w:w w:val="105"/>
          <w:sz w:val="16"/>
        </w:rPr>
        <w:t>which</w:t>
      </w:r>
      <w:r>
        <w:rPr>
          <w:color w:val="505866"/>
          <w:spacing w:val="-9"/>
          <w:w w:val="105"/>
          <w:sz w:val="16"/>
        </w:rPr>
        <w:t xml:space="preserve"> </w:t>
      </w:r>
      <w:r>
        <w:rPr>
          <w:color w:val="505866"/>
          <w:w w:val="105"/>
          <w:sz w:val="16"/>
        </w:rPr>
        <w:t>will</w:t>
      </w:r>
      <w:r>
        <w:rPr>
          <w:color w:val="505866"/>
          <w:spacing w:val="-12"/>
          <w:w w:val="105"/>
          <w:sz w:val="16"/>
        </w:rPr>
        <w:t xml:space="preserve"> </w:t>
      </w:r>
      <w:r>
        <w:rPr>
          <w:color w:val="505866"/>
          <w:w w:val="105"/>
          <w:sz w:val="16"/>
        </w:rPr>
        <w:t>collectively disturb</w:t>
      </w:r>
      <w:r>
        <w:rPr>
          <w:color w:val="505866"/>
          <w:spacing w:val="-9"/>
          <w:w w:val="105"/>
          <w:sz w:val="16"/>
        </w:rPr>
        <w:t xml:space="preserve"> </w:t>
      </w:r>
      <w:r>
        <w:rPr>
          <w:color w:val="505866"/>
          <w:w w:val="105"/>
          <w:sz w:val="16"/>
        </w:rPr>
        <w:t>greater</w:t>
      </w:r>
      <w:r>
        <w:rPr>
          <w:color w:val="505866"/>
          <w:spacing w:val="-3"/>
          <w:w w:val="105"/>
          <w:sz w:val="16"/>
        </w:rPr>
        <w:t xml:space="preserve"> </w:t>
      </w:r>
      <w:r>
        <w:rPr>
          <w:color w:val="505866"/>
          <w:w w:val="105"/>
          <w:sz w:val="16"/>
        </w:rPr>
        <w:t>than</w:t>
      </w:r>
      <w:r>
        <w:rPr>
          <w:color w:val="505866"/>
          <w:spacing w:val="-9"/>
          <w:w w:val="105"/>
          <w:sz w:val="16"/>
        </w:rPr>
        <w:t xml:space="preserve"> </w:t>
      </w:r>
      <w:r>
        <w:rPr>
          <w:color w:val="505866"/>
          <w:w w:val="105"/>
          <w:sz w:val="16"/>
        </w:rPr>
        <w:t>or</w:t>
      </w:r>
      <w:r>
        <w:rPr>
          <w:color w:val="505866"/>
          <w:spacing w:val="-3"/>
          <w:w w:val="105"/>
          <w:sz w:val="16"/>
        </w:rPr>
        <w:t xml:space="preserve"> </w:t>
      </w:r>
      <w:r>
        <w:rPr>
          <w:color w:val="505866"/>
          <w:w w:val="105"/>
          <w:sz w:val="16"/>
        </w:rPr>
        <w:t>equal</w:t>
      </w:r>
      <w:r>
        <w:rPr>
          <w:color w:val="505866"/>
          <w:spacing w:val="-12"/>
          <w:w w:val="105"/>
          <w:sz w:val="16"/>
        </w:rPr>
        <w:t xml:space="preserve"> </w:t>
      </w:r>
      <w:r>
        <w:rPr>
          <w:color w:val="505866"/>
          <w:w w:val="105"/>
          <w:sz w:val="16"/>
        </w:rPr>
        <w:t>to</w:t>
      </w:r>
      <w:r>
        <w:rPr>
          <w:color w:val="505866"/>
          <w:spacing w:val="-9"/>
          <w:w w:val="105"/>
          <w:sz w:val="16"/>
        </w:rPr>
        <w:t xml:space="preserve"> </w:t>
      </w:r>
      <w:r>
        <w:rPr>
          <w:color w:val="505866"/>
          <w:w w:val="105"/>
          <w:sz w:val="16"/>
        </w:rPr>
        <w:t>one</w:t>
      </w:r>
      <w:r>
        <w:rPr>
          <w:color w:val="505866"/>
          <w:spacing w:val="-9"/>
          <w:w w:val="105"/>
          <w:sz w:val="16"/>
        </w:rPr>
        <w:t xml:space="preserve"> </w:t>
      </w:r>
      <w:r>
        <w:rPr>
          <w:color w:val="505866"/>
          <w:w w:val="105"/>
          <w:sz w:val="16"/>
        </w:rPr>
        <w:t>acre.</w:t>
      </w:r>
    </w:p>
    <w:p w14:paraId="4760E5F5" w14:textId="77777777" w:rsidR="00E574D0" w:rsidRDefault="00E574D0">
      <w:pPr>
        <w:pStyle w:val="BodyText"/>
        <w:spacing w:before="119"/>
      </w:pPr>
    </w:p>
    <w:p w14:paraId="6B62D59F" w14:textId="77777777" w:rsidR="00E574D0" w:rsidRDefault="00074011">
      <w:pPr>
        <w:pStyle w:val="Heading1"/>
      </w:pPr>
      <w:r>
        <w:rPr>
          <w:color w:val="505866"/>
          <w:spacing w:val="-2"/>
        </w:rPr>
        <w:t>HISTORY</w:t>
      </w:r>
    </w:p>
    <w:p w14:paraId="49AA2B00" w14:textId="77777777" w:rsidR="00E574D0" w:rsidRDefault="00074011">
      <w:pPr>
        <w:pStyle w:val="Heading2"/>
        <w:spacing w:line="264" w:lineRule="auto"/>
      </w:pPr>
      <w:r>
        <w:rPr>
          <w:color w:val="505866"/>
        </w:rPr>
        <w:t xml:space="preserve">Adopted by Ord. </w:t>
      </w:r>
      <w:hyperlink r:id="rId110">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11">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20406AC1" w14:textId="77777777" w:rsidR="00E574D0" w:rsidRDefault="00E574D0">
      <w:pPr>
        <w:pStyle w:val="BodyText"/>
        <w:spacing w:before="4"/>
        <w:rPr>
          <w:i/>
          <w:sz w:val="19"/>
        </w:rPr>
      </w:pPr>
    </w:p>
    <w:p w14:paraId="624C3A17" w14:textId="77777777" w:rsidR="00E574D0" w:rsidRDefault="00E574D0">
      <w:pPr>
        <w:pStyle w:val="Heading3"/>
        <w:rPr>
          <w:u w:val="none"/>
        </w:rPr>
      </w:pPr>
      <w:hyperlink r:id="rId112">
        <w:r>
          <w:t>5.16.030</w:t>
        </w:r>
        <w:r>
          <w:rPr>
            <w:spacing w:val="18"/>
          </w:rPr>
          <w:t xml:space="preserve"> </w:t>
        </w:r>
        <w:r>
          <w:t>Inspection</w:t>
        </w:r>
        <w:r>
          <w:rPr>
            <w:spacing w:val="26"/>
          </w:rPr>
          <w:t xml:space="preserve"> </w:t>
        </w:r>
        <w:r>
          <w:t>Of</w:t>
        </w:r>
        <w:r>
          <w:rPr>
            <w:spacing w:val="29"/>
          </w:rPr>
          <w:t xml:space="preserve"> </w:t>
        </w:r>
        <w:r>
          <w:t>Stormwater</w:t>
        </w:r>
        <w:r>
          <w:rPr>
            <w:spacing w:val="15"/>
          </w:rPr>
          <w:t xml:space="preserve"> </w:t>
        </w:r>
        <w:r>
          <w:rPr>
            <w:spacing w:val="-2"/>
          </w:rPr>
          <w:t>Systems</w:t>
        </w:r>
      </w:hyperlink>
    </w:p>
    <w:p w14:paraId="215D653D" w14:textId="77777777" w:rsidR="00E574D0" w:rsidRDefault="00E574D0">
      <w:pPr>
        <w:pStyle w:val="BodyText"/>
        <w:spacing w:before="7"/>
        <w:rPr>
          <w:b/>
        </w:rPr>
      </w:pPr>
    </w:p>
    <w:p w14:paraId="1701A9AF" w14:textId="77777777" w:rsidR="00E574D0" w:rsidRDefault="00074011">
      <w:pPr>
        <w:pStyle w:val="BodyText"/>
        <w:spacing w:before="0" w:line="273" w:lineRule="auto"/>
      </w:pPr>
      <w:r>
        <w:rPr>
          <w:color w:val="505866"/>
          <w:w w:val="105"/>
        </w:rPr>
        <w:t>Periodic</w:t>
      </w:r>
      <w:r>
        <w:rPr>
          <w:color w:val="505866"/>
          <w:spacing w:val="26"/>
          <w:w w:val="105"/>
        </w:rPr>
        <w:t xml:space="preserve"> </w:t>
      </w:r>
      <w:r>
        <w:rPr>
          <w:color w:val="505866"/>
          <w:w w:val="105"/>
        </w:rPr>
        <w:t>inspections</w:t>
      </w:r>
      <w:r>
        <w:rPr>
          <w:color w:val="505866"/>
          <w:spacing w:val="26"/>
          <w:w w:val="105"/>
        </w:rPr>
        <w:t xml:space="preserve"> </w:t>
      </w:r>
      <w:r>
        <w:rPr>
          <w:color w:val="505866"/>
          <w:w w:val="105"/>
        </w:rPr>
        <w:t>of</w:t>
      </w:r>
      <w:r>
        <w:rPr>
          <w:color w:val="505866"/>
          <w:spacing w:val="19"/>
          <w:w w:val="105"/>
        </w:rPr>
        <w:t xml:space="preserve"> </w:t>
      </w:r>
      <w:r>
        <w:rPr>
          <w:color w:val="505866"/>
          <w:w w:val="105"/>
        </w:rPr>
        <w:t>facilities</w:t>
      </w:r>
      <w:r>
        <w:rPr>
          <w:color w:val="505866"/>
          <w:spacing w:val="26"/>
          <w:w w:val="105"/>
        </w:rPr>
        <w:t xml:space="preserve"> </w:t>
      </w:r>
      <w:r>
        <w:rPr>
          <w:color w:val="505866"/>
          <w:w w:val="105"/>
        </w:rPr>
        <w:t>shall</w:t>
      </w:r>
      <w:r>
        <w:rPr>
          <w:color w:val="505866"/>
          <w:spacing w:val="14"/>
          <w:w w:val="105"/>
        </w:rPr>
        <w:t xml:space="preserve"> </w:t>
      </w:r>
      <w:r>
        <w:rPr>
          <w:color w:val="505866"/>
          <w:w w:val="105"/>
        </w:rPr>
        <w:t>be</w:t>
      </w:r>
      <w:r>
        <w:rPr>
          <w:color w:val="505866"/>
          <w:spacing w:val="18"/>
          <w:w w:val="105"/>
        </w:rPr>
        <w:t xml:space="preserve"> </w:t>
      </w:r>
      <w:r>
        <w:rPr>
          <w:color w:val="505866"/>
          <w:w w:val="105"/>
        </w:rPr>
        <w:t>performed</w:t>
      </w:r>
      <w:r>
        <w:rPr>
          <w:color w:val="505866"/>
          <w:spacing w:val="18"/>
          <w:w w:val="105"/>
        </w:rPr>
        <w:t xml:space="preserve"> </w:t>
      </w:r>
      <w:r>
        <w:rPr>
          <w:color w:val="505866"/>
          <w:w w:val="105"/>
        </w:rPr>
        <w:t>as</w:t>
      </w:r>
      <w:r>
        <w:rPr>
          <w:color w:val="505866"/>
          <w:spacing w:val="26"/>
          <w:w w:val="105"/>
        </w:rPr>
        <w:t xml:space="preserve"> </w:t>
      </w:r>
      <w:r>
        <w:rPr>
          <w:color w:val="505866"/>
          <w:w w:val="105"/>
        </w:rPr>
        <w:t>provided</w:t>
      </w:r>
      <w:r>
        <w:rPr>
          <w:color w:val="505866"/>
          <w:spacing w:val="18"/>
          <w:w w:val="105"/>
        </w:rPr>
        <w:t xml:space="preserve"> </w:t>
      </w:r>
      <w:r>
        <w:rPr>
          <w:color w:val="505866"/>
          <w:w w:val="105"/>
        </w:rPr>
        <w:t>for</w:t>
      </w:r>
      <w:r>
        <w:rPr>
          <w:color w:val="505866"/>
          <w:spacing w:val="23"/>
          <w:w w:val="105"/>
        </w:rPr>
        <w:t xml:space="preserve"> </w:t>
      </w:r>
      <w:r>
        <w:rPr>
          <w:color w:val="505866"/>
          <w:w w:val="105"/>
        </w:rPr>
        <w:t>in</w:t>
      </w:r>
      <w:r>
        <w:rPr>
          <w:color w:val="505866"/>
          <w:spacing w:val="18"/>
          <w:w w:val="105"/>
        </w:rPr>
        <w:t xml:space="preserve"> </w:t>
      </w:r>
      <w:r>
        <w:rPr>
          <w:color w:val="505866"/>
          <w:w w:val="105"/>
        </w:rPr>
        <w:t>this</w:t>
      </w:r>
      <w:r>
        <w:rPr>
          <w:color w:val="505866"/>
          <w:spacing w:val="26"/>
          <w:w w:val="105"/>
        </w:rPr>
        <w:t xml:space="preserve"> </w:t>
      </w:r>
      <w:r>
        <w:rPr>
          <w:color w:val="505866"/>
          <w:w w:val="105"/>
        </w:rPr>
        <w:t>Title</w:t>
      </w:r>
      <w:r>
        <w:rPr>
          <w:color w:val="505866"/>
          <w:spacing w:val="18"/>
          <w:w w:val="105"/>
        </w:rPr>
        <w:t xml:space="preserve"> </w:t>
      </w:r>
      <w:r>
        <w:rPr>
          <w:color w:val="505866"/>
          <w:w w:val="105"/>
        </w:rPr>
        <w:t>and</w:t>
      </w:r>
      <w:r>
        <w:rPr>
          <w:color w:val="505866"/>
          <w:spacing w:val="18"/>
          <w:w w:val="105"/>
        </w:rPr>
        <w:t xml:space="preserve"> </w:t>
      </w:r>
      <w:r>
        <w:rPr>
          <w:color w:val="505866"/>
          <w:w w:val="105"/>
        </w:rPr>
        <w:t>Section</w:t>
      </w:r>
      <w:r>
        <w:rPr>
          <w:color w:val="505866"/>
          <w:spacing w:val="18"/>
          <w:w w:val="105"/>
        </w:rPr>
        <w:t xml:space="preserve"> </w:t>
      </w:r>
      <w:r>
        <w:rPr>
          <w:color w:val="505866"/>
          <w:w w:val="105"/>
        </w:rPr>
        <w:t>4.2.4.2.4</w:t>
      </w:r>
      <w:r>
        <w:rPr>
          <w:color w:val="505866"/>
          <w:spacing w:val="18"/>
          <w:w w:val="105"/>
        </w:rPr>
        <w:t xml:space="preserve"> </w:t>
      </w:r>
      <w:r>
        <w:rPr>
          <w:color w:val="505866"/>
          <w:w w:val="105"/>
        </w:rPr>
        <w:t>of</w:t>
      </w:r>
      <w:r>
        <w:rPr>
          <w:color w:val="505866"/>
          <w:spacing w:val="19"/>
          <w:w w:val="105"/>
        </w:rPr>
        <w:t xml:space="preserve"> </w:t>
      </w:r>
      <w:r>
        <w:rPr>
          <w:color w:val="505866"/>
          <w:w w:val="105"/>
        </w:rPr>
        <w:t>the</w:t>
      </w:r>
      <w:r>
        <w:rPr>
          <w:color w:val="505866"/>
          <w:spacing w:val="18"/>
          <w:w w:val="105"/>
        </w:rPr>
        <w:t xml:space="preserve"> </w:t>
      </w:r>
      <w:r>
        <w:rPr>
          <w:color w:val="505866"/>
          <w:w w:val="105"/>
        </w:rPr>
        <w:t>Payson</w:t>
      </w:r>
      <w:r>
        <w:rPr>
          <w:color w:val="505866"/>
          <w:spacing w:val="18"/>
          <w:w w:val="105"/>
        </w:rPr>
        <w:t xml:space="preserve"> </w:t>
      </w:r>
      <w:r>
        <w:rPr>
          <w:color w:val="505866"/>
          <w:w w:val="105"/>
        </w:rPr>
        <w:t>City Stormwater Management Program.</w:t>
      </w:r>
    </w:p>
    <w:p w14:paraId="35D74DDB" w14:textId="77777777" w:rsidR="00E574D0" w:rsidRDefault="00E574D0">
      <w:pPr>
        <w:pStyle w:val="BodyText"/>
        <w:spacing w:before="44"/>
      </w:pPr>
    </w:p>
    <w:p w14:paraId="1FD295A4" w14:textId="77777777" w:rsidR="00E574D0" w:rsidRDefault="00074011">
      <w:pPr>
        <w:pStyle w:val="Heading1"/>
      </w:pPr>
      <w:r>
        <w:rPr>
          <w:color w:val="505866"/>
          <w:spacing w:val="-2"/>
        </w:rPr>
        <w:t>HISTORY</w:t>
      </w:r>
    </w:p>
    <w:p w14:paraId="6CC36834" w14:textId="77777777" w:rsidR="00E574D0" w:rsidRDefault="00074011">
      <w:pPr>
        <w:pStyle w:val="Heading2"/>
        <w:spacing w:line="264" w:lineRule="auto"/>
      </w:pPr>
      <w:r>
        <w:rPr>
          <w:color w:val="505866"/>
        </w:rPr>
        <w:t xml:space="preserve">Adopted by Ord. </w:t>
      </w:r>
      <w:hyperlink r:id="rId113">
        <w:r w:rsidR="00E574D0">
          <w:rPr>
            <w:color w:val="0000ED"/>
            <w:u w:val="single" w:color="0000ED"/>
          </w:rPr>
          <w:t>05-18-2022-D</w:t>
        </w:r>
      </w:hyperlink>
      <w:r>
        <w:rPr>
          <w:color w:val="0000ED"/>
        </w:rPr>
        <w:t xml:space="preserve"> </w:t>
      </w:r>
      <w:r>
        <w:rPr>
          <w:color w:val="505866"/>
        </w:rPr>
        <w:t xml:space="preserve">on 5/18/2022 Amended by Ord. </w:t>
      </w:r>
      <w:hyperlink r:id="rId114">
        <w:r w:rsidR="00E574D0">
          <w:rPr>
            <w:color w:val="0000ED"/>
            <w:u w:val="single" w:color="0000ED"/>
          </w:rPr>
          <w:t>08-17-2022-D</w:t>
        </w:r>
      </w:hyperlink>
      <w:r>
        <w:rPr>
          <w:color w:val="0000ED"/>
        </w:rPr>
        <w:t xml:space="preserve"> </w:t>
      </w:r>
      <w:r>
        <w:rPr>
          <w:color w:val="505866"/>
        </w:rPr>
        <w:t>on 8/17/2022 Amended</w:t>
      </w:r>
      <w:r>
        <w:rPr>
          <w:color w:val="505866"/>
          <w:spacing w:val="-6"/>
        </w:rPr>
        <w:t xml:space="preserve"> </w:t>
      </w:r>
      <w:r>
        <w:rPr>
          <w:color w:val="505866"/>
        </w:rPr>
        <w:t xml:space="preserve">by Ord. </w:t>
      </w:r>
      <w:hyperlink r:id="rId115">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1F817280" w14:textId="77777777" w:rsidR="00E574D0" w:rsidRDefault="00E574D0">
      <w:pPr>
        <w:pStyle w:val="BodyText"/>
        <w:spacing w:before="4"/>
        <w:rPr>
          <w:i/>
          <w:sz w:val="19"/>
        </w:rPr>
      </w:pPr>
    </w:p>
    <w:p w14:paraId="441269A6" w14:textId="77777777" w:rsidR="00E574D0" w:rsidRDefault="00E574D0">
      <w:pPr>
        <w:pStyle w:val="Heading3"/>
        <w:rPr>
          <w:u w:val="none"/>
        </w:rPr>
      </w:pPr>
      <w:hyperlink r:id="rId116">
        <w:r>
          <w:t>5.16.040</w:t>
        </w:r>
        <w:r>
          <w:rPr>
            <w:spacing w:val="16"/>
          </w:rPr>
          <w:t xml:space="preserve"> </w:t>
        </w:r>
        <w:r>
          <w:t>Records</w:t>
        </w:r>
        <w:r>
          <w:rPr>
            <w:spacing w:val="16"/>
          </w:rPr>
          <w:t xml:space="preserve"> </w:t>
        </w:r>
        <w:r>
          <w:t>Of</w:t>
        </w:r>
        <w:r>
          <w:rPr>
            <w:spacing w:val="26"/>
          </w:rPr>
          <w:t xml:space="preserve"> </w:t>
        </w:r>
        <w:r>
          <w:t>Installation</w:t>
        </w:r>
        <w:r>
          <w:rPr>
            <w:spacing w:val="25"/>
          </w:rPr>
          <w:t xml:space="preserve"> </w:t>
        </w:r>
        <w:r>
          <w:t>And</w:t>
        </w:r>
        <w:r>
          <w:rPr>
            <w:spacing w:val="24"/>
          </w:rPr>
          <w:t xml:space="preserve"> </w:t>
        </w:r>
        <w:r>
          <w:t>Maintenance</w:t>
        </w:r>
        <w:r>
          <w:rPr>
            <w:spacing w:val="16"/>
          </w:rPr>
          <w:t xml:space="preserve"> </w:t>
        </w:r>
        <w:r>
          <w:rPr>
            <w:spacing w:val="-2"/>
          </w:rPr>
          <w:t>Activities</w:t>
        </w:r>
      </w:hyperlink>
    </w:p>
    <w:p w14:paraId="116BD448" w14:textId="77777777" w:rsidR="00E574D0" w:rsidRDefault="00E574D0">
      <w:pPr>
        <w:pStyle w:val="BodyText"/>
        <w:spacing w:before="7"/>
        <w:rPr>
          <w:b/>
        </w:rPr>
      </w:pPr>
    </w:p>
    <w:p w14:paraId="70BB92DD" w14:textId="77777777" w:rsidR="00E574D0" w:rsidRDefault="00074011">
      <w:pPr>
        <w:pStyle w:val="BodyText"/>
        <w:spacing w:before="0" w:line="273" w:lineRule="auto"/>
        <w:ind w:right="101"/>
        <w:jc w:val="both"/>
      </w:pPr>
      <w:r>
        <w:rPr>
          <w:color w:val="505866"/>
          <w:w w:val="105"/>
        </w:rPr>
        <w:t>Parties responsible for the operation and maintenance of a stormwater system shall make records of the installation of the stormwater system and of all maintenance and repairs to the facility and shall retain the records for at least five (5) years. These</w:t>
      </w:r>
      <w:r>
        <w:rPr>
          <w:color w:val="505866"/>
          <w:spacing w:val="-12"/>
          <w:w w:val="105"/>
        </w:rPr>
        <w:t xml:space="preserve"> </w:t>
      </w:r>
      <w:r>
        <w:rPr>
          <w:color w:val="505866"/>
          <w:w w:val="105"/>
        </w:rPr>
        <w:t>records</w:t>
      </w:r>
      <w:r>
        <w:rPr>
          <w:color w:val="505866"/>
          <w:spacing w:val="-4"/>
          <w:w w:val="105"/>
        </w:rPr>
        <w:t xml:space="preserve"> </w:t>
      </w:r>
      <w:r>
        <w:rPr>
          <w:color w:val="505866"/>
          <w:w w:val="105"/>
        </w:rPr>
        <w:t>shall</w:t>
      </w:r>
      <w:r>
        <w:rPr>
          <w:color w:val="505866"/>
          <w:spacing w:val="-12"/>
          <w:w w:val="105"/>
        </w:rPr>
        <w:t xml:space="preserve"> </w:t>
      </w:r>
      <w:r>
        <w:rPr>
          <w:color w:val="505866"/>
          <w:w w:val="105"/>
        </w:rPr>
        <w:t>be</w:t>
      </w:r>
      <w:r>
        <w:rPr>
          <w:color w:val="505866"/>
          <w:spacing w:val="-10"/>
          <w:w w:val="105"/>
        </w:rPr>
        <w:t xml:space="preserve"> </w:t>
      </w:r>
      <w:r>
        <w:rPr>
          <w:color w:val="505866"/>
          <w:w w:val="105"/>
        </w:rPr>
        <w:t>made</w:t>
      </w:r>
      <w:r>
        <w:rPr>
          <w:color w:val="505866"/>
          <w:spacing w:val="-11"/>
          <w:w w:val="105"/>
        </w:rPr>
        <w:t xml:space="preserve"> </w:t>
      </w:r>
      <w:r>
        <w:rPr>
          <w:color w:val="505866"/>
          <w:w w:val="105"/>
        </w:rPr>
        <w:t>available</w:t>
      </w:r>
      <w:r>
        <w:rPr>
          <w:color w:val="505866"/>
          <w:spacing w:val="-11"/>
          <w:w w:val="105"/>
        </w:rPr>
        <w:t xml:space="preserve"> </w:t>
      </w:r>
      <w:r>
        <w:rPr>
          <w:color w:val="505866"/>
          <w:w w:val="105"/>
        </w:rPr>
        <w:t>to</w:t>
      </w:r>
      <w:r>
        <w:rPr>
          <w:color w:val="505866"/>
          <w:spacing w:val="-11"/>
          <w:w w:val="105"/>
        </w:rPr>
        <w:t xml:space="preserve"> </w:t>
      </w:r>
      <w:r>
        <w:rPr>
          <w:color w:val="505866"/>
          <w:w w:val="105"/>
        </w:rPr>
        <w:t>the</w:t>
      </w:r>
      <w:r>
        <w:rPr>
          <w:color w:val="505866"/>
          <w:spacing w:val="-11"/>
          <w:w w:val="105"/>
        </w:rPr>
        <w:t xml:space="preserve"> </w:t>
      </w:r>
      <w:r>
        <w:rPr>
          <w:color w:val="505866"/>
          <w:w w:val="105"/>
        </w:rPr>
        <w:t>City</w:t>
      </w:r>
      <w:r>
        <w:rPr>
          <w:color w:val="505866"/>
          <w:spacing w:val="-4"/>
          <w:w w:val="105"/>
        </w:rPr>
        <w:t xml:space="preserve"> </w:t>
      </w:r>
      <w:r>
        <w:rPr>
          <w:color w:val="505866"/>
          <w:w w:val="105"/>
        </w:rPr>
        <w:t>Engineer</w:t>
      </w:r>
      <w:r>
        <w:rPr>
          <w:color w:val="505866"/>
          <w:spacing w:val="-5"/>
          <w:w w:val="105"/>
        </w:rPr>
        <w:t xml:space="preserve"> </w:t>
      </w:r>
      <w:r>
        <w:rPr>
          <w:color w:val="505866"/>
          <w:w w:val="105"/>
        </w:rPr>
        <w:t>during</w:t>
      </w:r>
      <w:r>
        <w:rPr>
          <w:color w:val="505866"/>
          <w:spacing w:val="-11"/>
          <w:w w:val="105"/>
        </w:rPr>
        <w:t xml:space="preserve"> </w:t>
      </w:r>
      <w:r>
        <w:rPr>
          <w:color w:val="505866"/>
          <w:w w:val="105"/>
        </w:rPr>
        <w:t>inspection</w:t>
      </w:r>
      <w:r>
        <w:rPr>
          <w:color w:val="505866"/>
          <w:spacing w:val="-11"/>
          <w:w w:val="105"/>
        </w:rPr>
        <w:t xml:space="preserve"> </w:t>
      </w:r>
      <w:r>
        <w:rPr>
          <w:color w:val="505866"/>
          <w:w w:val="105"/>
        </w:rPr>
        <w:t>of</w:t>
      </w:r>
      <w:r>
        <w:rPr>
          <w:color w:val="505866"/>
          <w:spacing w:val="-10"/>
          <w:w w:val="105"/>
        </w:rPr>
        <w:t xml:space="preserve"> </w:t>
      </w:r>
      <w:r>
        <w:rPr>
          <w:color w:val="505866"/>
          <w:w w:val="105"/>
        </w:rPr>
        <w:t>the</w:t>
      </w:r>
      <w:r>
        <w:rPr>
          <w:color w:val="505866"/>
          <w:spacing w:val="-11"/>
          <w:w w:val="105"/>
        </w:rPr>
        <w:t xml:space="preserve"> </w:t>
      </w:r>
      <w:r>
        <w:rPr>
          <w:color w:val="505866"/>
          <w:w w:val="105"/>
        </w:rPr>
        <w:t>facility</w:t>
      </w:r>
      <w:r>
        <w:rPr>
          <w:color w:val="505866"/>
          <w:spacing w:val="-4"/>
          <w:w w:val="105"/>
        </w:rPr>
        <w:t xml:space="preserve"> </w:t>
      </w:r>
      <w:r>
        <w:rPr>
          <w:color w:val="505866"/>
          <w:w w:val="105"/>
        </w:rPr>
        <w:t>and</w:t>
      </w:r>
      <w:r>
        <w:rPr>
          <w:color w:val="505866"/>
          <w:spacing w:val="-11"/>
          <w:w w:val="105"/>
        </w:rPr>
        <w:t xml:space="preserve"> </w:t>
      </w:r>
      <w:r>
        <w:rPr>
          <w:color w:val="505866"/>
          <w:w w:val="105"/>
        </w:rPr>
        <w:t>at</w:t>
      </w:r>
      <w:r>
        <w:rPr>
          <w:color w:val="505866"/>
          <w:spacing w:val="-10"/>
          <w:w w:val="105"/>
        </w:rPr>
        <w:t xml:space="preserve"> </w:t>
      </w:r>
      <w:r>
        <w:rPr>
          <w:color w:val="505866"/>
          <w:w w:val="105"/>
        </w:rPr>
        <w:t>other</w:t>
      </w:r>
      <w:r>
        <w:rPr>
          <w:color w:val="505866"/>
          <w:spacing w:val="-5"/>
          <w:w w:val="105"/>
        </w:rPr>
        <w:t xml:space="preserve"> </w:t>
      </w:r>
      <w:r>
        <w:rPr>
          <w:color w:val="505866"/>
          <w:w w:val="105"/>
        </w:rPr>
        <w:t>reasonable</w:t>
      </w:r>
      <w:r>
        <w:rPr>
          <w:color w:val="505866"/>
          <w:spacing w:val="-11"/>
          <w:w w:val="105"/>
        </w:rPr>
        <w:t xml:space="preserve"> </w:t>
      </w:r>
      <w:r>
        <w:rPr>
          <w:color w:val="505866"/>
          <w:w w:val="105"/>
        </w:rPr>
        <w:t>times</w:t>
      </w:r>
      <w:r>
        <w:rPr>
          <w:color w:val="505866"/>
          <w:spacing w:val="-4"/>
          <w:w w:val="105"/>
        </w:rPr>
        <w:t xml:space="preserve"> </w:t>
      </w:r>
      <w:r>
        <w:rPr>
          <w:color w:val="505866"/>
          <w:w w:val="105"/>
        </w:rPr>
        <w:t xml:space="preserve">upon </w:t>
      </w:r>
      <w:r>
        <w:rPr>
          <w:color w:val="505866"/>
          <w:spacing w:val="-2"/>
          <w:w w:val="105"/>
        </w:rPr>
        <w:t>request.</w:t>
      </w:r>
    </w:p>
    <w:p w14:paraId="66FE17C7" w14:textId="77777777" w:rsidR="00E574D0" w:rsidRDefault="00E574D0">
      <w:pPr>
        <w:pStyle w:val="BodyText"/>
        <w:spacing w:before="44"/>
      </w:pPr>
    </w:p>
    <w:p w14:paraId="3CE311EC" w14:textId="77777777" w:rsidR="00E574D0" w:rsidRDefault="00074011">
      <w:pPr>
        <w:pStyle w:val="Heading1"/>
      </w:pPr>
      <w:r>
        <w:rPr>
          <w:color w:val="505866"/>
          <w:spacing w:val="-2"/>
        </w:rPr>
        <w:t>HISTORY</w:t>
      </w:r>
    </w:p>
    <w:p w14:paraId="6E336266" w14:textId="77777777" w:rsidR="00E574D0" w:rsidRDefault="00074011">
      <w:pPr>
        <w:pStyle w:val="Heading2"/>
        <w:spacing w:line="264" w:lineRule="auto"/>
      </w:pPr>
      <w:r>
        <w:rPr>
          <w:color w:val="505866"/>
        </w:rPr>
        <w:t xml:space="preserve">Adopted by Ord. </w:t>
      </w:r>
      <w:hyperlink r:id="rId117">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18">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4452D0D3" w14:textId="77777777" w:rsidR="00E574D0" w:rsidRDefault="00E574D0">
      <w:pPr>
        <w:pStyle w:val="BodyText"/>
        <w:spacing w:before="4"/>
        <w:rPr>
          <w:i/>
          <w:sz w:val="19"/>
        </w:rPr>
      </w:pPr>
    </w:p>
    <w:p w14:paraId="38220C8A" w14:textId="77777777" w:rsidR="00E574D0" w:rsidRDefault="00E574D0">
      <w:pPr>
        <w:pStyle w:val="Heading3"/>
        <w:rPr>
          <w:u w:val="none"/>
        </w:rPr>
      </w:pPr>
      <w:hyperlink r:id="rId119">
        <w:r>
          <w:t>5.16.050</w:t>
        </w:r>
        <w:r>
          <w:rPr>
            <w:spacing w:val="9"/>
          </w:rPr>
          <w:t xml:space="preserve"> </w:t>
        </w:r>
        <w:r>
          <w:t>Failure</w:t>
        </w:r>
        <w:r>
          <w:rPr>
            <w:spacing w:val="10"/>
          </w:rPr>
          <w:t xml:space="preserve"> </w:t>
        </w:r>
        <w:r>
          <w:t>To</w:t>
        </w:r>
        <w:r>
          <w:rPr>
            <w:spacing w:val="18"/>
          </w:rPr>
          <w:t xml:space="preserve"> </w:t>
        </w:r>
        <w:r>
          <w:t>Meet</w:t>
        </w:r>
        <w:r>
          <w:rPr>
            <w:spacing w:val="18"/>
          </w:rPr>
          <w:t xml:space="preserve"> </w:t>
        </w:r>
        <w:r>
          <w:t>Or</w:t>
        </w:r>
        <w:r>
          <w:rPr>
            <w:spacing w:val="8"/>
          </w:rPr>
          <w:t xml:space="preserve"> </w:t>
        </w:r>
        <w:r>
          <w:t>Maintain</w:t>
        </w:r>
        <w:r>
          <w:rPr>
            <w:spacing w:val="17"/>
          </w:rPr>
          <w:t xml:space="preserve"> </w:t>
        </w:r>
        <w:r>
          <w:t>Design</w:t>
        </w:r>
        <w:r>
          <w:rPr>
            <w:spacing w:val="17"/>
          </w:rPr>
          <w:t xml:space="preserve"> </w:t>
        </w:r>
        <w:r>
          <w:t>Or</w:t>
        </w:r>
        <w:r>
          <w:rPr>
            <w:spacing w:val="8"/>
          </w:rPr>
          <w:t xml:space="preserve"> </w:t>
        </w:r>
        <w:r>
          <w:t>Maintenance</w:t>
        </w:r>
        <w:r>
          <w:rPr>
            <w:spacing w:val="9"/>
          </w:rPr>
          <w:t xml:space="preserve"> </w:t>
        </w:r>
        <w:r>
          <w:rPr>
            <w:spacing w:val="-2"/>
          </w:rPr>
          <w:t>Standards</w:t>
        </w:r>
      </w:hyperlink>
    </w:p>
    <w:p w14:paraId="0D47D477" w14:textId="77777777" w:rsidR="00E574D0" w:rsidRDefault="00074011">
      <w:pPr>
        <w:pStyle w:val="BodyText"/>
        <w:spacing w:line="273" w:lineRule="auto"/>
      </w:pPr>
      <w:r>
        <w:rPr>
          <w:color w:val="505866"/>
          <w:w w:val="105"/>
        </w:rPr>
        <w:t>If</w:t>
      </w:r>
      <w:r>
        <w:rPr>
          <w:color w:val="505866"/>
          <w:spacing w:val="-12"/>
          <w:w w:val="105"/>
        </w:rPr>
        <w:t xml:space="preserve"> </w:t>
      </w:r>
      <w:r>
        <w:rPr>
          <w:color w:val="505866"/>
          <w:w w:val="105"/>
        </w:rPr>
        <w:t>a</w:t>
      </w:r>
      <w:r>
        <w:rPr>
          <w:color w:val="505866"/>
          <w:spacing w:val="-12"/>
          <w:w w:val="105"/>
        </w:rPr>
        <w:t xml:space="preserve"> </w:t>
      </w:r>
      <w:r>
        <w:rPr>
          <w:color w:val="505866"/>
          <w:w w:val="105"/>
        </w:rPr>
        <w:t>responsible</w:t>
      </w:r>
      <w:r>
        <w:rPr>
          <w:color w:val="505866"/>
          <w:spacing w:val="-11"/>
          <w:w w:val="105"/>
        </w:rPr>
        <w:t xml:space="preserve"> </w:t>
      </w:r>
      <w:r>
        <w:rPr>
          <w:color w:val="505866"/>
          <w:w w:val="105"/>
        </w:rPr>
        <w:t>party</w:t>
      </w:r>
      <w:r>
        <w:rPr>
          <w:color w:val="505866"/>
          <w:spacing w:val="-12"/>
          <w:w w:val="105"/>
        </w:rPr>
        <w:t xml:space="preserve"> </w:t>
      </w:r>
      <w:r>
        <w:rPr>
          <w:color w:val="505866"/>
          <w:w w:val="105"/>
        </w:rPr>
        <w:t>fails</w:t>
      </w:r>
      <w:r>
        <w:rPr>
          <w:color w:val="505866"/>
          <w:spacing w:val="-12"/>
          <w:w w:val="105"/>
        </w:rPr>
        <w:t xml:space="preserve"> </w:t>
      </w:r>
      <w:r>
        <w:rPr>
          <w:color w:val="505866"/>
          <w:w w:val="105"/>
        </w:rPr>
        <w:t>or</w:t>
      </w:r>
      <w:r>
        <w:rPr>
          <w:color w:val="505866"/>
          <w:spacing w:val="-10"/>
          <w:w w:val="105"/>
        </w:rPr>
        <w:t xml:space="preserve"> </w:t>
      </w:r>
      <w:r>
        <w:rPr>
          <w:color w:val="505866"/>
          <w:w w:val="105"/>
        </w:rPr>
        <w:t>refuses</w:t>
      </w:r>
      <w:r>
        <w:rPr>
          <w:color w:val="505866"/>
          <w:spacing w:val="-6"/>
          <w:w w:val="105"/>
        </w:rPr>
        <w:t xml:space="preserve"> </w:t>
      </w:r>
      <w:r>
        <w:rPr>
          <w:color w:val="505866"/>
          <w:w w:val="105"/>
        </w:rPr>
        <w:t>to</w:t>
      </w:r>
      <w:r>
        <w:rPr>
          <w:color w:val="505866"/>
          <w:spacing w:val="-12"/>
          <w:w w:val="105"/>
        </w:rPr>
        <w:t xml:space="preserve"> </w:t>
      </w:r>
      <w:r>
        <w:rPr>
          <w:color w:val="505866"/>
          <w:w w:val="105"/>
        </w:rPr>
        <w:t>meet</w:t>
      </w:r>
      <w:r>
        <w:rPr>
          <w:color w:val="505866"/>
          <w:spacing w:val="-12"/>
          <w:w w:val="105"/>
        </w:rPr>
        <w:t xml:space="preserve"> </w:t>
      </w:r>
      <w:r>
        <w:rPr>
          <w:color w:val="505866"/>
          <w:w w:val="105"/>
        </w:rPr>
        <w:t>the</w:t>
      </w:r>
      <w:r>
        <w:rPr>
          <w:color w:val="505866"/>
          <w:spacing w:val="-11"/>
          <w:w w:val="105"/>
        </w:rPr>
        <w:t xml:space="preserve"> </w:t>
      </w:r>
      <w:r>
        <w:rPr>
          <w:color w:val="505866"/>
          <w:w w:val="105"/>
        </w:rPr>
        <w:t>design</w:t>
      </w:r>
      <w:r>
        <w:rPr>
          <w:color w:val="505866"/>
          <w:spacing w:val="-12"/>
          <w:w w:val="105"/>
        </w:rPr>
        <w:t xml:space="preserve"> </w:t>
      </w:r>
      <w:r>
        <w:rPr>
          <w:color w:val="505866"/>
          <w:w w:val="105"/>
        </w:rPr>
        <w:t>or</w:t>
      </w:r>
      <w:r>
        <w:rPr>
          <w:color w:val="505866"/>
          <w:spacing w:val="-8"/>
          <w:w w:val="105"/>
        </w:rPr>
        <w:t xml:space="preserve"> </w:t>
      </w:r>
      <w:r>
        <w:rPr>
          <w:color w:val="505866"/>
          <w:w w:val="105"/>
        </w:rPr>
        <w:t>maintenance</w:t>
      </w:r>
      <w:r>
        <w:rPr>
          <w:color w:val="505866"/>
          <w:spacing w:val="-12"/>
          <w:w w:val="105"/>
        </w:rPr>
        <w:t xml:space="preserve"> </w:t>
      </w:r>
      <w:r>
        <w:rPr>
          <w:color w:val="505866"/>
          <w:w w:val="105"/>
        </w:rPr>
        <w:t>standards</w:t>
      </w:r>
      <w:r>
        <w:rPr>
          <w:color w:val="505866"/>
          <w:spacing w:val="-6"/>
          <w:w w:val="105"/>
        </w:rPr>
        <w:t xml:space="preserve"> </w:t>
      </w:r>
      <w:r>
        <w:rPr>
          <w:color w:val="505866"/>
          <w:w w:val="105"/>
        </w:rPr>
        <w:t>required</w:t>
      </w:r>
      <w:r>
        <w:rPr>
          <w:color w:val="505866"/>
          <w:spacing w:val="-12"/>
          <w:w w:val="105"/>
        </w:rPr>
        <w:t xml:space="preserve"> </w:t>
      </w:r>
      <w:r>
        <w:rPr>
          <w:color w:val="505866"/>
          <w:w w:val="105"/>
        </w:rPr>
        <w:t>for</w:t>
      </w:r>
      <w:r>
        <w:rPr>
          <w:color w:val="505866"/>
          <w:spacing w:val="-8"/>
          <w:w w:val="105"/>
        </w:rPr>
        <w:t xml:space="preserve"> </w:t>
      </w:r>
      <w:r>
        <w:rPr>
          <w:color w:val="505866"/>
          <w:w w:val="105"/>
        </w:rPr>
        <w:t>a</w:t>
      </w:r>
      <w:r>
        <w:rPr>
          <w:color w:val="505866"/>
          <w:spacing w:val="-12"/>
          <w:w w:val="105"/>
        </w:rPr>
        <w:t xml:space="preserve"> </w:t>
      </w:r>
      <w:r>
        <w:rPr>
          <w:color w:val="505866"/>
          <w:w w:val="105"/>
        </w:rPr>
        <w:t>stormwater</w:t>
      </w:r>
      <w:r>
        <w:rPr>
          <w:color w:val="505866"/>
          <w:spacing w:val="-8"/>
          <w:w w:val="105"/>
        </w:rPr>
        <w:t xml:space="preserve"> </w:t>
      </w:r>
      <w:r>
        <w:rPr>
          <w:color w:val="505866"/>
          <w:w w:val="105"/>
        </w:rPr>
        <w:t>system</w:t>
      </w:r>
      <w:r>
        <w:rPr>
          <w:color w:val="505866"/>
          <w:spacing w:val="-12"/>
          <w:w w:val="105"/>
        </w:rPr>
        <w:t xml:space="preserve"> </w:t>
      </w:r>
      <w:r>
        <w:rPr>
          <w:color w:val="505866"/>
          <w:w w:val="105"/>
        </w:rPr>
        <w:t>under</w:t>
      </w:r>
      <w:r>
        <w:rPr>
          <w:color w:val="505866"/>
          <w:spacing w:val="3"/>
          <w:w w:val="105"/>
        </w:rPr>
        <w:t xml:space="preserve"> </w:t>
      </w:r>
      <w:r>
        <w:rPr>
          <w:color w:val="505866"/>
          <w:w w:val="105"/>
        </w:rPr>
        <w:t>this Title,</w:t>
      </w:r>
      <w:r>
        <w:rPr>
          <w:color w:val="505866"/>
          <w:spacing w:val="9"/>
          <w:w w:val="105"/>
        </w:rPr>
        <w:t xml:space="preserve"> </w:t>
      </w:r>
      <w:r>
        <w:rPr>
          <w:color w:val="505866"/>
          <w:w w:val="105"/>
        </w:rPr>
        <w:t>the</w:t>
      </w:r>
      <w:r>
        <w:rPr>
          <w:color w:val="505866"/>
          <w:spacing w:val="8"/>
          <w:w w:val="105"/>
        </w:rPr>
        <w:t xml:space="preserve"> </w:t>
      </w:r>
      <w:r>
        <w:rPr>
          <w:color w:val="505866"/>
          <w:w w:val="105"/>
        </w:rPr>
        <w:t>City</w:t>
      </w:r>
      <w:r>
        <w:rPr>
          <w:color w:val="505866"/>
          <w:spacing w:val="16"/>
          <w:w w:val="105"/>
        </w:rPr>
        <w:t xml:space="preserve"> </w:t>
      </w:r>
      <w:r>
        <w:rPr>
          <w:color w:val="505866"/>
          <w:w w:val="105"/>
        </w:rPr>
        <w:t>Engineer,</w:t>
      </w:r>
      <w:r>
        <w:rPr>
          <w:color w:val="505866"/>
          <w:spacing w:val="9"/>
          <w:w w:val="105"/>
        </w:rPr>
        <w:t xml:space="preserve"> </w:t>
      </w:r>
      <w:r>
        <w:rPr>
          <w:color w:val="505866"/>
          <w:w w:val="105"/>
        </w:rPr>
        <w:t>after</w:t>
      </w:r>
      <w:r>
        <w:rPr>
          <w:color w:val="505866"/>
          <w:spacing w:val="14"/>
          <w:w w:val="105"/>
        </w:rPr>
        <w:t xml:space="preserve"> </w:t>
      </w:r>
      <w:r>
        <w:rPr>
          <w:color w:val="505866"/>
          <w:w w:val="105"/>
        </w:rPr>
        <w:t>reasonable</w:t>
      </w:r>
      <w:r>
        <w:rPr>
          <w:color w:val="505866"/>
          <w:spacing w:val="9"/>
          <w:w w:val="105"/>
        </w:rPr>
        <w:t xml:space="preserve"> </w:t>
      </w:r>
      <w:r>
        <w:rPr>
          <w:color w:val="505866"/>
          <w:w w:val="105"/>
        </w:rPr>
        <w:t>notice,</w:t>
      </w:r>
      <w:r>
        <w:rPr>
          <w:color w:val="505866"/>
          <w:spacing w:val="9"/>
          <w:w w:val="105"/>
        </w:rPr>
        <w:t xml:space="preserve"> </w:t>
      </w:r>
      <w:r>
        <w:rPr>
          <w:color w:val="505866"/>
          <w:w w:val="105"/>
        </w:rPr>
        <w:t>may</w:t>
      </w:r>
      <w:r>
        <w:rPr>
          <w:color w:val="505866"/>
          <w:spacing w:val="16"/>
          <w:w w:val="105"/>
        </w:rPr>
        <w:t xml:space="preserve"> </w:t>
      </w:r>
      <w:r>
        <w:rPr>
          <w:color w:val="505866"/>
          <w:w w:val="105"/>
        </w:rPr>
        <w:t>correct</w:t>
      </w:r>
      <w:r>
        <w:rPr>
          <w:color w:val="505866"/>
          <w:spacing w:val="9"/>
          <w:w w:val="105"/>
        </w:rPr>
        <w:t xml:space="preserve"> </w:t>
      </w:r>
      <w:r>
        <w:rPr>
          <w:color w:val="505866"/>
          <w:w w:val="105"/>
        </w:rPr>
        <w:t>a</w:t>
      </w:r>
      <w:r>
        <w:rPr>
          <w:color w:val="505866"/>
          <w:spacing w:val="9"/>
          <w:w w:val="105"/>
        </w:rPr>
        <w:t xml:space="preserve"> </w:t>
      </w:r>
      <w:r>
        <w:rPr>
          <w:color w:val="505866"/>
          <w:w w:val="105"/>
        </w:rPr>
        <w:t>violation</w:t>
      </w:r>
      <w:r>
        <w:rPr>
          <w:color w:val="505866"/>
          <w:spacing w:val="8"/>
          <w:w w:val="105"/>
        </w:rPr>
        <w:t xml:space="preserve"> </w:t>
      </w:r>
      <w:r>
        <w:rPr>
          <w:color w:val="505866"/>
          <w:w w:val="105"/>
        </w:rPr>
        <w:t>of</w:t>
      </w:r>
      <w:r>
        <w:rPr>
          <w:color w:val="505866"/>
          <w:spacing w:val="10"/>
          <w:w w:val="105"/>
        </w:rPr>
        <w:t xml:space="preserve"> </w:t>
      </w:r>
      <w:r>
        <w:rPr>
          <w:color w:val="505866"/>
          <w:w w:val="105"/>
        </w:rPr>
        <w:t>the</w:t>
      </w:r>
      <w:r>
        <w:rPr>
          <w:color w:val="505866"/>
          <w:spacing w:val="8"/>
          <w:w w:val="105"/>
        </w:rPr>
        <w:t xml:space="preserve"> </w:t>
      </w:r>
      <w:r>
        <w:rPr>
          <w:color w:val="505866"/>
          <w:w w:val="105"/>
        </w:rPr>
        <w:t>design</w:t>
      </w:r>
      <w:r>
        <w:rPr>
          <w:color w:val="505866"/>
          <w:spacing w:val="9"/>
          <w:w w:val="105"/>
        </w:rPr>
        <w:t xml:space="preserve"> </w:t>
      </w:r>
      <w:r>
        <w:rPr>
          <w:color w:val="505866"/>
          <w:w w:val="105"/>
        </w:rPr>
        <w:t>standards</w:t>
      </w:r>
      <w:r>
        <w:rPr>
          <w:color w:val="505866"/>
          <w:spacing w:val="15"/>
          <w:w w:val="105"/>
        </w:rPr>
        <w:t xml:space="preserve"> </w:t>
      </w:r>
      <w:r>
        <w:rPr>
          <w:color w:val="505866"/>
          <w:w w:val="105"/>
        </w:rPr>
        <w:t>or</w:t>
      </w:r>
      <w:r>
        <w:rPr>
          <w:color w:val="505866"/>
          <w:spacing w:val="14"/>
          <w:w w:val="105"/>
        </w:rPr>
        <w:t xml:space="preserve"> </w:t>
      </w:r>
      <w:r>
        <w:rPr>
          <w:color w:val="505866"/>
          <w:w w:val="105"/>
        </w:rPr>
        <w:t>maintenance</w:t>
      </w:r>
      <w:r>
        <w:rPr>
          <w:color w:val="505866"/>
          <w:spacing w:val="9"/>
          <w:w w:val="105"/>
        </w:rPr>
        <w:t xml:space="preserve"> </w:t>
      </w:r>
      <w:r>
        <w:rPr>
          <w:color w:val="505866"/>
          <w:w w:val="105"/>
        </w:rPr>
        <w:t>needs</w:t>
      </w:r>
      <w:r>
        <w:rPr>
          <w:color w:val="505866"/>
          <w:spacing w:val="15"/>
          <w:w w:val="105"/>
        </w:rPr>
        <w:t xml:space="preserve"> </w:t>
      </w:r>
      <w:r>
        <w:rPr>
          <w:color w:val="505866"/>
          <w:spacing w:val="-5"/>
          <w:w w:val="105"/>
        </w:rPr>
        <w:t>by</w:t>
      </w:r>
    </w:p>
    <w:p w14:paraId="17AE93E7" w14:textId="77777777" w:rsidR="00E574D0" w:rsidRDefault="00E574D0">
      <w:pPr>
        <w:pStyle w:val="BodyText"/>
        <w:spacing w:line="273" w:lineRule="auto"/>
        <w:sectPr w:rsidR="00E574D0">
          <w:pgSz w:w="12240" w:h="15840"/>
          <w:pgMar w:top="1400" w:right="1440" w:bottom="580" w:left="1440" w:header="0" w:footer="395" w:gutter="0"/>
          <w:cols w:space="720"/>
        </w:sectPr>
      </w:pPr>
    </w:p>
    <w:p w14:paraId="1F6CC103" w14:textId="77777777" w:rsidR="00E574D0" w:rsidRDefault="00074011">
      <w:pPr>
        <w:pStyle w:val="BodyText"/>
        <w:spacing w:before="50" w:line="276" w:lineRule="auto"/>
        <w:ind w:right="100"/>
        <w:jc w:val="both"/>
      </w:pPr>
      <w:r>
        <w:rPr>
          <w:color w:val="505866"/>
          <w:w w:val="105"/>
        </w:rPr>
        <w:lastRenderedPageBreak/>
        <w:t xml:space="preserve">performing all necessary work to place the facility in proper working condition. In the event that the stormwater system </w:t>
      </w:r>
      <w:r>
        <w:rPr>
          <w:color w:val="505866"/>
          <w:spacing w:val="-2"/>
          <w:w w:val="105"/>
        </w:rPr>
        <w:t>becomes</w:t>
      </w:r>
      <w:r>
        <w:rPr>
          <w:color w:val="505866"/>
          <w:spacing w:val="-4"/>
          <w:w w:val="105"/>
        </w:rPr>
        <w:t xml:space="preserve"> </w:t>
      </w:r>
      <w:r>
        <w:rPr>
          <w:color w:val="505866"/>
          <w:spacing w:val="-2"/>
          <w:w w:val="105"/>
        </w:rPr>
        <w:t>a</w:t>
      </w:r>
      <w:r>
        <w:rPr>
          <w:color w:val="505866"/>
          <w:spacing w:val="-9"/>
          <w:w w:val="105"/>
        </w:rPr>
        <w:t xml:space="preserve"> </w:t>
      </w:r>
      <w:r>
        <w:rPr>
          <w:color w:val="505866"/>
          <w:spacing w:val="-2"/>
          <w:w w:val="105"/>
        </w:rPr>
        <w:t>danger</w:t>
      </w:r>
      <w:r>
        <w:rPr>
          <w:color w:val="505866"/>
          <w:spacing w:val="-3"/>
          <w:w w:val="105"/>
        </w:rPr>
        <w:t xml:space="preserve"> </w:t>
      </w:r>
      <w:r>
        <w:rPr>
          <w:color w:val="505866"/>
          <w:spacing w:val="-2"/>
          <w:w w:val="105"/>
        </w:rPr>
        <w:t>to</w:t>
      </w:r>
      <w:r>
        <w:rPr>
          <w:color w:val="505866"/>
          <w:spacing w:val="-9"/>
          <w:w w:val="105"/>
        </w:rPr>
        <w:t xml:space="preserve"> </w:t>
      </w:r>
      <w:r>
        <w:rPr>
          <w:color w:val="505866"/>
          <w:spacing w:val="-2"/>
          <w:w w:val="105"/>
        </w:rPr>
        <w:t>public safety or</w:t>
      </w:r>
      <w:r>
        <w:rPr>
          <w:color w:val="505866"/>
          <w:spacing w:val="-3"/>
          <w:w w:val="105"/>
        </w:rPr>
        <w:t xml:space="preserve"> </w:t>
      </w:r>
      <w:r>
        <w:rPr>
          <w:color w:val="505866"/>
          <w:spacing w:val="-2"/>
          <w:w w:val="105"/>
        </w:rPr>
        <w:t>public health,</w:t>
      </w:r>
      <w:r>
        <w:rPr>
          <w:color w:val="505866"/>
          <w:spacing w:val="-8"/>
          <w:w w:val="105"/>
        </w:rPr>
        <w:t xml:space="preserve"> </w:t>
      </w:r>
      <w:r>
        <w:rPr>
          <w:color w:val="505866"/>
          <w:spacing w:val="-2"/>
          <w:w w:val="105"/>
        </w:rPr>
        <w:t>the</w:t>
      </w:r>
      <w:r>
        <w:rPr>
          <w:color w:val="505866"/>
          <w:spacing w:val="-9"/>
          <w:w w:val="105"/>
        </w:rPr>
        <w:t xml:space="preserve"> </w:t>
      </w:r>
      <w:r>
        <w:rPr>
          <w:color w:val="505866"/>
          <w:spacing w:val="-2"/>
          <w:w w:val="105"/>
        </w:rPr>
        <w:t>City Engineer</w:t>
      </w:r>
      <w:r>
        <w:rPr>
          <w:color w:val="505866"/>
          <w:spacing w:val="-3"/>
          <w:w w:val="105"/>
        </w:rPr>
        <w:t xml:space="preserve"> </w:t>
      </w:r>
      <w:r>
        <w:rPr>
          <w:color w:val="505866"/>
          <w:spacing w:val="-2"/>
          <w:w w:val="105"/>
        </w:rPr>
        <w:t>shall</w:t>
      </w:r>
      <w:r>
        <w:rPr>
          <w:color w:val="505866"/>
          <w:spacing w:val="-10"/>
          <w:w w:val="105"/>
        </w:rPr>
        <w:t xml:space="preserve"> </w:t>
      </w:r>
      <w:r>
        <w:rPr>
          <w:color w:val="505866"/>
          <w:spacing w:val="-2"/>
          <w:w w:val="105"/>
        </w:rPr>
        <w:t>notify in</w:t>
      </w:r>
      <w:r>
        <w:rPr>
          <w:color w:val="505866"/>
          <w:spacing w:val="-9"/>
          <w:w w:val="105"/>
        </w:rPr>
        <w:t xml:space="preserve"> </w:t>
      </w:r>
      <w:r>
        <w:rPr>
          <w:color w:val="505866"/>
          <w:spacing w:val="-2"/>
          <w:w w:val="105"/>
        </w:rPr>
        <w:t>writing</w:t>
      </w:r>
      <w:r>
        <w:rPr>
          <w:color w:val="505866"/>
          <w:spacing w:val="-9"/>
          <w:w w:val="105"/>
        </w:rPr>
        <w:t xml:space="preserve"> </w:t>
      </w:r>
      <w:r>
        <w:rPr>
          <w:color w:val="505866"/>
          <w:spacing w:val="-2"/>
          <w:w w:val="105"/>
        </w:rPr>
        <w:t>the</w:t>
      </w:r>
      <w:r>
        <w:rPr>
          <w:color w:val="505866"/>
          <w:spacing w:val="-9"/>
          <w:w w:val="105"/>
        </w:rPr>
        <w:t xml:space="preserve"> </w:t>
      </w:r>
      <w:r>
        <w:rPr>
          <w:color w:val="505866"/>
          <w:spacing w:val="-2"/>
          <w:w w:val="105"/>
        </w:rPr>
        <w:t>party responsible</w:t>
      </w:r>
      <w:r>
        <w:rPr>
          <w:color w:val="505866"/>
          <w:spacing w:val="-9"/>
          <w:w w:val="105"/>
        </w:rPr>
        <w:t xml:space="preserve"> </w:t>
      </w:r>
      <w:r>
        <w:rPr>
          <w:color w:val="505866"/>
          <w:spacing w:val="-2"/>
          <w:w w:val="105"/>
        </w:rPr>
        <w:t>for</w:t>
      </w:r>
      <w:r>
        <w:rPr>
          <w:color w:val="505866"/>
          <w:spacing w:val="-3"/>
          <w:w w:val="105"/>
        </w:rPr>
        <w:t xml:space="preserve"> </w:t>
      </w:r>
      <w:r>
        <w:rPr>
          <w:color w:val="505866"/>
          <w:spacing w:val="-2"/>
          <w:w w:val="105"/>
        </w:rPr>
        <w:t xml:space="preserve">maintenance </w:t>
      </w:r>
      <w:r>
        <w:rPr>
          <w:color w:val="505866"/>
          <w:w w:val="105"/>
        </w:rPr>
        <w:t>of</w:t>
      </w:r>
      <w:r>
        <w:rPr>
          <w:color w:val="505866"/>
          <w:spacing w:val="-12"/>
          <w:w w:val="105"/>
        </w:rPr>
        <w:t xml:space="preserve"> </w:t>
      </w:r>
      <w:r>
        <w:rPr>
          <w:color w:val="505866"/>
          <w:w w:val="105"/>
        </w:rPr>
        <w:t>the</w:t>
      </w:r>
      <w:r>
        <w:rPr>
          <w:color w:val="505866"/>
          <w:spacing w:val="-12"/>
          <w:w w:val="105"/>
        </w:rPr>
        <w:t xml:space="preserve"> </w:t>
      </w:r>
      <w:r>
        <w:rPr>
          <w:color w:val="505866"/>
          <w:w w:val="105"/>
        </w:rPr>
        <w:t>stormwater</w:t>
      </w:r>
      <w:r>
        <w:rPr>
          <w:color w:val="505866"/>
          <w:spacing w:val="-11"/>
          <w:w w:val="105"/>
        </w:rPr>
        <w:t xml:space="preserve"> </w:t>
      </w:r>
      <w:r>
        <w:rPr>
          <w:color w:val="505866"/>
          <w:w w:val="105"/>
        </w:rPr>
        <w:t>system.</w:t>
      </w:r>
      <w:r>
        <w:rPr>
          <w:color w:val="505866"/>
          <w:spacing w:val="-12"/>
          <w:w w:val="105"/>
        </w:rPr>
        <w:t xml:space="preserve"> </w:t>
      </w:r>
      <w:r>
        <w:rPr>
          <w:color w:val="505866"/>
          <w:w w:val="105"/>
        </w:rPr>
        <w:t>Upon</w:t>
      </w:r>
      <w:r>
        <w:rPr>
          <w:color w:val="505866"/>
          <w:spacing w:val="-12"/>
          <w:w w:val="105"/>
        </w:rPr>
        <w:t xml:space="preserve"> </w:t>
      </w:r>
      <w:r>
        <w:rPr>
          <w:color w:val="505866"/>
          <w:w w:val="105"/>
        </w:rPr>
        <w:t>receipt</w:t>
      </w:r>
      <w:r>
        <w:rPr>
          <w:color w:val="505866"/>
          <w:spacing w:val="-12"/>
          <w:w w:val="105"/>
        </w:rPr>
        <w:t xml:space="preserve"> </w:t>
      </w:r>
      <w:r>
        <w:rPr>
          <w:color w:val="505866"/>
          <w:w w:val="105"/>
        </w:rPr>
        <w:t>of</w:t>
      </w:r>
      <w:r>
        <w:rPr>
          <w:color w:val="505866"/>
          <w:spacing w:val="-11"/>
          <w:w w:val="105"/>
        </w:rPr>
        <w:t xml:space="preserve"> </w:t>
      </w:r>
      <w:r>
        <w:rPr>
          <w:color w:val="505866"/>
          <w:w w:val="105"/>
        </w:rPr>
        <w:t>that</w:t>
      </w:r>
      <w:r>
        <w:rPr>
          <w:color w:val="505866"/>
          <w:spacing w:val="-12"/>
          <w:w w:val="105"/>
        </w:rPr>
        <w:t xml:space="preserve"> </w:t>
      </w:r>
      <w:r>
        <w:rPr>
          <w:color w:val="505866"/>
          <w:w w:val="105"/>
        </w:rPr>
        <w:t>notice,</w:t>
      </w:r>
      <w:r>
        <w:rPr>
          <w:color w:val="505866"/>
          <w:spacing w:val="-12"/>
          <w:w w:val="105"/>
        </w:rPr>
        <w:t xml:space="preserve"> </w:t>
      </w:r>
      <w:r>
        <w:rPr>
          <w:color w:val="505866"/>
          <w:w w:val="105"/>
        </w:rPr>
        <w:t>the</w:t>
      </w:r>
      <w:r>
        <w:rPr>
          <w:color w:val="505866"/>
          <w:spacing w:val="-11"/>
          <w:w w:val="105"/>
        </w:rPr>
        <w:t xml:space="preserve"> </w:t>
      </w:r>
      <w:proofErr w:type="gramStart"/>
      <w:r>
        <w:rPr>
          <w:color w:val="505866"/>
          <w:w w:val="105"/>
        </w:rPr>
        <w:t>responsible</w:t>
      </w:r>
      <w:r>
        <w:rPr>
          <w:color w:val="505866"/>
          <w:spacing w:val="-12"/>
          <w:w w:val="105"/>
        </w:rPr>
        <w:t xml:space="preserve"> </w:t>
      </w:r>
      <w:r>
        <w:rPr>
          <w:color w:val="505866"/>
          <w:w w:val="105"/>
        </w:rPr>
        <w:t>person</w:t>
      </w:r>
      <w:proofErr w:type="gramEnd"/>
      <w:r>
        <w:rPr>
          <w:color w:val="505866"/>
          <w:spacing w:val="-12"/>
          <w:w w:val="105"/>
        </w:rPr>
        <w:t xml:space="preserve"> </w:t>
      </w:r>
      <w:r>
        <w:rPr>
          <w:color w:val="505866"/>
          <w:w w:val="105"/>
        </w:rPr>
        <w:t>shall</w:t>
      </w:r>
      <w:r>
        <w:rPr>
          <w:color w:val="505866"/>
          <w:spacing w:val="-11"/>
          <w:w w:val="105"/>
        </w:rPr>
        <w:t xml:space="preserve"> </w:t>
      </w:r>
      <w:r>
        <w:rPr>
          <w:color w:val="505866"/>
          <w:w w:val="105"/>
        </w:rPr>
        <w:t>have</w:t>
      </w:r>
      <w:r>
        <w:rPr>
          <w:color w:val="505866"/>
          <w:spacing w:val="-12"/>
          <w:w w:val="105"/>
        </w:rPr>
        <w:t xml:space="preserve"> </w:t>
      </w:r>
      <w:r>
        <w:rPr>
          <w:color w:val="505866"/>
          <w:w w:val="105"/>
        </w:rPr>
        <w:t>fifteen</w:t>
      </w:r>
      <w:r>
        <w:rPr>
          <w:color w:val="505866"/>
          <w:spacing w:val="-12"/>
          <w:w w:val="105"/>
        </w:rPr>
        <w:t xml:space="preserve"> </w:t>
      </w:r>
      <w:r>
        <w:rPr>
          <w:color w:val="505866"/>
          <w:w w:val="105"/>
        </w:rPr>
        <w:t>(15)</w:t>
      </w:r>
      <w:r>
        <w:rPr>
          <w:color w:val="505866"/>
          <w:spacing w:val="-8"/>
          <w:w w:val="105"/>
        </w:rPr>
        <w:t xml:space="preserve"> </w:t>
      </w:r>
      <w:r>
        <w:rPr>
          <w:color w:val="505866"/>
          <w:w w:val="105"/>
        </w:rPr>
        <w:t>days</w:t>
      </w:r>
      <w:r>
        <w:rPr>
          <w:color w:val="505866"/>
          <w:spacing w:val="-5"/>
          <w:w w:val="105"/>
        </w:rPr>
        <w:t xml:space="preserve"> </w:t>
      </w:r>
      <w:r>
        <w:rPr>
          <w:color w:val="505866"/>
          <w:w w:val="105"/>
        </w:rPr>
        <w:t>to</w:t>
      </w:r>
      <w:r>
        <w:rPr>
          <w:color w:val="505866"/>
          <w:spacing w:val="-12"/>
          <w:w w:val="105"/>
        </w:rPr>
        <w:t xml:space="preserve"> </w:t>
      </w:r>
      <w:r>
        <w:rPr>
          <w:color w:val="505866"/>
          <w:w w:val="105"/>
        </w:rPr>
        <w:t>effect</w:t>
      </w:r>
      <w:r>
        <w:rPr>
          <w:color w:val="505866"/>
          <w:spacing w:val="-12"/>
          <w:w w:val="105"/>
        </w:rPr>
        <w:t xml:space="preserve"> </w:t>
      </w:r>
      <w:r>
        <w:rPr>
          <w:color w:val="505866"/>
          <w:w w:val="105"/>
        </w:rPr>
        <w:t>maintenance and</w:t>
      </w:r>
      <w:r>
        <w:rPr>
          <w:color w:val="505866"/>
          <w:spacing w:val="-3"/>
          <w:w w:val="105"/>
        </w:rPr>
        <w:t xml:space="preserve"> </w:t>
      </w:r>
      <w:r>
        <w:rPr>
          <w:color w:val="505866"/>
          <w:w w:val="105"/>
        </w:rPr>
        <w:t>repair of</w:t>
      </w:r>
      <w:r>
        <w:rPr>
          <w:color w:val="505866"/>
          <w:spacing w:val="-2"/>
          <w:w w:val="105"/>
        </w:rPr>
        <w:t xml:space="preserve"> </w:t>
      </w:r>
      <w:r>
        <w:rPr>
          <w:color w:val="505866"/>
          <w:w w:val="105"/>
        </w:rPr>
        <w:t>the</w:t>
      </w:r>
      <w:r>
        <w:rPr>
          <w:color w:val="505866"/>
          <w:spacing w:val="-3"/>
          <w:w w:val="105"/>
        </w:rPr>
        <w:t xml:space="preserve"> </w:t>
      </w:r>
      <w:r>
        <w:rPr>
          <w:color w:val="505866"/>
          <w:w w:val="105"/>
        </w:rPr>
        <w:t>facility in</w:t>
      </w:r>
      <w:r>
        <w:rPr>
          <w:color w:val="505866"/>
          <w:spacing w:val="-3"/>
          <w:w w:val="105"/>
        </w:rPr>
        <w:t xml:space="preserve"> </w:t>
      </w:r>
      <w:r>
        <w:rPr>
          <w:color w:val="505866"/>
          <w:w w:val="105"/>
        </w:rPr>
        <w:t>an</w:t>
      </w:r>
      <w:r>
        <w:rPr>
          <w:color w:val="505866"/>
          <w:spacing w:val="-3"/>
          <w:w w:val="105"/>
        </w:rPr>
        <w:t xml:space="preserve"> </w:t>
      </w:r>
      <w:r>
        <w:rPr>
          <w:color w:val="505866"/>
          <w:w w:val="105"/>
        </w:rPr>
        <w:t>approved</w:t>
      </w:r>
      <w:r>
        <w:rPr>
          <w:color w:val="505866"/>
          <w:spacing w:val="-3"/>
          <w:w w:val="105"/>
        </w:rPr>
        <w:t xml:space="preserve"> </w:t>
      </w:r>
      <w:r>
        <w:rPr>
          <w:color w:val="505866"/>
          <w:w w:val="105"/>
        </w:rPr>
        <w:t>manner.</w:t>
      </w:r>
      <w:r>
        <w:rPr>
          <w:color w:val="505866"/>
          <w:spacing w:val="-2"/>
          <w:w w:val="105"/>
        </w:rPr>
        <w:t xml:space="preserve"> </w:t>
      </w:r>
      <w:r>
        <w:rPr>
          <w:color w:val="505866"/>
          <w:w w:val="105"/>
        </w:rPr>
        <w:t>In</w:t>
      </w:r>
      <w:r>
        <w:rPr>
          <w:color w:val="505866"/>
          <w:spacing w:val="-3"/>
          <w:w w:val="105"/>
        </w:rPr>
        <w:t xml:space="preserve"> </w:t>
      </w:r>
      <w:r>
        <w:rPr>
          <w:color w:val="505866"/>
          <w:w w:val="105"/>
        </w:rPr>
        <w:t>the</w:t>
      </w:r>
      <w:r>
        <w:rPr>
          <w:color w:val="505866"/>
          <w:spacing w:val="-3"/>
          <w:w w:val="105"/>
        </w:rPr>
        <w:t xml:space="preserve"> </w:t>
      </w:r>
      <w:r>
        <w:rPr>
          <w:color w:val="505866"/>
          <w:w w:val="105"/>
        </w:rPr>
        <w:t>event</w:t>
      </w:r>
      <w:r>
        <w:rPr>
          <w:color w:val="505866"/>
          <w:spacing w:val="-2"/>
          <w:w w:val="105"/>
        </w:rPr>
        <w:t xml:space="preserve"> </w:t>
      </w:r>
      <w:r>
        <w:rPr>
          <w:color w:val="505866"/>
          <w:w w:val="105"/>
        </w:rPr>
        <w:t>that</w:t>
      </w:r>
      <w:r>
        <w:rPr>
          <w:color w:val="505866"/>
          <w:spacing w:val="-2"/>
          <w:w w:val="105"/>
        </w:rPr>
        <w:t xml:space="preserve"> </w:t>
      </w:r>
      <w:r>
        <w:rPr>
          <w:color w:val="505866"/>
          <w:w w:val="105"/>
        </w:rPr>
        <w:t>corrective</w:t>
      </w:r>
      <w:r>
        <w:rPr>
          <w:color w:val="505866"/>
          <w:spacing w:val="-3"/>
          <w:w w:val="105"/>
        </w:rPr>
        <w:t xml:space="preserve"> </w:t>
      </w:r>
      <w:r>
        <w:rPr>
          <w:color w:val="505866"/>
          <w:w w:val="105"/>
        </w:rPr>
        <w:t>action</w:t>
      </w:r>
      <w:r>
        <w:rPr>
          <w:color w:val="505866"/>
          <w:spacing w:val="-3"/>
          <w:w w:val="105"/>
        </w:rPr>
        <w:t xml:space="preserve"> </w:t>
      </w:r>
      <w:r>
        <w:rPr>
          <w:color w:val="505866"/>
          <w:w w:val="105"/>
        </w:rPr>
        <w:t>is not</w:t>
      </w:r>
      <w:r>
        <w:rPr>
          <w:color w:val="505866"/>
          <w:spacing w:val="-2"/>
          <w:w w:val="105"/>
        </w:rPr>
        <w:t xml:space="preserve"> </w:t>
      </w:r>
      <w:r>
        <w:rPr>
          <w:color w:val="505866"/>
          <w:w w:val="105"/>
        </w:rPr>
        <w:t>undertaken</w:t>
      </w:r>
      <w:r>
        <w:rPr>
          <w:color w:val="505866"/>
          <w:spacing w:val="-3"/>
          <w:w w:val="105"/>
        </w:rPr>
        <w:t xml:space="preserve"> </w:t>
      </w:r>
      <w:r>
        <w:rPr>
          <w:color w:val="505866"/>
          <w:w w:val="105"/>
        </w:rPr>
        <w:t>within</w:t>
      </w:r>
      <w:r>
        <w:rPr>
          <w:color w:val="505866"/>
          <w:spacing w:val="-3"/>
          <w:w w:val="105"/>
        </w:rPr>
        <w:t xml:space="preserve"> </w:t>
      </w:r>
      <w:r>
        <w:rPr>
          <w:color w:val="505866"/>
          <w:w w:val="105"/>
        </w:rPr>
        <w:t>that</w:t>
      </w:r>
      <w:r>
        <w:rPr>
          <w:color w:val="505866"/>
          <w:spacing w:val="-2"/>
          <w:w w:val="105"/>
        </w:rPr>
        <w:t xml:space="preserve"> </w:t>
      </w:r>
      <w:r>
        <w:rPr>
          <w:color w:val="505866"/>
          <w:w w:val="105"/>
        </w:rPr>
        <w:t>time,</w:t>
      </w:r>
      <w:r>
        <w:rPr>
          <w:color w:val="505866"/>
          <w:spacing w:val="-2"/>
          <w:w w:val="105"/>
        </w:rPr>
        <w:t xml:space="preserve"> </w:t>
      </w:r>
      <w:r>
        <w:rPr>
          <w:color w:val="505866"/>
          <w:w w:val="105"/>
        </w:rPr>
        <w:t>the</w:t>
      </w:r>
      <w:r>
        <w:rPr>
          <w:color w:val="505866"/>
          <w:spacing w:val="-3"/>
          <w:w w:val="105"/>
        </w:rPr>
        <w:t xml:space="preserve"> </w:t>
      </w:r>
      <w:r>
        <w:rPr>
          <w:color w:val="505866"/>
          <w:w w:val="105"/>
        </w:rPr>
        <w:t>City Engineer</w:t>
      </w:r>
      <w:r>
        <w:rPr>
          <w:color w:val="505866"/>
          <w:spacing w:val="-12"/>
          <w:w w:val="105"/>
        </w:rPr>
        <w:t xml:space="preserve"> </w:t>
      </w:r>
      <w:r>
        <w:rPr>
          <w:color w:val="505866"/>
          <w:w w:val="105"/>
        </w:rPr>
        <w:t>may</w:t>
      </w:r>
      <w:r>
        <w:rPr>
          <w:color w:val="505866"/>
          <w:spacing w:val="-12"/>
          <w:w w:val="105"/>
        </w:rPr>
        <w:t xml:space="preserve"> </w:t>
      </w:r>
      <w:r>
        <w:rPr>
          <w:color w:val="505866"/>
          <w:w w:val="105"/>
        </w:rPr>
        <w:t>take</w:t>
      </w:r>
      <w:r>
        <w:rPr>
          <w:color w:val="505866"/>
          <w:spacing w:val="-11"/>
          <w:w w:val="105"/>
        </w:rPr>
        <w:t xml:space="preserve"> </w:t>
      </w:r>
      <w:r>
        <w:rPr>
          <w:color w:val="505866"/>
          <w:w w:val="105"/>
        </w:rPr>
        <w:t>necessary</w:t>
      </w:r>
      <w:r>
        <w:rPr>
          <w:color w:val="505866"/>
          <w:spacing w:val="-12"/>
          <w:w w:val="105"/>
        </w:rPr>
        <w:t xml:space="preserve"> </w:t>
      </w:r>
      <w:r>
        <w:rPr>
          <w:color w:val="505866"/>
          <w:w w:val="105"/>
        </w:rPr>
        <w:t>corrective</w:t>
      </w:r>
      <w:r>
        <w:rPr>
          <w:color w:val="505866"/>
          <w:spacing w:val="-12"/>
          <w:w w:val="105"/>
        </w:rPr>
        <w:t xml:space="preserve"> </w:t>
      </w:r>
      <w:r>
        <w:rPr>
          <w:color w:val="505866"/>
          <w:w w:val="105"/>
        </w:rPr>
        <w:t>action.</w:t>
      </w:r>
      <w:r>
        <w:rPr>
          <w:color w:val="505866"/>
          <w:spacing w:val="-12"/>
          <w:w w:val="105"/>
        </w:rPr>
        <w:t xml:space="preserve"> </w:t>
      </w:r>
      <w:r>
        <w:rPr>
          <w:color w:val="505866"/>
          <w:w w:val="105"/>
        </w:rPr>
        <w:t>The</w:t>
      </w:r>
      <w:r>
        <w:rPr>
          <w:color w:val="505866"/>
          <w:spacing w:val="-11"/>
          <w:w w:val="105"/>
        </w:rPr>
        <w:t xml:space="preserve"> </w:t>
      </w:r>
      <w:r>
        <w:rPr>
          <w:color w:val="505866"/>
          <w:w w:val="105"/>
        </w:rPr>
        <w:t>cost</w:t>
      </w:r>
      <w:r>
        <w:rPr>
          <w:color w:val="505866"/>
          <w:spacing w:val="-12"/>
          <w:w w:val="105"/>
        </w:rPr>
        <w:t xml:space="preserve"> </w:t>
      </w:r>
      <w:r>
        <w:rPr>
          <w:color w:val="505866"/>
          <w:w w:val="105"/>
        </w:rPr>
        <w:t>of</w:t>
      </w:r>
      <w:r>
        <w:rPr>
          <w:color w:val="505866"/>
          <w:spacing w:val="-12"/>
          <w:w w:val="105"/>
        </w:rPr>
        <w:t xml:space="preserve"> </w:t>
      </w:r>
      <w:r>
        <w:rPr>
          <w:color w:val="505866"/>
          <w:w w:val="105"/>
        </w:rPr>
        <w:t>any</w:t>
      </w:r>
      <w:r>
        <w:rPr>
          <w:color w:val="505866"/>
          <w:spacing w:val="-7"/>
          <w:w w:val="105"/>
        </w:rPr>
        <w:t xml:space="preserve"> </w:t>
      </w:r>
      <w:r>
        <w:rPr>
          <w:color w:val="505866"/>
          <w:w w:val="105"/>
        </w:rPr>
        <w:t>action</w:t>
      </w:r>
      <w:r>
        <w:rPr>
          <w:color w:val="505866"/>
          <w:spacing w:val="-12"/>
          <w:w w:val="105"/>
        </w:rPr>
        <w:t xml:space="preserve"> </w:t>
      </w:r>
      <w:r>
        <w:rPr>
          <w:color w:val="505866"/>
          <w:w w:val="105"/>
        </w:rPr>
        <w:t>by</w:t>
      </w:r>
      <w:r>
        <w:rPr>
          <w:color w:val="505866"/>
          <w:spacing w:val="-5"/>
          <w:w w:val="105"/>
        </w:rPr>
        <w:t xml:space="preserve"> </w:t>
      </w:r>
      <w:r>
        <w:rPr>
          <w:color w:val="505866"/>
          <w:w w:val="105"/>
        </w:rPr>
        <w:t>the</w:t>
      </w:r>
      <w:r>
        <w:rPr>
          <w:color w:val="505866"/>
          <w:spacing w:val="-12"/>
          <w:w w:val="105"/>
        </w:rPr>
        <w:t xml:space="preserve"> </w:t>
      </w:r>
      <w:r>
        <w:rPr>
          <w:color w:val="505866"/>
          <w:w w:val="105"/>
        </w:rPr>
        <w:t>City</w:t>
      </w:r>
      <w:r>
        <w:rPr>
          <w:color w:val="505866"/>
          <w:spacing w:val="-6"/>
          <w:w w:val="105"/>
        </w:rPr>
        <w:t xml:space="preserve"> </w:t>
      </w:r>
      <w:r>
        <w:rPr>
          <w:color w:val="505866"/>
          <w:w w:val="105"/>
        </w:rPr>
        <w:t>Engineer</w:t>
      </w:r>
      <w:r>
        <w:rPr>
          <w:color w:val="505866"/>
          <w:spacing w:val="-8"/>
          <w:w w:val="105"/>
        </w:rPr>
        <w:t xml:space="preserve"> </w:t>
      </w:r>
      <w:r>
        <w:rPr>
          <w:color w:val="505866"/>
          <w:w w:val="105"/>
        </w:rPr>
        <w:t>under</w:t>
      </w:r>
      <w:r>
        <w:rPr>
          <w:color w:val="505866"/>
          <w:spacing w:val="-8"/>
          <w:w w:val="105"/>
        </w:rPr>
        <w:t xml:space="preserve"> </w:t>
      </w:r>
      <w:r>
        <w:rPr>
          <w:color w:val="505866"/>
          <w:w w:val="105"/>
        </w:rPr>
        <w:t>this</w:t>
      </w:r>
      <w:r>
        <w:rPr>
          <w:color w:val="505866"/>
          <w:spacing w:val="-6"/>
          <w:w w:val="105"/>
        </w:rPr>
        <w:t xml:space="preserve"> </w:t>
      </w:r>
      <w:r>
        <w:rPr>
          <w:color w:val="505866"/>
          <w:w w:val="105"/>
        </w:rPr>
        <w:t>section</w:t>
      </w:r>
      <w:r>
        <w:rPr>
          <w:color w:val="505866"/>
          <w:spacing w:val="-12"/>
          <w:w w:val="105"/>
        </w:rPr>
        <w:t xml:space="preserve"> </w:t>
      </w:r>
      <w:r>
        <w:rPr>
          <w:color w:val="505866"/>
          <w:w w:val="105"/>
        </w:rPr>
        <w:t>shall</w:t>
      </w:r>
      <w:r>
        <w:rPr>
          <w:color w:val="505866"/>
          <w:spacing w:val="-12"/>
          <w:w w:val="105"/>
        </w:rPr>
        <w:t xml:space="preserve"> </w:t>
      </w:r>
      <w:r>
        <w:rPr>
          <w:color w:val="505866"/>
          <w:w w:val="105"/>
        </w:rPr>
        <w:t>be</w:t>
      </w:r>
      <w:r>
        <w:rPr>
          <w:color w:val="505866"/>
          <w:spacing w:val="-11"/>
          <w:w w:val="105"/>
        </w:rPr>
        <w:t xml:space="preserve"> </w:t>
      </w:r>
      <w:r>
        <w:rPr>
          <w:color w:val="505866"/>
          <w:w w:val="105"/>
        </w:rPr>
        <w:t>charged to the party responsible.</w:t>
      </w:r>
    </w:p>
    <w:p w14:paraId="2A355D7E" w14:textId="77777777" w:rsidR="00E574D0" w:rsidRDefault="00E574D0">
      <w:pPr>
        <w:pStyle w:val="BodyText"/>
        <w:spacing w:before="38"/>
      </w:pPr>
    </w:p>
    <w:p w14:paraId="5C507699" w14:textId="77777777" w:rsidR="00E574D0" w:rsidRDefault="00074011">
      <w:pPr>
        <w:pStyle w:val="Heading1"/>
      </w:pPr>
      <w:r>
        <w:rPr>
          <w:color w:val="505866"/>
          <w:spacing w:val="-2"/>
        </w:rPr>
        <w:t>HISTORY</w:t>
      </w:r>
    </w:p>
    <w:p w14:paraId="15E2C4E5" w14:textId="77777777" w:rsidR="00E574D0" w:rsidRDefault="00074011">
      <w:pPr>
        <w:pStyle w:val="Heading2"/>
        <w:spacing w:before="22" w:line="264" w:lineRule="auto"/>
      </w:pPr>
      <w:r>
        <w:rPr>
          <w:color w:val="505866"/>
        </w:rPr>
        <w:t xml:space="preserve">Adopted by Ord. </w:t>
      </w:r>
      <w:hyperlink r:id="rId120">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21">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37A83B97" w14:textId="77777777" w:rsidR="00E574D0" w:rsidRDefault="00E574D0">
      <w:pPr>
        <w:pStyle w:val="BodyText"/>
        <w:spacing w:before="3"/>
        <w:rPr>
          <w:i/>
          <w:sz w:val="19"/>
        </w:rPr>
      </w:pPr>
    </w:p>
    <w:p w14:paraId="4C02E4C0" w14:textId="77777777" w:rsidR="00E574D0" w:rsidRDefault="00E574D0">
      <w:pPr>
        <w:spacing w:before="1"/>
        <w:rPr>
          <w:b/>
          <w:sz w:val="16"/>
        </w:rPr>
      </w:pPr>
      <w:hyperlink r:id="rId122">
        <w:r>
          <w:rPr>
            <w:b/>
            <w:color w:val="0000ED"/>
            <w:sz w:val="16"/>
            <w:u w:val="single" w:color="0000ED"/>
          </w:rPr>
          <w:t>5.20</w:t>
        </w:r>
        <w:r>
          <w:rPr>
            <w:b/>
            <w:color w:val="0000ED"/>
            <w:spacing w:val="2"/>
            <w:sz w:val="16"/>
            <w:u w:val="single" w:color="0000ED"/>
          </w:rPr>
          <w:t xml:space="preserve"> </w:t>
        </w:r>
        <w:r>
          <w:rPr>
            <w:b/>
            <w:color w:val="0000ED"/>
            <w:spacing w:val="-2"/>
            <w:sz w:val="16"/>
            <w:u w:val="single" w:color="0000ED"/>
          </w:rPr>
          <w:t>Waivers</w:t>
        </w:r>
      </w:hyperlink>
    </w:p>
    <w:p w14:paraId="260E6BE0" w14:textId="77777777" w:rsidR="00E574D0" w:rsidRDefault="00E574D0">
      <w:pPr>
        <w:pStyle w:val="BodyText"/>
        <w:spacing w:before="26"/>
      </w:pPr>
      <w:hyperlink r:id="rId123">
        <w:r>
          <w:rPr>
            <w:color w:val="0000ED"/>
            <w:u w:val="single" w:color="0000ED"/>
          </w:rPr>
          <w:t>5.20.010</w:t>
        </w:r>
        <w:r>
          <w:rPr>
            <w:color w:val="0000ED"/>
            <w:spacing w:val="4"/>
            <w:u w:val="single" w:color="0000ED"/>
          </w:rPr>
          <w:t xml:space="preserve"> </w:t>
        </w:r>
        <w:r>
          <w:rPr>
            <w:color w:val="0000ED"/>
            <w:spacing w:val="-2"/>
            <w:u w:val="single" w:color="0000ED"/>
          </w:rPr>
          <w:t>Genera</w:t>
        </w:r>
        <w:r>
          <w:rPr>
            <w:color w:val="0000ED"/>
            <w:spacing w:val="-2"/>
          </w:rPr>
          <w:t>l</w:t>
        </w:r>
      </w:hyperlink>
    </w:p>
    <w:p w14:paraId="124D26DA" w14:textId="77777777" w:rsidR="00E574D0" w:rsidRDefault="00E574D0">
      <w:pPr>
        <w:pStyle w:val="BodyText"/>
        <w:spacing w:before="26"/>
      </w:pPr>
      <w:hyperlink r:id="rId124">
        <w:r>
          <w:rPr>
            <w:color w:val="0000ED"/>
            <w:spacing w:val="-2"/>
            <w:w w:val="105"/>
            <w:u w:val="single" w:color="0000ED"/>
          </w:rPr>
          <w:t>5.20.020</w:t>
        </w:r>
        <w:r>
          <w:rPr>
            <w:color w:val="0000ED"/>
            <w:spacing w:val="-10"/>
            <w:w w:val="105"/>
            <w:u w:val="single" w:color="0000ED"/>
          </w:rPr>
          <w:t xml:space="preserve"> </w:t>
        </w:r>
        <w:r>
          <w:rPr>
            <w:color w:val="0000ED"/>
            <w:spacing w:val="-2"/>
            <w:w w:val="105"/>
            <w:u w:val="single" w:color="0000ED"/>
          </w:rPr>
          <w:t>Conditions</w:t>
        </w:r>
        <w:r>
          <w:rPr>
            <w:color w:val="0000ED"/>
            <w:spacing w:val="-6"/>
            <w:w w:val="105"/>
            <w:u w:val="single" w:color="0000ED"/>
          </w:rPr>
          <w:t xml:space="preserve"> </w:t>
        </w:r>
        <w:r>
          <w:rPr>
            <w:color w:val="0000ED"/>
            <w:spacing w:val="-2"/>
            <w:w w:val="105"/>
            <w:u w:val="single" w:color="0000ED"/>
          </w:rPr>
          <w:t>For</w:t>
        </w:r>
        <w:r>
          <w:rPr>
            <w:color w:val="0000ED"/>
            <w:spacing w:val="-6"/>
            <w:w w:val="105"/>
            <w:u w:val="single" w:color="0000ED"/>
          </w:rPr>
          <w:t xml:space="preserve"> </w:t>
        </w:r>
        <w:r>
          <w:rPr>
            <w:color w:val="0000ED"/>
            <w:spacing w:val="-2"/>
            <w:w w:val="105"/>
            <w:u w:val="single" w:color="0000ED"/>
          </w:rPr>
          <w:t>Waiver</w:t>
        </w:r>
      </w:hyperlink>
    </w:p>
    <w:p w14:paraId="34D82EB2" w14:textId="77777777" w:rsidR="00E574D0" w:rsidRDefault="00074011">
      <w:pPr>
        <w:pStyle w:val="BodyText"/>
        <w:spacing w:before="26"/>
      </w:pPr>
      <w:r>
        <w:rPr>
          <w:color w:val="0000ED"/>
          <w:u w:val="single" w:color="0000ED"/>
        </w:rPr>
        <w:t>5.20.030</w:t>
      </w:r>
      <w:r>
        <w:rPr>
          <w:color w:val="0000ED"/>
          <w:spacing w:val="11"/>
          <w:u w:val="single" w:color="0000ED"/>
        </w:rPr>
        <w:t xml:space="preserve"> </w:t>
      </w:r>
      <w:r>
        <w:rPr>
          <w:color w:val="0000ED"/>
          <w:u w:val="single" w:color="0000ED"/>
        </w:rPr>
        <w:t>Downstream</w:t>
      </w:r>
      <w:r>
        <w:rPr>
          <w:color w:val="0000ED"/>
          <w:spacing w:val="11"/>
          <w:u w:val="single" w:color="0000ED"/>
        </w:rPr>
        <w:t xml:space="preserve"> </w:t>
      </w:r>
      <w:r>
        <w:rPr>
          <w:color w:val="0000ED"/>
          <w:u w:val="single" w:color="0000ED"/>
        </w:rPr>
        <w:t>Damage,</w:t>
      </w:r>
      <w:r>
        <w:rPr>
          <w:color w:val="0000ED"/>
          <w:spacing w:val="13"/>
          <w:u w:val="single" w:color="0000ED"/>
        </w:rPr>
        <w:t xml:space="preserve"> </w:t>
      </w:r>
      <w:r>
        <w:rPr>
          <w:color w:val="0000ED"/>
          <w:u w:val="single" w:color="0000ED"/>
        </w:rPr>
        <w:t>Etc.,</w:t>
      </w:r>
      <w:r>
        <w:rPr>
          <w:color w:val="0000ED"/>
          <w:spacing w:val="12"/>
          <w:u w:val="single" w:color="0000ED"/>
        </w:rPr>
        <w:t xml:space="preserve"> </w:t>
      </w:r>
      <w:r>
        <w:rPr>
          <w:color w:val="0000ED"/>
          <w:spacing w:val="-2"/>
          <w:u w:val="single" w:color="0000ED"/>
        </w:rPr>
        <w:t>Prohibited</w:t>
      </w:r>
    </w:p>
    <w:p w14:paraId="648430AA" w14:textId="77777777" w:rsidR="00E574D0" w:rsidRDefault="00E574D0">
      <w:pPr>
        <w:pStyle w:val="BodyText"/>
        <w:spacing w:before="26"/>
      </w:pPr>
      <w:hyperlink r:id="rId125">
        <w:r>
          <w:rPr>
            <w:color w:val="0000ED"/>
            <w:u w:val="single" w:color="0000ED"/>
          </w:rPr>
          <w:t>5.20.040 Land</w:t>
        </w:r>
        <w:r>
          <w:rPr>
            <w:color w:val="0000ED"/>
            <w:spacing w:val="3"/>
            <w:u w:val="single" w:color="0000ED"/>
          </w:rPr>
          <w:t xml:space="preserve"> </w:t>
        </w:r>
        <w:r>
          <w:rPr>
            <w:color w:val="0000ED"/>
            <w:u w:val="single" w:color="0000ED"/>
          </w:rPr>
          <w:t>Disturbance</w:t>
        </w:r>
        <w:r>
          <w:rPr>
            <w:color w:val="0000ED"/>
            <w:spacing w:val="3"/>
            <w:u w:val="single" w:color="0000ED"/>
          </w:rPr>
          <w:t xml:space="preserve"> </w:t>
        </w:r>
        <w:r>
          <w:rPr>
            <w:color w:val="0000ED"/>
            <w:u w:val="single" w:color="0000ED"/>
          </w:rPr>
          <w:t>Permit</w:t>
        </w:r>
        <w:r>
          <w:rPr>
            <w:color w:val="0000ED"/>
            <w:spacing w:val="3"/>
            <w:u w:val="single" w:color="0000ED"/>
          </w:rPr>
          <w:t xml:space="preserve"> </w:t>
        </w:r>
        <w:r>
          <w:rPr>
            <w:color w:val="0000ED"/>
            <w:u w:val="single" w:color="0000ED"/>
          </w:rPr>
          <w:t>Not</w:t>
        </w:r>
        <w:r>
          <w:rPr>
            <w:color w:val="0000ED"/>
            <w:spacing w:val="4"/>
            <w:u w:val="single" w:color="0000ED"/>
          </w:rPr>
          <w:t xml:space="preserve"> </w:t>
        </w:r>
        <w:r>
          <w:rPr>
            <w:color w:val="0000ED"/>
            <w:u w:val="single" w:color="0000ED"/>
          </w:rPr>
          <w:t>To</w:t>
        </w:r>
        <w:r>
          <w:rPr>
            <w:color w:val="0000ED"/>
            <w:spacing w:val="3"/>
            <w:u w:val="single" w:color="0000ED"/>
          </w:rPr>
          <w:t xml:space="preserve"> </w:t>
        </w:r>
        <w:r>
          <w:rPr>
            <w:color w:val="0000ED"/>
            <w:u w:val="single" w:color="0000ED"/>
          </w:rPr>
          <w:t>Be</w:t>
        </w:r>
        <w:r>
          <w:rPr>
            <w:color w:val="0000ED"/>
            <w:spacing w:val="3"/>
            <w:u w:val="single" w:color="0000ED"/>
          </w:rPr>
          <w:t xml:space="preserve"> </w:t>
        </w:r>
        <w:r>
          <w:rPr>
            <w:color w:val="0000ED"/>
            <w:u w:val="single" w:color="0000ED"/>
          </w:rPr>
          <w:t>Issued</w:t>
        </w:r>
        <w:r>
          <w:rPr>
            <w:color w:val="0000ED"/>
            <w:spacing w:val="2"/>
            <w:u w:val="single" w:color="0000ED"/>
          </w:rPr>
          <w:t xml:space="preserve"> </w:t>
        </w:r>
        <w:r>
          <w:rPr>
            <w:color w:val="0000ED"/>
            <w:u w:val="single" w:color="0000ED"/>
          </w:rPr>
          <w:t>Where</w:t>
        </w:r>
        <w:r>
          <w:rPr>
            <w:color w:val="0000ED"/>
            <w:spacing w:val="3"/>
            <w:u w:val="single" w:color="0000ED"/>
          </w:rPr>
          <w:t xml:space="preserve"> </w:t>
        </w:r>
        <w:r>
          <w:rPr>
            <w:color w:val="0000ED"/>
            <w:u w:val="single" w:color="0000ED"/>
          </w:rPr>
          <w:t>Waiver</w:t>
        </w:r>
        <w:r>
          <w:rPr>
            <w:color w:val="0000ED"/>
            <w:spacing w:val="11"/>
            <w:u w:val="single" w:color="0000ED"/>
          </w:rPr>
          <w:t xml:space="preserve"> </w:t>
        </w:r>
        <w:r>
          <w:rPr>
            <w:color w:val="0000ED"/>
            <w:spacing w:val="-2"/>
            <w:u w:val="single" w:color="0000ED"/>
          </w:rPr>
          <w:t>Requested</w:t>
        </w:r>
      </w:hyperlink>
    </w:p>
    <w:p w14:paraId="3E4BC6F8" w14:textId="77777777" w:rsidR="00E574D0" w:rsidRDefault="00E574D0">
      <w:pPr>
        <w:pStyle w:val="BodyText"/>
        <w:spacing w:before="51"/>
      </w:pPr>
    </w:p>
    <w:p w14:paraId="7C1CF06E" w14:textId="77777777" w:rsidR="00E574D0" w:rsidRDefault="00E574D0">
      <w:pPr>
        <w:pStyle w:val="Heading3"/>
        <w:spacing w:before="1"/>
        <w:rPr>
          <w:u w:val="none"/>
        </w:rPr>
      </w:pPr>
      <w:hyperlink r:id="rId126">
        <w:r>
          <w:t>5.20.010</w:t>
        </w:r>
        <w:r>
          <w:rPr>
            <w:spacing w:val="4"/>
          </w:rPr>
          <w:t xml:space="preserve"> </w:t>
        </w:r>
        <w:r>
          <w:rPr>
            <w:spacing w:val="-2"/>
          </w:rPr>
          <w:t>Genera</w:t>
        </w:r>
        <w:r>
          <w:rPr>
            <w:spacing w:val="-2"/>
            <w:u w:val="none"/>
          </w:rPr>
          <w:t>l</w:t>
        </w:r>
      </w:hyperlink>
    </w:p>
    <w:p w14:paraId="7D40B214" w14:textId="77777777" w:rsidR="00E574D0" w:rsidRDefault="00E574D0">
      <w:pPr>
        <w:pStyle w:val="BodyText"/>
        <w:spacing w:before="6"/>
        <w:rPr>
          <w:b/>
        </w:rPr>
      </w:pPr>
    </w:p>
    <w:p w14:paraId="35FCAEDD" w14:textId="77777777" w:rsidR="00E574D0" w:rsidRDefault="00074011">
      <w:pPr>
        <w:pStyle w:val="BodyText"/>
        <w:spacing w:before="1" w:line="273" w:lineRule="auto"/>
        <w:ind w:right="101"/>
        <w:jc w:val="both"/>
      </w:pPr>
      <w:r>
        <w:rPr>
          <w:color w:val="505866"/>
          <w:w w:val="105"/>
        </w:rPr>
        <w:t>Every</w:t>
      </w:r>
      <w:r>
        <w:rPr>
          <w:color w:val="505866"/>
          <w:spacing w:val="-12"/>
          <w:w w:val="105"/>
        </w:rPr>
        <w:t xml:space="preserve"> </w:t>
      </w:r>
      <w:r>
        <w:rPr>
          <w:color w:val="505866"/>
          <w:w w:val="105"/>
        </w:rPr>
        <w:t>applicant</w:t>
      </w:r>
      <w:r>
        <w:rPr>
          <w:color w:val="505866"/>
          <w:spacing w:val="-12"/>
          <w:w w:val="105"/>
        </w:rPr>
        <w:t xml:space="preserve"> </w:t>
      </w:r>
      <w:r>
        <w:rPr>
          <w:color w:val="505866"/>
          <w:w w:val="105"/>
        </w:rPr>
        <w:t>shall</w:t>
      </w:r>
      <w:r>
        <w:rPr>
          <w:color w:val="505866"/>
          <w:spacing w:val="-11"/>
          <w:w w:val="105"/>
        </w:rPr>
        <w:t xml:space="preserve"> </w:t>
      </w:r>
      <w:r>
        <w:rPr>
          <w:color w:val="505866"/>
          <w:w w:val="105"/>
        </w:rPr>
        <w:t>provide</w:t>
      </w:r>
      <w:r>
        <w:rPr>
          <w:color w:val="505866"/>
          <w:spacing w:val="-12"/>
          <w:w w:val="105"/>
        </w:rPr>
        <w:t xml:space="preserve"> </w:t>
      </w:r>
      <w:r>
        <w:rPr>
          <w:color w:val="505866"/>
          <w:w w:val="105"/>
        </w:rPr>
        <w:t>for</w:t>
      </w:r>
      <w:r>
        <w:rPr>
          <w:color w:val="505866"/>
          <w:spacing w:val="-12"/>
          <w:w w:val="105"/>
        </w:rPr>
        <w:t xml:space="preserve"> </w:t>
      </w:r>
      <w:r>
        <w:rPr>
          <w:color w:val="505866"/>
          <w:w w:val="105"/>
        </w:rPr>
        <w:t>post</w:t>
      </w:r>
      <w:r>
        <w:rPr>
          <w:color w:val="505866"/>
          <w:spacing w:val="-12"/>
          <w:w w:val="105"/>
        </w:rPr>
        <w:t xml:space="preserve"> </w:t>
      </w:r>
      <w:r>
        <w:rPr>
          <w:color w:val="505866"/>
          <w:w w:val="105"/>
        </w:rPr>
        <w:t>construction</w:t>
      </w:r>
      <w:r>
        <w:rPr>
          <w:color w:val="505866"/>
          <w:spacing w:val="-11"/>
          <w:w w:val="105"/>
        </w:rPr>
        <w:t xml:space="preserve"> </w:t>
      </w:r>
      <w:r>
        <w:rPr>
          <w:color w:val="505866"/>
          <w:w w:val="105"/>
        </w:rPr>
        <w:t>stormwater</w:t>
      </w:r>
      <w:r>
        <w:rPr>
          <w:color w:val="505866"/>
          <w:spacing w:val="-12"/>
          <w:w w:val="105"/>
        </w:rPr>
        <w:t xml:space="preserve"> </w:t>
      </w:r>
      <w:r>
        <w:rPr>
          <w:color w:val="505866"/>
          <w:w w:val="105"/>
        </w:rPr>
        <w:t>management</w:t>
      </w:r>
      <w:r>
        <w:rPr>
          <w:color w:val="505866"/>
          <w:spacing w:val="-12"/>
          <w:w w:val="105"/>
        </w:rPr>
        <w:t xml:space="preserve"> </w:t>
      </w:r>
      <w:r>
        <w:rPr>
          <w:color w:val="505866"/>
          <w:w w:val="105"/>
        </w:rPr>
        <w:t>as</w:t>
      </w:r>
      <w:r>
        <w:rPr>
          <w:color w:val="505866"/>
          <w:spacing w:val="-11"/>
          <w:w w:val="105"/>
        </w:rPr>
        <w:t xml:space="preserve"> </w:t>
      </w:r>
      <w:r>
        <w:rPr>
          <w:color w:val="505866"/>
          <w:w w:val="105"/>
        </w:rPr>
        <w:t>required</w:t>
      </w:r>
      <w:r>
        <w:rPr>
          <w:color w:val="505866"/>
          <w:spacing w:val="-12"/>
          <w:w w:val="105"/>
        </w:rPr>
        <w:t xml:space="preserve"> </w:t>
      </w:r>
      <w:r>
        <w:rPr>
          <w:color w:val="505866"/>
          <w:w w:val="105"/>
        </w:rPr>
        <w:t>by</w:t>
      </w:r>
      <w:r>
        <w:rPr>
          <w:color w:val="505866"/>
          <w:spacing w:val="-12"/>
          <w:w w:val="105"/>
        </w:rPr>
        <w:t xml:space="preserve"> </w:t>
      </w:r>
      <w:r>
        <w:rPr>
          <w:color w:val="505866"/>
          <w:w w:val="105"/>
        </w:rPr>
        <w:t>this</w:t>
      </w:r>
      <w:r>
        <w:rPr>
          <w:color w:val="505866"/>
          <w:spacing w:val="-9"/>
          <w:w w:val="105"/>
        </w:rPr>
        <w:t xml:space="preserve"> </w:t>
      </w:r>
      <w:r>
        <w:rPr>
          <w:color w:val="505866"/>
          <w:w w:val="105"/>
        </w:rPr>
        <w:t>Title,</w:t>
      </w:r>
      <w:r>
        <w:rPr>
          <w:color w:val="505866"/>
          <w:spacing w:val="-11"/>
          <w:w w:val="105"/>
        </w:rPr>
        <w:t xml:space="preserve"> </w:t>
      </w:r>
      <w:r>
        <w:rPr>
          <w:color w:val="505866"/>
          <w:w w:val="105"/>
        </w:rPr>
        <w:t>unless</w:t>
      </w:r>
      <w:r>
        <w:rPr>
          <w:color w:val="505866"/>
          <w:spacing w:val="-7"/>
          <w:w w:val="105"/>
        </w:rPr>
        <w:t xml:space="preserve"> </w:t>
      </w:r>
      <w:r>
        <w:rPr>
          <w:color w:val="505866"/>
          <w:w w:val="105"/>
        </w:rPr>
        <w:t>a</w:t>
      </w:r>
      <w:r>
        <w:rPr>
          <w:color w:val="505866"/>
          <w:spacing w:val="-12"/>
          <w:w w:val="105"/>
        </w:rPr>
        <w:t xml:space="preserve"> </w:t>
      </w:r>
      <w:r>
        <w:rPr>
          <w:color w:val="505866"/>
          <w:w w:val="105"/>
        </w:rPr>
        <w:t>written</w:t>
      </w:r>
      <w:r>
        <w:rPr>
          <w:color w:val="505866"/>
          <w:spacing w:val="-12"/>
          <w:w w:val="105"/>
        </w:rPr>
        <w:t xml:space="preserve"> </w:t>
      </w:r>
      <w:r>
        <w:rPr>
          <w:color w:val="505866"/>
          <w:w w:val="105"/>
        </w:rPr>
        <w:t>request</w:t>
      </w:r>
      <w:r>
        <w:rPr>
          <w:color w:val="505866"/>
          <w:spacing w:val="-11"/>
          <w:w w:val="105"/>
        </w:rPr>
        <w:t xml:space="preserve"> </w:t>
      </w:r>
      <w:r>
        <w:rPr>
          <w:color w:val="505866"/>
          <w:w w:val="105"/>
        </w:rPr>
        <w:t>is filed</w:t>
      </w:r>
      <w:r>
        <w:rPr>
          <w:color w:val="505866"/>
          <w:spacing w:val="-12"/>
          <w:w w:val="105"/>
        </w:rPr>
        <w:t xml:space="preserve"> </w:t>
      </w:r>
      <w:r>
        <w:rPr>
          <w:color w:val="505866"/>
          <w:w w:val="105"/>
        </w:rPr>
        <w:t>to</w:t>
      </w:r>
      <w:r>
        <w:rPr>
          <w:color w:val="505866"/>
          <w:spacing w:val="-12"/>
          <w:w w:val="105"/>
        </w:rPr>
        <w:t xml:space="preserve"> </w:t>
      </w:r>
      <w:r>
        <w:rPr>
          <w:color w:val="505866"/>
          <w:w w:val="105"/>
        </w:rPr>
        <w:t>waive</w:t>
      </w:r>
      <w:r>
        <w:rPr>
          <w:color w:val="505866"/>
          <w:spacing w:val="-11"/>
          <w:w w:val="105"/>
        </w:rPr>
        <w:t xml:space="preserve"> </w:t>
      </w:r>
      <w:r>
        <w:rPr>
          <w:color w:val="505866"/>
          <w:w w:val="105"/>
        </w:rPr>
        <w:t>this</w:t>
      </w:r>
      <w:r>
        <w:rPr>
          <w:color w:val="505866"/>
          <w:spacing w:val="-12"/>
          <w:w w:val="105"/>
        </w:rPr>
        <w:t xml:space="preserve"> </w:t>
      </w:r>
      <w:r>
        <w:rPr>
          <w:color w:val="505866"/>
          <w:w w:val="105"/>
        </w:rPr>
        <w:t>requirement.</w:t>
      </w:r>
      <w:r>
        <w:rPr>
          <w:color w:val="505866"/>
          <w:spacing w:val="-12"/>
          <w:w w:val="105"/>
        </w:rPr>
        <w:t xml:space="preserve"> </w:t>
      </w:r>
      <w:r>
        <w:rPr>
          <w:color w:val="505866"/>
          <w:w w:val="105"/>
        </w:rPr>
        <w:t>Requests</w:t>
      </w:r>
      <w:r>
        <w:rPr>
          <w:color w:val="505866"/>
          <w:spacing w:val="-12"/>
          <w:w w:val="105"/>
        </w:rPr>
        <w:t xml:space="preserve"> </w:t>
      </w:r>
      <w:r>
        <w:rPr>
          <w:color w:val="505866"/>
          <w:w w:val="105"/>
        </w:rPr>
        <w:t>to</w:t>
      </w:r>
      <w:r>
        <w:rPr>
          <w:color w:val="505866"/>
          <w:spacing w:val="-11"/>
          <w:w w:val="105"/>
        </w:rPr>
        <w:t xml:space="preserve"> </w:t>
      </w:r>
      <w:r>
        <w:rPr>
          <w:color w:val="505866"/>
          <w:w w:val="105"/>
        </w:rPr>
        <w:t>waive</w:t>
      </w:r>
      <w:r>
        <w:rPr>
          <w:color w:val="505866"/>
          <w:spacing w:val="-12"/>
          <w:w w:val="105"/>
        </w:rPr>
        <w:t xml:space="preserve"> </w:t>
      </w:r>
      <w:r>
        <w:rPr>
          <w:color w:val="505866"/>
          <w:w w:val="105"/>
        </w:rPr>
        <w:t>the</w:t>
      </w:r>
      <w:r>
        <w:rPr>
          <w:color w:val="505866"/>
          <w:spacing w:val="-12"/>
          <w:w w:val="105"/>
        </w:rPr>
        <w:t xml:space="preserve"> </w:t>
      </w:r>
      <w:r>
        <w:rPr>
          <w:color w:val="505866"/>
          <w:w w:val="105"/>
        </w:rPr>
        <w:t>stormwater</w:t>
      </w:r>
      <w:r>
        <w:rPr>
          <w:color w:val="505866"/>
          <w:spacing w:val="-11"/>
          <w:w w:val="105"/>
        </w:rPr>
        <w:t xml:space="preserve"> </w:t>
      </w:r>
      <w:r>
        <w:rPr>
          <w:color w:val="505866"/>
          <w:w w:val="105"/>
        </w:rPr>
        <w:t>management</w:t>
      </w:r>
      <w:r>
        <w:rPr>
          <w:color w:val="505866"/>
          <w:spacing w:val="-12"/>
          <w:w w:val="105"/>
        </w:rPr>
        <w:t xml:space="preserve"> </w:t>
      </w:r>
      <w:r>
        <w:rPr>
          <w:color w:val="505866"/>
          <w:w w:val="105"/>
        </w:rPr>
        <w:t>program</w:t>
      </w:r>
      <w:r>
        <w:rPr>
          <w:color w:val="505866"/>
          <w:spacing w:val="-12"/>
          <w:w w:val="105"/>
        </w:rPr>
        <w:t xml:space="preserve"> </w:t>
      </w:r>
      <w:r>
        <w:rPr>
          <w:color w:val="505866"/>
          <w:w w:val="105"/>
        </w:rPr>
        <w:t>requirements</w:t>
      </w:r>
      <w:r>
        <w:rPr>
          <w:color w:val="505866"/>
          <w:spacing w:val="-11"/>
          <w:w w:val="105"/>
        </w:rPr>
        <w:t xml:space="preserve"> </w:t>
      </w:r>
      <w:r>
        <w:rPr>
          <w:color w:val="505866"/>
          <w:w w:val="105"/>
        </w:rPr>
        <w:t>shall</w:t>
      </w:r>
      <w:r>
        <w:rPr>
          <w:color w:val="505866"/>
          <w:spacing w:val="-12"/>
          <w:w w:val="105"/>
        </w:rPr>
        <w:t xml:space="preserve"> </w:t>
      </w:r>
      <w:r>
        <w:rPr>
          <w:color w:val="505866"/>
          <w:w w:val="105"/>
        </w:rPr>
        <w:t>be</w:t>
      </w:r>
      <w:r>
        <w:rPr>
          <w:color w:val="505866"/>
          <w:spacing w:val="-12"/>
          <w:w w:val="105"/>
        </w:rPr>
        <w:t xml:space="preserve"> </w:t>
      </w:r>
      <w:r>
        <w:rPr>
          <w:color w:val="505866"/>
          <w:w w:val="105"/>
        </w:rPr>
        <w:t>submitted</w:t>
      </w:r>
      <w:r>
        <w:rPr>
          <w:color w:val="505866"/>
          <w:spacing w:val="-11"/>
          <w:w w:val="105"/>
        </w:rPr>
        <w:t xml:space="preserve"> </w:t>
      </w:r>
      <w:r>
        <w:rPr>
          <w:color w:val="505866"/>
          <w:w w:val="105"/>
        </w:rPr>
        <w:t>to</w:t>
      </w:r>
      <w:r>
        <w:rPr>
          <w:color w:val="505866"/>
          <w:spacing w:val="-12"/>
          <w:w w:val="105"/>
        </w:rPr>
        <w:t xml:space="preserve"> </w:t>
      </w:r>
      <w:r>
        <w:rPr>
          <w:color w:val="505866"/>
          <w:w w:val="105"/>
        </w:rPr>
        <w:t>the City Engineer for review, processing, and approval or forwarded to the City Council, where deemed appropriate by City Engineer, for approval.</w:t>
      </w:r>
    </w:p>
    <w:p w14:paraId="39CD2908" w14:textId="77777777" w:rsidR="00E574D0" w:rsidRDefault="00E574D0">
      <w:pPr>
        <w:pStyle w:val="BodyText"/>
        <w:spacing w:before="43"/>
      </w:pPr>
    </w:p>
    <w:p w14:paraId="0EABDC18" w14:textId="77777777" w:rsidR="00E574D0" w:rsidRDefault="00074011">
      <w:pPr>
        <w:pStyle w:val="Heading1"/>
        <w:spacing w:before="1"/>
      </w:pPr>
      <w:r>
        <w:rPr>
          <w:color w:val="505866"/>
          <w:spacing w:val="-2"/>
        </w:rPr>
        <w:t>HISTORY</w:t>
      </w:r>
    </w:p>
    <w:p w14:paraId="7227436E" w14:textId="77777777" w:rsidR="00E574D0" w:rsidRDefault="00074011">
      <w:pPr>
        <w:pStyle w:val="Heading2"/>
        <w:spacing w:line="264" w:lineRule="auto"/>
      </w:pPr>
      <w:r>
        <w:rPr>
          <w:color w:val="505866"/>
        </w:rPr>
        <w:t xml:space="preserve">Adopted by Ord. </w:t>
      </w:r>
      <w:hyperlink r:id="rId127">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28">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6752D46F" w14:textId="77777777" w:rsidR="00E574D0" w:rsidRDefault="00E574D0">
      <w:pPr>
        <w:pStyle w:val="BodyText"/>
        <w:spacing w:before="4"/>
        <w:rPr>
          <w:i/>
          <w:sz w:val="19"/>
        </w:rPr>
      </w:pPr>
    </w:p>
    <w:p w14:paraId="6FACA1BB" w14:textId="77777777" w:rsidR="00E574D0" w:rsidRDefault="00E574D0">
      <w:pPr>
        <w:pStyle w:val="Heading3"/>
        <w:rPr>
          <w:u w:val="none"/>
        </w:rPr>
      </w:pPr>
      <w:hyperlink r:id="rId129">
        <w:r>
          <w:t>5.20.020</w:t>
        </w:r>
        <w:r>
          <w:rPr>
            <w:spacing w:val="21"/>
          </w:rPr>
          <w:t xml:space="preserve"> </w:t>
        </w:r>
        <w:r>
          <w:t>Conditions</w:t>
        </w:r>
        <w:r>
          <w:rPr>
            <w:spacing w:val="22"/>
          </w:rPr>
          <w:t xml:space="preserve"> </w:t>
        </w:r>
        <w:r>
          <w:t>For</w:t>
        </w:r>
        <w:r>
          <w:rPr>
            <w:spacing w:val="19"/>
          </w:rPr>
          <w:t xml:space="preserve"> </w:t>
        </w:r>
        <w:r>
          <w:rPr>
            <w:spacing w:val="-2"/>
          </w:rPr>
          <w:t>Waiver</w:t>
        </w:r>
      </w:hyperlink>
    </w:p>
    <w:p w14:paraId="4CC562FE" w14:textId="77777777" w:rsidR="00E574D0" w:rsidRDefault="00074011">
      <w:pPr>
        <w:pStyle w:val="BodyText"/>
        <w:spacing w:line="273" w:lineRule="auto"/>
      </w:pPr>
      <w:r>
        <w:rPr>
          <w:color w:val="505866"/>
          <w:spacing w:val="-2"/>
          <w:w w:val="105"/>
        </w:rPr>
        <w:t>The</w:t>
      </w:r>
      <w:r>
        <w:rPr>
          <w:color w:val="505866"/>
          <w:spacing w:val="-8"/>
          <w:w w:val="105"/>
        </w:rPr>
        <w:t xml:space="preserve"> </w:t>
      </w:r>
      <w:r>
        <w:rPr>
          <w:color w:val="505866"/>
          <w:spacing w:val="-2"/>
          <w:w w:val="105"/>
        </w:rPr>
        <w:t>minimum</w:t>
      </w:r>
      <w:r>
        <w:rPr>
          <w:color w:val="505866"/>
          <w:spacing w:val="-8"/>
          <w:w w:val="105"/>
        </w:rPr>
        <w:t xml:space="preserve"> </w:t>
      </w:r>
      <w:r>
        <w:rPr>
          <w:color w:val="505866"/>
          <w:spacing w:val="-2"/>
          <w:w w:val="105"/>
        </w:rPr>
        <w:t>requirements for stormwater management</w:t>
      </w:r>
      <w:r>
        <w:rPr>
          <w:color w:val="505866"/>
          <w:spacing w:val="-7"/>
          <w:w w:val="105"/>
        </w:rPr>
        <w:t xml:space="preserve"> </w:t>
      </w:r>
      <w:r>
        <w:rPr>
          <w:color w:val="505866"/>
          <w:spacing w:val="-2"/>
          <w:w w:val="105"/>
        </w:rPr>
        <w:t>may be</w:t>
      </w:r>
      <w:r>
        <w:rPr>
          <w:color w:val="505866"/>
          <w:spacing w:val="-8"/>
          <w:w w:val="105"/>
        </w:rPr>
        <w:t xml:space="preserve"> </w:t>
      </w:r>
      <w:r>
        <w:rPr>
          <w:color w:val="505866"/>
          <w:spacing w:val="-2"/>
          <w:w w:val="105"/>
        </w:rPr>
        <w:t>waived</w:t>
      </w:r>
      <w:r>
        <w:rPr>
          <w:color w:val="505866"/>
          <w:spacing w:val="-8"/>
          <w:w w:val="105"/>
        </w:rPr>
        <w:t xml:space="preserve"> </w:t>
      </w:r>
      <w:r>
        <w:rPr>
          <w:color w:val="505866"/>
          <w:spacing w:val="-2"/>
          <w:w w:val="105"/>
        </w:rPr>
        <w:t>in</w:t>
      </w:r>
      <w:r>
        <w:rPr>
          <w:color w:val="505866"/>
          <w:spacing w:val="-8"/>
          <w:w w:val="105"/>
        </w:rPr>
        <w:t xml:space="preserve"> </w:t>
      </w:r>
      <w:r>
        <w:rPr>
          <w:color w:val="505866"/>
          <w:spacing w:val="-2"/>
          <w:w w:val="105"/>
        </w:rPr>
        <w:t>whole</w:t>
      </w:r>
      <w:r>
        <w:rPr>
          <w:color w:val="505866"/>
          <w:spacing w:val="-8"/>
          <w:w w:val="105"/>
        </w:rPr>
        <w:t xml:space="preserve"> </w:t>
      </w:r>
      <w:r>
        <w:rPr>
          <w:color w:val="505866"/>
          <w:spacing w:val="-2"/>
          <w:w w:val="105"/>
        </w:rPr>
        <w:t>or in</w:t>
      </w:r>
      <w:r>
        <w:rPr>
          <w:color w:val="505866"/>
          <w:spacing w:val="-8"/>
          <w:w w:val="105"/>
        </w:rPr>
        <w:t xml:space="preserve"> </w:t>
      </w:r>
      <w:r>
        <w:rPr>
          <w:color w:val="505866"/>
          <w:spacing w:val="-2"/>
          <w:w w:val="105"/>
        </w:rPr>
        <w:t>part</w:t>
      </w:r>
      <w:r>
        <w:rPr>
          <w:color w:val="505866"/>
          <w:spacing w:val="-7"/>
          <w:w w:val="105"/>
        </w:rPr>
        <w:t xml:space="preserve"> </w:t>
      </w:r>
      <w:r>
        <w:rPr>
          <w:color w:val="505866"/>
          <w:spacing w:val="-2"/>
          <w:w w:val="105"/>
        </w:rPr>
        <w:t>upon</w:t>
      </w:r>
      <w:r>
        <w:rPr>
          <w:color w:val="505866"/>
          <w:spacing w:val="-8"/>
          <w:w w:val="105"/>
        </w:rPr>
        <w:t xml:space="preserve"> </w:t>
      </w:r>
      <w:r>
        <w:rPr>
          <w:color w:val="505866"/>
          <w:spacing w:val="-2"/>
          <w:w w:val="105"/>
        </w:rPr>
        <w:t>written</w:t>
      </w:r>
      <w:r>
        <w:rPr>
          <w:color w:val="505866"/>
          <w:spacing w:val="-8"/>
          <w:w w:val="105"/>
        </w:rPr>
        <w:t xml:space="preserve"> </w:t>
      </w:r>
      <w:r>
        <w:rPr>
          <w:color w:val="505866"/>
          <w:spacing w:val="-2"/>
          <w:w w:val="105"/>
        </w:rPr>
        <w:t>request</w:t>
      </w:r>
      <w:r>
        <w:rPr>
          <w:color w:val="505866"/>
          <w:spacing w:val="-7"/>
          <w:w w:val="105"/>
        </w:rPr>
        <w:t xml:space="preserve"> </w:t>
      </w:r>
      <w:r>
        <w:rPr>
          <w:color w:val="505866"/>
          <w:spacing w:val="-2"/>
          <w:w w:val="105"/>
        </w:rPr>
        <w:t>of</w:t>
      </w:r>
      <w:r>
        <w:rPr>
          <w:color w:val="505866"/>
          <w:spacing w:val="-7"/>
          <w:w w:val="105"/>
        </w:rPr>
        <w:t xml:space="preserve"> </w:t>
      </w:r>
      <w:r>
        <w:rPr>
          <w:color w:val="505866"/>
          <w:spacing w:val="-2"/>
          <w:w w:val="105"/>
        </w:rPr>
        <w:t>the</w:t>
      </w:r>
      <w:r>
        <w:rPr>
          <w:color w:val="505866"/>
          <w:spacing w:val="-8"/>
          <w:w w:val="105"/>
        </w:rPr>
        <w:t xml:space="preserve"> </w:t>
      </w:r>
      <w:r>
        <w:rPr>
          <w:color w:val="505866"/>
          <w:spacing w:val="-2"/>
          <w:w w:val="105"/>
        </w:rPr>
        <w:t xml:space="preserve">applicant, </w:t>
      </w:r>
      <w:r>
        <w:rPr>
          <w:color w:val="505866"/>
          <w:w w:val="105"/>
        </w:rPr>
        <w:t>provided</w:t>
      </w:r>
      <w:r>
        <w:rPr>
          <w:color w:val="505866"/>
          <w:spacing w:val="-6"/>
          <w:w w:val="105"/>
        </w:rPr>
        <w:t xml:space="preserve"> </w:t>
      </w:r>
      <w:r>
        <w:rPr>
          <w:color w:val="505866"/>
          <w:w w:val="105"/>
        </w:rPr>
        <w:t>that</w:t>
      </w:r>
      <w:r>
        <w:rPr>
          <w:color w:val="505866"/>
          <w:spacing w:val="-5"/>
          <w:w w:val="105"/>
        </w:rPr>
        <w:t xml:space="preserve"> </w:t>
      </w:r>
      <w:r>
        <w:rPr>
          <w:color w:val="505866"/>
          <w:w w:val="105"/>
        </w:rPr>
        <w:t>at</w:t>
      </w:r>
      <w:r>
        <w:rPr>
          <w:color w:val="505866"/>
          <w:spacing w:val="-5"/>
          <w:w w:val="105"/>
        </w:rPr>
        <w:t xml:space="preserve"> </w:t>
      </w:r>
      <w:r>
        <w:rPr>
          <w:color w:val="505866"/>
          <w:w w:val="105"/>
        </w:rPr>
        <w:t>least</w:t>
      </w:r>
      <w:r>
        <w:rPr>
          <w:color w:val="505866"/>
          <w:spacing w:val="-5"/>
          <w:w w:val="105"/>
        </w:rPr>
        <w:t xml:space="preserve"> </w:t>
      </w:r>
      <w:r>
        <w:rPr>
          <w:color w:val="505866"/>
          <w:w w:val="105"/>
        </w:rPr>
        <w:t>one</w:t>
      </w:r>
      <w:r>
        <w:rPr>
          <w:color w:val="505866"/>
          <w:spacing w:val="-6"/>
          <w:w w:val="105"/>
        </w:rPr>
        <w:t xml:space="preserve"> </w:t>
      </w:r>
      <w:r>
        <w:rPr>
          <w:color w:val="505866"/>
          <w:w w:val="105"/>
        </w:rPr>
        <w:t>of</w:t>
      </w:r>
      <w:r>
        <w:rPr>
          <w:color w:val="505866"/>
          <w:spacing w:val="-5"/>
          <w:w w:val="105"/>
        </w:rPr>
        <w:t xml:space="preserve"> </w:t>
      </w:r>
      <w:r>
        <w:rPr>
          <w:color w:val="505866"/>
          <w:w w:val="105"/>
        </w:rPr>
        <w:t>the</w:t>
      </w:r>
      <w:r>
        <w:rPr>
          <w:color w:val="505866"/>
          <w:spacing w:val="-6"/>
          <w:w w:val="105"/>
        </w:rPr>
        <w:t xml:space="preserve"> </w:t>
      </w:r>
      <w:r>
        <w:rPr>
          <w:color w:val="505866"/>
          <w:w w:val="105"/>
        </w:rPr>
        <w:t>following</w:t>
      </w:r>
      <w:r>
        <w:rPr>
          <w:color w:val="505866"/>
          <w:spacing w:val="-6"/>
          <w:w w:val="105"/>
        </w:rPr>
        <w:t xml:space="preserve"> </w:t>
      </w:r>
      <w:r>
        <w:rPr>
          <w:color w:val="505866"/>
          <w:w w:val="105"/>
        </w:rPr>
        <w:t>conditions applies:</w:t>
      </w:r>
    </w:p>
    <w:p w14:paraId="4B737F04" w14:textId="77777777" w:rsidR="00E574D0" w:rsidRDefault="00E574D0">
      <w:pPr>
        <w:pStyle w:val="BodyText"/>
        <w:spacing w:before="56"/>
      </w:pPr>
    </w:p>
    <w:p w14:paraId="28DCA701" w14:textId="77777777" w:rsidR="00E574D0" w:rsidRDefault="00074011">
      <w:pPr>
        <w:pStyle w:val="ListParagraph"/>
        <w:numPr>
          <w:ilvl w:val="0"/>
          <w:numId w:val="9"/>
        </w:numPr>
        <w:tabs>
          <w:tab w:val="left" w:pos="778"/>
        </w:tabs>
        <w:spacing w:before="1"/>
        <w:ind w:left="778" w:hanging="231"/>
        <w:rPr>
          <w:sz w:val="16"/>
        </w:rPr>
      </w:pPr>
      <w:r>
        <w:rPr>
          <w:color w:val="505866"/>
          <w:spacing w:val="-2"/>
          <w:w w:val="105"/>
          <w:sz w:val="16"/>
        </w:rPr>
        <w:t>It</w:t>
      </w:r>
      <w:r>
        <w:rPr>
          <w:color w:val="505866"/>
          <w:spacing w:val="-7"/>
          <w:w w:val="105"/>
          <w:sz w:val="16"/>
        </w:rPr>
        <w:t xml:space="preserve"> </w:t>
      </w:r>
      <w:r>
        <w:rPr>
          <w:color w:val="505866"/>
          <w:spacing w:val="-2"/>
          <w:w w:val="105"/>
          <w:sz w:val="16"/>
        </w:rPr>
        <w:t>can</w:t>
      </w:r>
      <w:r>
        <w:rPr>
          <w:color w:val="505866"/>
          <w:spacing w:val="-8"/>
          <w:w w:val="105"/>
          <w:sz w:val="16"/>
        </w:rPr>
        <w:t xml:space="preserve"> </w:t>
      </w:r>
      <w:r>
        <w:rPr>
          <w:color w:val="505866"/>
          <w:spacing w:val="-2"/>
          <w:w w:val="105"/>
          <w:sz w:val="16"/>
        </w:rPr>
        <w:t>be</w:t>
      </w:r>
      <w:r>
        <w:rPr>
          <w:color w:val="505866"/>
          <w:spacing w:val="-8"/>
          <w:w w:val="105"/>
          <w:sz w:val="16"/>
        </w:rPr>
        <w:t xml:space="preserve"> </w:t>
      </w:r>
      <w:r>
        <w:rPr>
          <w:color w:val="505866"/>
          <w:spacing w:val="-2"/>
          <w:w w:val="105"/>
          <w:sz w:val="16"/>
        </w:rPr>
        <w:t>demonstrated</w:t>
      </w:r>
      <w:r>
        <w:rPr>
          <w:color w:val="505866"/>
          <w:spacing w:val="-8"/>
          <w:w w:val="105"/>
          <w:sz w:val="16"/>
        </w:rPr>
        <w:t xml:space="preserve"> </w:t>
      </w:r>
      <w:r>
        <w:rPr>
          <w:color w:val="505866"/>
          <w:spacing w:val="-2"/>
          <w:w w:val="105"/>
          <w:sz w:val="16"/>
        </w:rPr>
        <w:t>that</w:t>
      </w:r>
      <w:r>
        <w:rPr>
          <w:color w:val="505866"/>
          <w:spacing w:val="-7"/>
          <w:w w:val="105"/>
          <w:sz w:val="16"/>
        </w:rPr>
        <w:t xml:space="preserve"> </w:t>
      </w:r>
      <w:r>
        <w:rPr>
          <w:color w:val="505866"/>
          <w:spacing w:val="-2"/>
          <w:w w:val="105"/>
          <w:sz w:val="16"/>
        </w:rPr>
        <w:t>the</w:t>
      </w:r>
      <w:r>
        <w:rPr>
          <w:color w:val="505866"/>
          <w:spacing w:val="-8"/>
          <w:w w:val="105"/>
          <w:sz w:val="16"/>
        </w:rPr>
        <w:t xml:space="preserve"> </w:t>
      </w:r>
      <w:r>
        <w:rPr>
          <w:color w:val="505866"/>
          <w:spacing w:val="-2"/>
          <w:w w:val="105"/>
          <w:sz w:val="16"/>
        </w:rPr>
        <w:t>proposed</w:t>
      </w:r>
      <w:r>
        <w:rPr>
          <w:color w:val="505866"/>
          <w:spacing w:val="-8"/>
          <w:w w:val="105"/>
          <w:sz w:val="16"/>
        </w:rPr>
        <w:t xml:space="preserve"> </w:t>
      </w:r>
      <w:r>
        <w:rPr>
          <w:color w:val="505866"/>
          <w:spacing w:val="-2"/>
          <w:w w:val="105"/>
          <w:sz w:val="16"/>
        </w:rPr>
        <w:t>development</w:t>
      </w:r>
      <w:r>
        <w:rPr>
          <w:color w:val="505866"/>
          <w:spacing w:val="-7"/>
          <w:w w:val="105"/>
          <w:sz w:val="16"/>
        </w:rPr>
        <w:t xml:space="preserve"> </w:t>
      </w:r>
      <w:r>
        <w:rPr>
          <w:color w:val="505866"/>
          <w:spacing w:val="-2"/>
          <w:w w:val="105"/>
          <w:sz w:val="16"/>
        </w:rPr>
        <w:t>is</w:t>
      </w:r>
      <w:r>
        <w:rPr>
          <w:color w:val="505866"/>
          <w:spacing w:val="2"/>
          <w:w w:val="105"/>
          <w:sz w:val="16"/>
        </w:rPr>
        <w:t xml:space="preserve"> </w:t>
      </w:r>
      <w:r>
        <w:rPr>
          <w:color w:val="505866"/>
          <w:spacing w:val="-2"/>
          <w:w w:val="105"/>
          <w:sz w:val="16"/>
        </w:rPr>
        <w:t>not</w:t>
      </w:r>
      <w:r>
        <w:rPr>
          <w:color w:val="505866"/>
          <w:spacing w:val="-7"/>
          <w:w w:val="105"/>
          <w:sz w:val="16"/>
        </w:rPr>
        <w:t xml:space="preserve"> </w:t>
      </w:r>
      <w:r>
        <w:rPr>
          <w:color w:val="505866"/>
          <w:spacing w:val="-2"/>
          <w:w w:val="105"/>
          <w:sz w:val="16"/>
        </w:rPr>
        <w:t>likely</w:t>
      </w:r>
      <w:r>
        <w:rPr>
          <w:color w:val="505866"/>
          <w:spacing w:val="1"/>
          <w:w w:val="105"/>
          <w:sz w:val="16"/>
        </w:rPr>
        <w:t xml:space="preserve"> </w:t>
      </w:r>
      <w:r>
        <w:rPr>
          <w:color w:val="505866"/>
          <w:spacing w:val="-2"/>
          <w:w w:val="105"/>
          <w:sz w:val="16"/>
        </w:rPr>
        <w:t>to</w:t>
      </w:r>
      <w:r>
        <w:rPr>
          <w:color w:val="505866"/>
          <w:spacing w:val="-8"/>
          <w:w w:val="105"/>
          <w:sz w:val="16"/>
        </w:rPr>
        <w:t xml:space="preserve"> </w:t>
      </w:r>
      <w:r>
        <w:rPr>
          <w:color w:val="505866"/>
          <w:spacing w:val="-2"/>
          <w:w w:val="105"/>
          <w:sz w:val="16"/>
        </w:rPr>
        <w:t>impair</w:t>
      </w:r>
      <w:r>
        <w:rPr>
          <w:color w:val="505866"/>
          <w:spacing w:val="-1"/>
          <w:w w:val="105"/>
          <w:sz w:val="16"/>
        </w:rPr>
        <w:t xml:space="preserve"> </w:t>
      </w:r>
      <w:r>
        <w:rPr>
          <w:color w:val="505866"/>
          <w:spacing w:val="-2"/>
          <w:w w:val="105"/>
          <w:sz w:val="16"/>
        </w:rPr>
        <w:t>attainment</w:t>
      </w:r>
      <w:r>
        <w:rPr>
          <w:color w:val="505866"/>
          <w:spacing w:val="-7"/>
          <w:w w:val="105"/>
          <w:sz w:val="16"/>
        </w:rPr>
        <w:t xml:space="preserve"> </w:t>
      </w:r>
      <w:r>
        <w:rPr>
          <w:color w:val="505866"/>
          <w:spacing w:val="-2"/>
          <w:w w:val="105"/>
          <w:sz w:val="16"/>
        </w:rPr>
        <w:t>of</w:t>
      </w:r>
      <w:r>
        <w:rPr>
          <w:color w:val="505866"/>
          <w:spacing w:val="-7"/>
          <w:w w:val="105"/>
          <w:sz w:val="16"/>
        </w:rPr>
        <w:t xml:space="preserve"> </w:t>
      </w:r>
      <w:r>
        <w:rPr>
          <w:color w:val="505866"/>
          <w:spacing w:val="-2"/>
          <w:w w:val="105"/>
          <w:sz w:val="16"/>
        </w:rPr>
        <w:t>the</w:t>
      </w:r>
      <w:r>
        <w:rPr>
          <w:color w:val="505866"/>
          <w:spacing w:val="-8"/>
          <w:w w:val="105"/>
          <w:sz w:val="16"/>
        </w:rPr>
        <w:t xml:space="preserve"> </w:t>
      </w:r>
      <w:r>
        <w:rPr>
          <w:color w:val="505866"/>
          <w:spacing w:val="-2"/>
          <w:w w:val="105"/>
          <w:sz w:val="16"/>
        </w:rPr>
        <w:t>objectives</w:t>
      </w:r>
      <w:r>
        <w:rPr>
          <w:color w:val="505866"/>
          <w:spacing w:val="1"/>
          <w:w w:val="105"/>
          <w:sz w:val="16"/>
        </w:rPr>
        <w:t xml:space="preserve"> </w:t>
      </w:r>
      <w:r>
        <w:rPr>
          <w:color w:val="505866"/>
          <w:spacing w:val="-2"/>
          <w:w w:val="105"/>
          <w:sz w:val="16"/>
        </w:rPr>
        <w:t>of</w:t>
      </w:r>
      <w:r>
        <w:rPr>
          <w:color w:val="505866"/>
          <w:spacing w:val="-7"/>
          <w:w w:val="105"/>
          <w:sz w:val="16"/>
        </w:rPr>
        <w:t xml:space="preserve"> </w:t>
      </w:r>
      <w:r>
        <w:rPr>
          <w:color w:val="505866"/>
          <w:spacing w:val="-2"/>
          <w:w w:val="105"/>
          <w:sz w:val="16"/>
        </w:rPr>
        <w:t>this</w:t>
      </w:r>
      <w:r>
        <w:rPr>
          <w:color w:val="505866"/>
          <w:spacing w:val="2"/>
          <w:w w:val="105"/>
          <w:sz w:val="16"/>
        </w:rPr>
        <w:t xml:space="preserve"> </w:t>
      </w:r>
      <w:r>
        <w:rPr>
          <w:color w:val="505866"/>
          <w:spacing w:val="-2"/>
          <w:w w:val="105"/>
          <w:sz w:val="16"/>
        </w:rPr>
        <w:t>Title.</w:t>
      </w:r>
    </w:p>
    <w:p w14:paraId="33FF9014" w14:textId="77777777" w:rsidR="00E574D0" w:rsidRDefault="00074011">
      <w:pPr>
        <w:pStyle w:val="ListParagraph"/>
        <w:numPr>
          <w:ilvl w:val="0"/>
          <w:numId w:val="9"/>
        </w:numPr>
        <w:tabs>
          <w:tab w:val="left" w:pos="778"/>
          <w:tab w:val="left" w:pos="780"/>
        </w:tabs>
        <w:spacing w:line="273" w:lineRule="auto"/>
        <w:ind w:right="101"/>
        <w:jc w:val="both"/>
        <w:rPr>
          <w:sz w:val="16"/>
        </w:rPr>
      </w:pPr>
      <w:r>
        <w:rPr>
          <w:color w:val="505866"/>
          <w:w w:val="105"/>
          <w:sz w:val="16"/>
        </w:rPr>
        <w:t>Alternative minimum requirements for on-site management of stormwater discharges have been established in a stormwater</w:t>
      </w:r>
      <w:r>
        <w:rPr>
          <w:color w:val="505866"/>
          <w:spacing w:val="-1"/>
          <w:w w:val="105"/>
          <w:sz w:val="16"/>
        </w:rPr>
        <w:t xml:space="preserve"> </w:t>
      </w:r>
      <w:r>
        <w:rPr>
          <w:color w:val="505866"/>
          <w:w w:val="105"/>
          <w:sz w:val="16"/>
        </w:rPr>
        <w:t>management</w:t>
      </w:r>
      <w:r>
        <w:rPr>
          <w:color w:val="505866"/>
          <w:spacing w:val="-7"/>
          <w:w w:val="105"/>
          <w:sz w:val="16"/>
        </w:rPr>
        <w:t xml:space="preserve"> </w:t>
      </w:r>
      <w:r>
        <w:rPr>
          <w:color w:val="505866"/>
          <w:w w:val="105"/>
          <w:sz w:val="16"/>
        </w:rPr>
        <w:t>program</w:t>
      </w:r>
      <w:r>
        <w:rPr>
          <w:color w:val="505866"/>
          <w:spacing w:val="-7"/>
          <w:w w:val="105"/>
          <w:sz w:val="16"/>
        </w:rPr>
        <w:t xml:space="preserve"> </w:t>
      </w:r>
      <w:r>
        <w:rPr>
          <w:color w:val="505866"/>
          <w:w w:val="105"/>
          <w:sz w:val="16"/>
        </w:rPr>
        <w:t>that</w:t>
      </w:r>
      <w:r>
        <w:rPr>
          <w:color w:val="505866"/>
          <w:spacing w:val="-7"/>
          <w:w w:val="105"/>
          <w:sz w:val="16"/>
        </w:rPr>
        <w:t xml:space="preserve"> </w:t>
      </w:r>
      <w:r>
        <w:rPr>
          <w:color w:val="505866"/>
          <w:w w:val="105"/>
          <w:sz w:val="16"/>
        </w:rPr>
        <w:t>has been</w:t>
      </w:r>
      <w:r>
        <w:rPr>
          <w:color w:val="505866"/>
          <w:spacing w:val="-7"/>
          <w:w w:val="105"/>
          <w:sz w:val="16"/>
        </w:rPr>
        <w:t xml:space="preserve"> </w:t>
      </w:r>
      <w:r>
        <w:rPr>
          <w:color w:val="505866"/>
          <w:w w:val="105"/>
          <w:sz w:val="16"/>
        </w:rPr>
        <w:t>approved</w:t>
      </w:r>
      <w:r>
        <w:rPr>
          <w:color w:val="505866"/>
          <w:spacing w:val="-7"/>
          <w:w w:val="105"/>
          <w:sz w:val="16"/>
        </w:rPr>
        <w:t xml:space="preserve"> </w:t>
      </w:r>
      <w:r>
        <w:rPr>
          <w:color w:val="505866"/>
          <w:w w:val="105"/>
          <w:sz w:val="16"/>
        </w:rPr>
        <w:t>by the</w:t>
      </w:r>
      <w:r>
        <w:rPr>
          <w:color w:val="505866"/>
          <w:spacing w:val="-7"/>
          <w:w w:val="105"/>
          <w:sz w:val="16"/>
        </w:rPr>
        <w:t xml:space="preserve"> </w:t>
      </w:r>
      <w:r>
        <w:rPr>
          <w:color w:val="505866"/>
          <w:w w:val="105"/>
          <w:sz w:val="16"/>
        </w:rPr>
        <w:t>City Engineer.</w:t>
      </w:r>
    </w:p>
    <w:p w14:paraId="6E472A60" w14:textId="77777777" w:rsidR="00E574D0" w:rsidRDefault="00074011">
      <w:pPr>
        <w:pStyle w:val="ListParagraph"/>
        <w:numPr>
          <w:ilvl w:val="0"/>
          <w:numId w:val="9"/>
        </w:numPr>
        <w:tabs>
          <w:tab w:val="left" w:pos="778"/>
          <w:tab w:val="left" w:pos="780"/>
        </w:tabs>
        <w:spacing w:before="150" w:line="273" w:lineRule="auto"/>
        <w:ind w:right="101" w:hanging="248"/>
        <w:jc w:val="both"/>
        <w:rPr>
          <w:sz w:val="16"/>
        </w:rPr>
      </w:pPr>
      <w:r>
        <w:rPr>
          <w:color w:val="505866"/>
          <w:w w:val="105"/>
          <w:sz w:val="16"/>
        </w:rPr>
        <w:t>Provisions are</w:t>
      </w:r>
      <w:r>
        <w:rPr>
          <w:color w:val="505866"/>
          <w:spacing w:val="-8"/>
          <w:w w:val="105"/>
          <w:sz w:val="16"/>
        </w:rPr>
        <w:t xml:space="preserve"> </w:t>
      </w:r>
      <w:r>
        <w:rPr>
          <w:color w:val="505866"/>
          <w:w w:val="105"/>
          <w:sz w:val="16"/>
        </w:rPr>
        <w:t>made</w:t>
      </w:r>
      <w:r>
        <w:rPr>
          <w:color w:val="505866"/>
          <w:spacing w:val="-8"/>
          <w:w w:val="105"/>
          <w:sz w:val="16"/>
        </w:rPr>
        <w:t xml:space="preserve"> </w:t>
      </w:r>
      <w:r>
        <w:rPr>
          <w:color w:val="505866"/>
          <w:w w:val="105"/>
          <w:sz w:val="16"/>
        </w:rPr>
        <w:t>to</w:t>
      </w:r>
      <w:r>
        <w:rPr>
          <w:color w:val="505866"/>
          <w:spacing w:val="-8"/>
          <w:w w:val="105"/>
          <w:sz w:val="16"/>
        </w:rPr>
        <w:t xml:space="preserve"> </w:t>
      </w:r>
      <w:r>
        <w:rPr>
          <w:color w:val="505866"/>
          <w:w w:val="105"/>
          <w:sz w:val="16"/>
        </w:rPr>
        <w:t>manage</w:t>
      </w:r>
      <w:r>
        <w:rPr>
          <w:color w:val="505866"/>
          <w:spacing w:val="-8"/>
          <w:w w:val="105"/>
          <w:sz w:val="16"/>
        </w:rPr>
        <w:t xml:space="preserve"> </w:t>
      </w:r>
      <w:r>
        <w:rPr>
          <w:color w:val="505866"/>
          <w:w w:val="105"/>
          <w:sz w:val="16"/>
        </w:rPr>
        <w:t>stormwater</w:t>
      </w:r>
      <w:r>
        <w:rPr>
          <w:color w:val="505866"/>
          <w:spacing w:val="-3"/>
          <w:w w:val="105"/>
          <w:sz w:val="16"/>
        </w:rPr>
        <w:t xml:space="preserve"> </w:t>
      </w:r>
      <w:r>
        <w:rPr>
          <w:color w:val="505866"/>
          <w:w w:val="105"/>
          <w:sz w:val="16"/>
        </w:rPr>
        <w:t>by an</w:t>
      </w:r>
      <w:r>
        <w:rPr>
          <w:color w:val="505866"/>
          <w:spacing w:val="-8"/>
          <w:w w:val="105"/>
          <w:sz w:val="16"/>
        </w:rPr>
        <w:t xml:space="preserve"> </w:t>
      </w:r>
      <w:r>
        <w:rPr>
          <w:color w:val="505866"/>
          <w:w w:val="105"/>
          <w:sz w:val="16"/>
        </w:rPr>
        <w:t>off-site</w:t>
      </w:r>
      <w:r>
        <w:rPr>
          <w:color w:val="505866"/>
          <w:spacing w:val="-7"/>
          <w:w w:val="105"/>
          <w:sz w:val="16"/>
        </w:rPr>
        <w:t xml:space="preserve"> </w:t>
      </w:r>
      <w:r>
        <w:rPr>
          <w:color w:val="505866"/>
          <w:w w:val="105"/>
          <w:sz w:val="16"/>
        </w:rPr>
        <w:t>facility.</w:t>
      </w:r>
      <w:r>
        <w:rPr>
          <w:color w:val="505866"/>
          <w:spacing w:val="-7"/>
          <w:w w:val="105"/>
          <w:sz w:val="16"/>
        </w:rPr>
        <w:t xml:space="preserve"> </w:t>
      </w:r>
      <w:r>
        <w:rPr>
          <w:color w:val="505866"/>
          <w:w w:val="105"/>
          <w:sz w:val="16"/>
        </w:rPr>
        <w:t>The</w:t>
      </w:r>
      <w:r>
        <w:rPr>
          <w:color w:val="505866"/>
          <w:spacing w:val="-8"/>
          <w:w w:val="105"/>
          <w:sz w:val="16"/>
        </w:rPr>
        <w:t xml:space="preserve"> </w:t>
      </w:r>
      <w:r>
        <w:rPr>
          <w:color w:val="505866"/>
          <w:w w:val="105"/>
          <w:sz w:val="16"/>
        </w:rPr>
        <w:t>off-site</w:t>
      </w:r>
      <w:r>
        <w:rPr>
          <w:color w:val="505866"/>
          <w:spacing w:val="-8"/>
          <w:w w:val="105"/>
          <w:sz w:val="16"/>
        </w:rPr>
        <w:t xml:space="preserve"> </w:t>
      </w:r>
      <w:r>
        <w:rPr>
          <w:color w:val="505866"/>
          <w:w w:val="105"/>
          <w:sz w:val="16"/>
        </w:rPr>
        <w:t>facility must</w:t>
      </w:r>
      <w:r>
        <w:rPr>
          <w:color w:val="505866"/>
          <w:spacing w:val="-7"/>
          <w:w w:val="105"/>
          <w:sz w:val="16"/>
        </w:rPr>
        <w:t xml:space="preserve"> </w:t>
      </w:r>
      <w:r>
        <w:rPr>
          <w:color w:val="505866"/>
          <w:w w:val="105"/>
          <w:sz w:val="16"/>
        </w:rPr>
        <w:t>be</w:t>
      </w:r>
      <w:r>
        <w:rPr>
          <w:color w:val="505866"/>
          <w:spacing w:val="-8"/>
          <w:w w:val="105"/>
          <w:sz w:val="16"/>
        </w:rPr>
        <w:t xml:space="preserve"> </w:t>
      </w:r>
      <w:r>
        <w:rPr>
          <w:color w:val="505866"/>
          <w:w w:val="105"/>
          <w:sz w:val="16"/>
        </w:rPr>
        <w:t>in</w:t>
      </w:r>
      <w:r>
        <w:rPr>
          <w:color w:val="505866"/>
          <w:spacing w:val="-8"/>
          <w:w w:val="105"/>
          <w:sz w:val="16"/>
        </w:rPr>
        <w:t xml:space="preserve"> </w:t>
      </w:r>
      <w:r>
        <w:rPr>
          <w:color w:val="505866"/>
          <w:w w:val="105"/>
          <w:sz w:val="16"/>
        </w:rPr>
        <w:t>place</w:t>
      </w:r>
      <w:r>
        <w:rPr>
          <w:color w:val="505866"/>
          <w:spacing w:val="-8"/>
          <w:w w:val="105"/>
          <w:sz w:val="16"/>
        </w:rPr>
        <w:t xml:space="preserve"> </w:t>
      </w:r>
      <w:r>
        <w:rPr>
          <w:color w:val="505866"/>
          <w:w w:val="105"/>
          <w:sz w:val="16"/>
        </w:rPr>
        <w:t>and</w:t>
      </w:r>
      <w:r>
        <w:rPr>
          <w:color w:val="505866"/>
          <w:spacing w:val="-7"/>
          <w:w w:val="105"/>
          <w:sz w:val="16"/>
        </w:rPr>
        <w:t xml:space="preserve"> </w:t>
      </w:r>
      <w:r>
        <w:rPr>
          <w:color w:val="505866"/>
          <w:w w:val="105"/>
          <w:sz w:val="16"/>
        </w:rPr>
        <w:t>designed to provide the level of stormwater control that is equal to or greater than that which would be afforded by on-site practices.</w:t>
      </w:r>
      <w:r>
        <w:rPr>
          <w:color w:val="505866"/>
          <w:spacing w:val="-5"/>
          <w:w w:val="105"/>
          <w:sz w:val="16"/>
        </w:rPr>
        <w:t xml:space="preserve"> </w:t>
      </w:r>
      <w:r>
        <w:rPr>
          <w:color w:val="505866"/>
          <w:w w:val="105"/>
          <w:sz w:val="16"/>
        </w:rPr>
        <w:t>Further,</w:t>
      </w:r>
      <w:r>
        <w:rPr>
          <w:color w:val="505866"/>
          <w:spacing w:val="-5"/>
          <w:w w:val="105"/>
          <w:sz w:val="16"/>
        </w:rPr>
        <w:t xml:space="preserve"> </w:t>
      </w:r>
      <w:r>
        <w:rPr>
          <w:color w:val="505866"/>
          <w:w w:val="105"/>
          <w:sz w:val="16"/>
        </w:rPr>
        <w:t>the</w:t>
      </w:r>
      <w:r>
        <w:rPr>
          <w:color w:val="505866"/>
          <w:spacing w:val="-5"/>
          <w:w w:val="105"/>
          <w:sz w:val="16"/>
        </w:rPr>
        <w:t xml:space="preserve"> </w:t>
      </w:r>
      <w:r>
        <w:rPr>
          <w:color w:val="505866"/>
          <w:w w:val="105"/>
          <w:sz w:val="16"/>
        </w:rPr>
        <w:t>facility must</w:t>
      </w:r>
      <w:r>
        <w:rPr>
          <w:color w:val="505866"/>
          <w:spacing w:val="-5"/>
          <w:w w:val="105"/>
          <w:sz w:val="16"/>
        </w:rPr>
        <w:t xml:space="preserve"> </w:t>
      </w:r>
      <w:r>
        <w:rPr>
          <w:color w:val="505866"/>
          <w:w w:val="105"/>
          <w:sz w:val="16"/>
        </w:rPr>
        <w:t>be</w:t>
      </w:r>
      <w:r>
        <w:rPr>
          <w:color w:val="505866"/>
          <w:spacing w:val="-6"/>
          <w:w w:val="105"/>
          <w:sz w:val="16"/>
        </w:rPr>
        <w:t xml:space="preserve"> </w:t>
      </w:r>
      <w:r>
        <w:rPr>
          <w:color w:val="505866"/>
          <w:w w:val="105"/>
          <w:sz w:val="16"/>
        </w:rPr>
        <w:t>operated</w:t>
      </w:r>
      <w:r>
        <w:rPr>
          <w:color w:val="505866"/>
          <w:spacing w:val="-5"/>
          <w:w w:val="105"/>
          <w:sz w:val="16"/>
        </w:rPr>
        <w:t xml:space="preserve"> </w:t>
      </w:r>
      <w:r>
        <w:rPr>
          <w:color w:val="505866"/>
          <w:w w:val="105"/>
          <w:sz w:val="16"/>
        </w:rPr>
        <w:t>and</w:t>
      </w:r>
      <w:r>
        <w:rPr>
          <w:color w:val="505866"/>
          <w:spacing w:val="-6"/>
          <w:w w:val="105"/>
          <w:sz w:val="16"/>
        </w:rPr>
        <w:t xml:space="preserve"> </w:t>
      </w:r>
      <w:r>
        <w:rPr>
          <w:color w:val="505866"/>
          <w:w w:val="105"/>
          <w:sz w:val="16"/>
        </w:rPr>
        <w:t>maintained</w:t>
      </w:r>
      <w:r>
        <w:rPr>
          <w:color w:val="505866"/>
          <w:spacing w:val="-5"/>
          <w:w w:val="105"/>
          <w:sz w:val="16"/>
        </w:rPr>
        <w:t xml:space="preserve"> </w:t>
      </w:r>
      <w:r>
        <w:rPr>
          <w:color w:val="505866"/>
          <w:w w:val="105"/>
          <w:sz w:val="16"/>
        </w:rPr>
        <w:t>by an</w:t>
      </w:r>
      <w:r>
        <w:rPr>
          <w:color w:val="505866"/>
          <w:spacing w:val="-6"/>
          <w:w w:val="105"/>
          <w:sz w:val="16"/>
        </w:rPr>
        <w:t xml:space="preserve"> </w:t>
      </w:r>
      <w:r>
        <w:rPr>
          <w:color w:val="505866"/>
          <w:w w:val="105"/>
          <w:sz w:val="16"/>
        </w:rPr>
        <w:t>entity that</w:t>
      </w:r>
      <w:r>
        <w:rPr>
          <w:color w:val="505866"/>
          <w:spacing w:val="-5"/>
          <w:w w:val="105"/>
          <w:sz w:val="16"/>
        </w:rPr>
        <w:t xml:space="preserve"> </w:t>
      </w:r>
      <w:r>
        <w:rPr>
          <w:color w:val="505866"/>
          <w:w w:val="105"/>
          <w:sz w:val="16"/>
        </w:rPr>
        <w:t>is legally obligated</w:t>
      </w:r>
      <w:r>
        <w:rPr>
          <w:color w:val="505866"/>
          <w:spacing w:val="-5"/>
          <w:w w:val="105"/>
          <w:sz w:val="16"/>
        </w:rPr>
        <w:t xml:space="preserve"> </w:t>
      </w:r>
      <w:r>
        <w:rPr>
          <w:color w:val="505866"/>
          <w:w w:val="105"/>
          <w:sz w:val="16"/>
        </w:rPr>
        <w:t>to</w:t>
      </w:r>
      <w:r>
        <w:rPr>
          <w:color w:val="505866"/>
          <w:spacing w:val="-6"/>
          <w:w w:val="105"/>
          <w:sz w:val="16"/>
        </w:rPr>
        <w:t xml:space="preserve"> </w:t>
      </w:r>
      <w:r>
        <w:rPr>
          <w:color w:val="505866"/>
          <w:w w:val="105"/>
          <w:sz w:val="16"/>
        </w:rPr>
        <w:t>continue</w:t>
      </w:r>
      <w:r>
        <w:rPr>
          <w:color w:val="505866"/>
          <w:spacing w:val="-5"/>
          <w:w w:val="105"/>
          <w:sz w:val="16"/>
        </w:rPr>
        <w:t xml:space="preserve"> </w:t>
      </w:r>
      <w:r>
        <w:rPr>
          <w:color w:val="505866"/>
          <w:w w:val="105"/>
          <w:sz w:val="16"/>
        </w:rPr>
        <w:t>the operation and maintenance of the facility.</w:t>
      </w:r>
    </w:p>
    <w:p w14:paraId="3B31A048" w14:textId="77777777" w:rsidR="00E574D0" w:rsidRDefault="00E574D0">
      <w:pPr>
        <w:pStyle w:val="BodyText"/>
        <w:spacing w:before="119"/>
      </w:pPr>
    </w:p>
    <w:p w14:paraId="79DECA49" w14:textId="77777777" w:rsidR="00E574D0" w:rsidRDefault="00074011">
      <w:pPr>
        <w:pStyle w:val="Heading1"/>
      </w:pPr>
      <w:r>
        <w:rPr>
          <w:color w:val="505866"/>
          <w:spacing w:val="-2"/>
        </w:rPr>
        <w:t>HISTORY</w:t>
      </w:r>
    </w:p>
    <w:p w14:paraId="73035471" w14:textId="77777777" w:rsidR="00E574D0" w:rsidRDefault="00074011">
      <w:pPr>
        <w:pStyle w:val="Heading2"/>
        <w:spacing w:before="22" w:line="264" w:lineRule="auto"/>
      </w:pPr>
      <w:r>
        <w:rPr>
          <w:color w:val="505866"/>
        </w:rPr>
        <w:t xml:space="preserve">Adopted by Ord. </w:t>
      </w:r>
      <w:hyperlink r:id="rId130">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31">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61CB720D" w14:textId="77777777" w:rsidR="00E574D0" w:rsidRDefault="00E574D0">
      <w:pPr>
        <w:pStyle w:val="BodyText"/>
        <w:spacing w:before="3"/>
        <w:rPr>
          <w:i/>
          <w:sz w:val="19"/>
        </w:rPr>
      </w:pPr>
    </w:p>
    <w:p w14:paraId="54E3586E" w14:textId="77777777" w:rsidR="00E574D0" w:rsidRDefault="00074011">
      <w:pPr>
        <w:pStyle w:val="Heading3"/>
        <w:spacing w:before="1"/>
        <w:rPr>
          <w:u w:val="none"/>
        </w:rPr>
      </w:pPr>
      <w:r>
        <w:t>5.20.030</w:t>
      </w:r>
      <w:r>
        <w:rPr>
          <w:spacing w:val="14"/>
        </w:rPr>
        <w:t xml:space="preserve"> </w:t>
      </w:r>
      <w:r>
        <w:t>Downstream</w:t>
      </w:r>
      <w:r>
        <w:rPr>
          <w:spacing w:val="22"/>
        </w:rPr>
        <w:t xml:space="preserve"> </w:t>
      </w:r>
      <w:r>
        <w:t>Damage,</w:t>
      </w:r>
      <w:r>
        <w:rPr>
          <w:spacing w:val="17"/>
        </w:rPr>
        <w:t xml:space="preserve"> </w:t>
      </w:r>
      <w:r>
        <w:t>Etc.,</w:t>
      </w:r>
      <w:r>
        <w:rPr>
          <w:spacing w:val="16"/>
        </w:rPr>
        <w:t xml:space="preserve"> </w:t>
      </w:r>
      <w:r>
        <w:rPr>
          <w:spacing w:val="-2"/>
        </w:rPr>
        <w:t>Prohibited</w:t>
      </w:r>
    </w:p>
    <w:p w14:paraId="30C44988" w14:textId="77777777" w:rsidR="00E574D0" w:rsidRDefault="00E574D0">
      <w:pPr>
        <w:pStyle w:val="BodyText"/>
        <w:spacing w:before="6"/>
        <w:rPr>
          <w:b/>
        </w:rPr>
      </w:pPr>
    </w:p>
    <w:p w14:paraId="7545AA83" w14:textId="77777777" w:rsidR="00E574D0" w:rsidRDefault="00074011">
      <w:pPr>
        <w:pStyle w:val="BodyText"/>
        <w:spacing w:before="1" w:line="273" w:lineRule="auto"/>
        <w:ind w:right="105"/>
      </w:pPr>
      <w:r>
        <w:rPr>
          <w:color w:val="505866"/>
          <w:w w:val="105"/>
        </w:rPr>
        <w:t>In</w:t>
      </w:r>
      <w:r>
        <w:rPr>
          <w:color w:val="505866"/>
          <w:spacing w:val="-12"/>
          <w:w w:val="105"/>
        </w:rPr>
        <w:t xml:space="preserve"> </w:t>
      </w:r>
      <w:r>
        <w:rPr>
          <w:color w:val="505866"/>
          <w:w w:val="105"/>
        </w:rPr>
        <w:t>order</w:t>
      </w:r>
      <w:r>
        <w:rPr>
          <w:color w:val="505866"/>
          <w:spacing w:val="-4"/>
          <w:w w:val="105"/>
        </w:rPr>
        <w:t xml:space="preserve"> </w:t>
      </w:r>
      <w:r>
        <w:rPr>
          <w:color w:val="505866"/>
          <w:w w:val="105"/>
        </w:rPr>
        <w:t>to</w:t>
      </w:r>
      <w:r>
        <w:rPr>
          <w:color w:val="505866"/>
          <w:spacing w:val="-10"/>
          <w:w w:val="105"/>
        </w:rPr>
        <w:t xml:space="preserve"> </w:t>
      </w:r>
      <w:r>
        <w:rPr>
          <w:color w:val="505866"/>
          <w:w w:val="105"/>
        </w:rPr>
        <w:t>receive</w:t>
      </w:r>
      <w:r>
        <w:rPr>
          <w:color w:val="505866"/>
          <w:spacing w:val="-10"/>
          <w:w w:val="105"/>
        </w:rPr>
        <w:t xml:space="preserve"> </w:t>
      </w:r>
      <w:r>
        <w:rPr>
          <w:color w:val="505866"/>
          <w:w w:val="105"/>
        </w:rPr>
        <w:t>a</w:t>
      </w:r>
      <w:r>
        <w:rPr>
          <w:color w:val="505866"/>
          <w:spacing w:val="-10"/>
          <w:w w:val="105"/>
        </w:rPr>
        <w:t xml:space="preserve"> </w:t>
      </w:r>
      <w:r>
        <w:rPr>
          <w:color w:val="505866"/>
          <w:w w:val="105"/>
        </w:rPr>
        <w:t>waiver,</w:t>
      </w:r>
      <w:r>
        <w:rPr>
          <w:color w:val="505866"/>
          <w:spacing w:val="-9"/>
          <w:w w:val="105"/>
        </w:rPr>
        <w:t xml:space="preserve"> </w:t>
      </w:r>
      <w:r>
        <w:rPr>
          <w:color w:val="505866"/>
          <w:w w:val="105"/>
        </w:rPr>
        <w:t>the</w:t>
      </w:r>
      <w:r>
        <w:rPr>
          <w:color w:val="505866"/>
          <w:spacing w:val="-10"/>
          <w:w w:val="105"/>
        </w:rPr>
        <w:t xml:space="preserve"> </w:t>
      </w:r>
      <w:r>
        <w:rPr>
          <w:color w:val="505866"/>
          <w:w w:val="105"/>
        </w:rPr>
        <w:t>applicant</w:t>
      </w:r>
      <w:r>
        <w:rPr>
          <w:color w:val="505866"/>
          <w:spacing w:val="-9"/>
          <w:w w:val="105"/>
        </w:rPr>
        <w:t xml:space="preserve"> </w:t>
      </w:r>
      <w:r>
        <w:rPr>
          <w:color w:val="505866"/>
          <w:w w:val="105"/>
        </w:rPr>
        <w:t>must</w:t>
      </w:r>
      <w:r>
        <w:rPr>
          <w:color w:val="505866"/>
          <w:spacing w:val="-9"/>
          <w:w w:val="105"/>
        </w:rPr>
        <w:t xml:space="preserve"> </w:t>
      </w:r>
      <w:r>
        <w:rPr>
          <w:color w:val="505866"/>
          <w:w w:val="105"/>
        </w:rPr>
        <w:t>demonstrate</w:t>
      </w:r>
      <w:r>
        <w:rPr>
          <w:color w:val="505866"/>
          <w:spacing w:val="-10"/>
          <w:w w:val="105"/>
        </w:rPr>
        <w:t xml:space="preserve"> </w:t>
      </w:r>
      <w:r>
        <w:rPr>
          <w:color w:val="505866"/>
          <w:w w:val="105"/>
        </w:rPr>
        <w:t>to</w:t>
      </w:r>
      <w:r>
        <w:rPr>
          <w:color w:val="505866"/>
          <w:spacing w:val="-9"/>
          <w:w w:val="105"/>
        </w:rPr>
        <w:t xml:space="preserve"> </w:t>
      </w:r>
      <w:r>
        <w:rPr>
          <w:color w:val="505866"/>
          <w:w w:val="105"/>
        </w:rPr>
        <w:t>the</w:t>
      </w:r>
      <w:r>
        <w:rPr>
          <w:color w:val="505866"/>
          <w:spacing w:val="-10"/>
          <w:w w:val="105"/>
        </w:rPr>
        <w:t xml:space="preserve"> </w:t>
      </w:r>
      <w:r>
        <w:rPr>
          <w:color w:val="505866"/>
          <w:w w:val="105"/>
        </w:rPr>
        <w:t>satisfaction</w:t>
      </w:r>
      <w:r>
        <w:rPr>
          <w:color w:val="505866"/>
          <w:spacing w:val="-10"/>
          <w:w w:val="105"/>
        </w:rPr>
        <w:t xml:space="preserve"> </w:t>
      </w:r>
      <w:r>
        <w:rPr>
          <w:color w:val="505866"/>
          <w:w w:val="105"/>
        </w:rPr>
        <w:t>of</w:t>
      </w:r>
      <w:r>
        <w:rPr>
          <w:color w:val="505866"/>
          <w:spacing w:val="-9"/>
          <w:w w:val="105"/>
        </w:rPr>
        <w:t xml:space="preserve"> </w:t>
      </w:r>
      <w:r>
        <w:rPr>
          <w:color w:val="505866"/>
          <w:w w:val="105"/>
        </w:rPr>
        <w:t>the</w:t>
      </w:r>
      <w:r>
        <w:rPr>
          <w:color w:val="505866"/>
          <w:spacing w:val="-10"/>
          <w:w w:val="105"/>
        </w:rPr>
        <w:t xml:space="preserve"> </w:t>
      </w:r>
      <w:r>
        <w:rPr>
          <w:color w:val="505866"/>
          <w:w w:val="105"/>
        </w:rPr>
        <w:t>City</w:t>
      </w:r>
      <w:r>
        <w:rPr>
          <w:color w:val="505866"/>
          <w:spacing w:val="-2"/>
          <w:w w:val="105"/>
        </w:rPr>
        <w:t xml:space="preserve"> </w:t>
      </w:r>
      <w:r>
        <w:rPr>
          <w:color w:val="505866"/>
          <w:w w:val="105"/>
        </w:rPr>
        <w:t>Engineer</w:t>
      </w:r>
      <w:r>
        <w:rPr>
          <w:color w:val="505866"/>
          <w:spacing w:val="-5"/>
          <w:w w:val="105"/>
        </w:rPr>
        <w:t xml:space="preserve"> </w:t>
      </w:r>
      <w:r>
        <w:rPr>
          <w:color w:val="505866"/>
          <w:w w:val="105"/>
        </w:rPr>
        <w:t>that</w:t>
      </w:r>
      <w:r>
        <w:rPr>
          <w:color w:val="505866"/>
          <w:spacing w:val="-9"/>
          <w:w w:val="105"/>
        </w:rPr>
        <w:t xml:space="preserve"> </w:t>
      </w:r>
      <w:r>
        <w:rPr>
          <w:color w:val="505866"/>
          <w:w w:val="105"/>
        </w:rPr>
        <w:t>the</w:t>
      </w:r>
      <w:r>
        <w:rPr>
          <w:color w:val="505866"/>
          <w:spacing w:val="-10"/>
          <w:w w:val="105"/>
        </w:rPr>
        <w:t xml:space="preserve"> </w:t>
      </w:r>
      <w:r>
        <w:rPr>
          <w:color w:val="505866"/>
          <w:w w:val="105"/>
        </w:rPr>
        <w:t>waiver</w:t>
      </w:r>
      <w:r>
        <w:rPr>
          <w:color w:val="505866"/>
          <w:spacing w:val="-5"/>
          <w:w w:val="105"/>
        </w:rPr>
        <w:t xml:space="preserve"> </w:t>
      </w:r>
      <w:r>
        <w:rPr>
          <w:color w:val="505866"/>
          <w:w w:val="105"/>
        </w:rPr>
        <w:t>will</w:t>
      </w:r>
      <w:r>
        <w:rPr>
          <w:color w:val="505866"/>
          <w:spacing w:val="-12"/>
          <w:w w:val="105"/>
        </w:rPr>
        <w:t xml:space="preserve"> </w:t>
      </w:r>
      <w:r>
        <w:rPr>
          <w:color w:val="505866"/>
          <w:w w:val="105"/>
        </w:rPr>
        <w:t>not</w:t>
      </w:r>
      <w:r>
        <w:rPr>
          <w:color w:val="505866"/>
          <w:spacing w:val="-8"/>
          <w:w w:val="105"/>
        </w:rPr>
        <w:t xml:space="preserve"> </w:t>
      </w:r>
      <w:r>
        <w:rPr>
          <w:color w:val="505866"/>
          <w:w w:val="105"/>
        </w:rPr>
        <w:t>lead to any of the following conditions downstream:</w:t>
      </w:r>
    </w:p>
    <w:p w14:paraId="0CAB6811" w14:textId="77777777" w:rsidR="00E574D0" w:rsidRDefault="00E574D0">
      <w:pPr>
        <w:pStyle w:val="BodyText"/>
        <w:spacing w:before="41"/>
      </w:pPr>
    </w:p>
    <w:p w14:paraId="26C40D0C" w14:textId="77777777" w:rsidR="00E574D0" w:rsidRDefault="00074011">
      <w:pPr>
        <w:pStyle w:val="ListParagraph"/>
        <w:numPr>
          <w:ilvl w:val="0"/>
          <w:numId w:val="8"/>
        </w:numPr>
        <w:tabs>
          <w:tab w:val="left" w:pos="778"/>
        </w:tabs>
        <w:spacing w:before="0"/>
        <w:ind w:left="778" w:hanging="231"/>
        <w:rPr>
          <w:sz w:val="16"/>
        </w:rPr>
      </w:pPr>
      <w:r>
        <w:rPr>
          <w:color w:val="505866"/>
          <w:sz w:val="16"/>
        </w:rPr>
        <w:t>Deterioration</w:t>
      </w:r>
      <w:r>
        <w:rPr>
          <w:color w:val="505866"/>
          <w:spacing w:val="9"/>
          <w:sz w:val="16"/>
        </w:rPr>
        <w:t xml:space="preserve"> </w:t>
      </w:r>
      <w:r>
        <w:rPr>
          <w:color w:val="505866"/>
          <w:sz w:val="16"/>
        </w:rPr>
        <w:t>of</w:t>
      </w:r>
      <w:r>
        <w:rPr>
          <w:color w:val="505866"/>
          <w:spacing w:val="10"/>
          <w:sz w:val="16"/>
        </w:rPr>
        <w:t xml:space="preserve"> </w:t>
      </w:r>
      <w:r>
        <w:rPr>
          <w:color w:val="505866"/>
          <w:sz w:val="16"/>
        </w:rPr>
        <w:t>existing</w:t>
      </w:r>
      <w:r>
        <w:rPr>
          <w:color w:val="505866"/>
          <w:spacing w:val="9"/>
          <w:sz w:val="16"/>
        </w:rPr>
        <w:t xml:space="preserve"> </w:t>
      </w:r>
      <w:r>
        <w:rPr>
          <w:color w:val="505866"/>
          <w:sz w:val="16"/>
        </w:rPr>
        <w:t>culverts,</w:t>
      </w:r>
      <w:r>
        <w:rPr>
          <w:color w:val="505866"/>
          <w:spacing w:val="10"/>
          <w:sz w:val="16"/>
        </w:rPr>
        <w:t xml:space="preserve"> </w:t>
      </w:r>
      <w:r>
        <w:rPr>
          <w:color w:val="505866"/>
          <w:sz w:val="16"/>
        </w:rPr>
        <w:t>bridges,</w:t>
      </w:r>
      <w:r>
        <w:rPr>
          <w:color w:val="505866"/>
          <w:spacing w:val="11"/>
          <w:sz w:val="16"/>
        </w:rPr>
        <w:t xml:space="preserve"> </w:t>
      </w:r>
      <w:r>
        <w:rPr>
          <w:color w:val="505866"/>
          <w:sz w:val="16"/>
        </w:rPr>
        <w:t>dams,</w:t>
      </w:r>
      <w:r>
        <w:rPr>
          <w:color w:val="505866"/>
          <w:spacing w:val="10"/>
          <w:sz w:val="16"/>
        </w:rPr>
        <w:t xml:space="preserve"> </w:t>
      </w:r>
      <w:r>
        <w:rPr>
          <w:color w:val="505866"/>
          <w:sz w:val="16"/>
        </w:rPr>
        <w:t>and</w:t>
      </w:r>
      <w:r>
        <w:rPr>
          <w:color w:val="505866"/>
          <w:spacing w:val="9"/>
          <w:sz w:val="16"/>
        </w:rPr>
        <w:t xml:space="preserve"> </w:t>
      </w:r>
      <w:r>
        <w:rPr>
          <w:color w:val="505866"/>
          <w:sz w:val="16"/>
        </w:rPr>
        <w:t>other</w:t>
      </w:r>
      <w:r>
        <w:rPr>
          <w:color w:val="505866"/>
          <w:spacing w:val="18"/>
          <w:sz w:val="16"/>
        </w:rPr>
        <w:t xml:space="preserve"> </w:t>
      </w:r>
      <w:r>
        <w:rPr>
          <w:color w:val="505866"/>
          <w:spacing w:val="-2"/>
          <w:sz w:val="16"/>
        </w:rPr>
        <w:t>structures;</w:t>
      </w:r>
    </w:p>
    <w:p w14:paraId="4A355A07" w14:textId="77777777" w:rsidR="00E574D0" w:rsidRDefault="00074011">
      <w:pPr>
        <w:pStyle w:val="ListParagraph"/>
        <w:numPr>
          <w:ilvl w:val="0"/>
          <w:numId w:val="8"/>
        </w:numPr>
        <w:tabs>
          <w:tab w:val="left" w:pos="778"/>
        </w:tabs>
        <w:ind w:left="778" w:hanging="231"/>
        <w:rPr>
          <w:sz w:val="16"/>
        </w:rPr>
      </w:pPr>
      <w:r>
        <w:rPr>
          <w:color w:val="505866"/>
          <w:sz w:val="16"/>
        </w:rPr>
        <w:t>Degradation</w:t>
      </w:r>
      <w:r>
        <w:rPr>
          <w:color w:val="505866"/>
          <w:spacing w:val="1"/>
          <w:sz w:val="16"/>
        </w:rPr>
        <w:t xml:space="preserve"> </w:t>
      </w:r>
      <w:r>
        <w:rPr>
          <w:color w:val="505866"/>
          <w:sz w:val="16"/>
        </w:rPr>
        <w:t>of</w:t>
      </w:r>
      <w:r>
        <w:rPr>
          <w:color w:val="505866"/>
          <w:spacing w:val="3"/>
          <w:sz w:val="16"/>
        </w:rPr>
        <w:t xml:space="preserve"> </w:t>
      </w:r>
      <w:r>
        <w:rPr>
          <w:color w:val="505866"/>
          <w:sz w:val="16"/>
        </w:rPr>
        <w:t>biological</w:t>
      </w:r>
      <w:r>
        <w:rPr>
          <w:color w:val="505866"/>
          <w:spacing w:val="-3"/>
          <w:sz w:val="16"/>
        </w:rPr>
        <w:t xml:space="preserve"> </w:t>
      </w:r>
      <w:r>
        <w:rPr>
          <w:color w:val="505866"/>
          <w:sz w:val="16"/>
        </w:rPr>
        <w:t>functions</w:t>
      </w:r>
      <w:r>
        <w:rPr>
          <w:color w:val="505866"/>
          <w:spacing w:val="13"/>
          <w:sz w:val="16"/>
        </w:rPr>
        <w:t xml:space="preserve"> </w:t>
      </w:r>
      <w:r>
        <w:rPr>
          <w:color w:val="505866"/>
          <w:sz w:val="16"/>
        </w:rPr>
        <w:t>or</w:t>
      </w:r>
      <w:r>
        <w:rPr>
          <w:color w:val="505866"/>
          <w:spacing w:val="9"/>
          <w:sz w:val="16"/>
        </w:rPr>
        <w:t xml:space="preserve"> </w:t>
      </w:r>
      <w:r>
        <w:rPr>
          <w:color w:val="505866"/>
          <w:spacing w:val="-2"/>
          <w:sz w:val="16"/>
        </w:rPr>
        <w:t>habitat;</w:t>
      </w:r>
    </w:p>
    <w:p w14:paraId="7BCBA21F" w14:textId="77777777" w:rsidR="00E574D0" w:rsidRDefault="00074011">
      <w:pPr>
        <w:pStyle w:val="ListParagraph"/>
        <w:numPr>
          <w:ilvl w:val="0"/>
          <w:numId w:val="8"/>
        </w:numPr>
        <w:tabs>
          <w:tab w:val="left" w:pos="778"/>
        </w:tabs>
        <w:ind w:left="778" w:hanging="246"/>
        <w:rPr>
          <w:sz w:val="16"/>
        </w:rPr>
      </w:pPr>
      <w:r>
        <w:rPr>
          <w:color w:val="505866"/>
          <w:w w:val="105"/>
          <w:sz w:val="16"/>
        </w:rPr>
        <w:t>Accelerated</w:t>
      </w:r>
      <w:r>
        <w:rPr>
          <w:color w:val="505866"/>
          <w:spacing w:val="-12"/>
          <w:w w:val="105"/>
          <w:sz w:val="16"/>
        </w:rPr>
        <w:t xml:space="preserve"> </w:t>
      </w:r>
      <w:r>
        <w:rPr>
          <w:color w:val="505866"/>
          <w:w w:val="105"/>
          <w:sz w:val="16"/>
        </w:rPr>
        <w:t>stream</w:t>
      </w:r>
      <w:r>
        <w:rPr>
          <w:color w:val="505866"/>
          <w:spacing w:val="-12"/>
          <w:w w:val="105"/>
          <w:sz w:val="16"/>
        </w:rPr>
        <w:t xml:space="preserve"> </w:t>
      </w:r>
      <w:r>
        <w:rPr>
          <w:color w:val="505866"/>
          <w:w w:val="105"/>
          <w:sz w:val="16"/>
        </w:rPr>
        <w:t>bank</w:t>
      </w:r>
      <w:r>
        <w:rPr>
          <w:color w:val="505866"/>
          <w:spacing w:val="-11"/>
          <w:w w:val="105"/>
          <w:sz w:val="16"/>
        </w:rPr>
        <w:t xml:space="preserve"> </w:t>
      </w:r>
      <w:r>
        <w:rPr>
          <w:color w:val="505866"/>
          <w:w w:val="105"/>
          <w:sz w:val="16"/>
        </w:rPr>
        <w:t>or</w:t>
      </w:r>
      <w:r>
        <w:rPr>
          <w:color w:val="505866"/>
          <w:spacing w:val="-11"/>
          <w:w w:val="105"/>
          <w:sz w:val="16"/>
        </w:rPr>
        <w:t xml:space="preserve"> </w:t>
      </w:r>
      <w:r>
        <w:rPr>
          <w:color w:val="505866"/>
          <w:w w:val="105"/>
          <w:sz w:val="16"/>
        </w:rPr>
        <w:t>streambed</w:t>
      </w:r>
      <w:r>
        <w:rPr>
          <w:color w:val="505866"/>
          <w:spacing w:val="-12"/>
          <w:w w:val="105"/>
          <w:sz w:val="16"/>
        </w:rPr>
        <w:t xml:space="preserve"> </w:t>
      </w:r>
      <w:r>
        <w:rPr>
          <w:color w:val="505866"/>
          <w:w w:val="105"/>
          <w:sz w:val="16"/>
        </w:rPr>
        <w:t>erosion</w:t>
      </w:r>
      <w:r>
        <w:rPr>
          <w:color w:val="505866"/>
          <w:spacing w:val="-12"/>
          <w:w w:val="105"/>
          <w:sz w:val="16"/>
        </w:rPr>
        <w:t xml:space="preserve"> </w:t>
      </w:r>
      <w:r>
        <w:rPr>
          <w:color w:val="505866"/>
          <w:w w:val="105"/>
          <w:sz w:val="16"/>
        </w:rPr>
        <w:t>or</w:t>
      </w:r>
      <w:r>
        <w:rPr>
          <w:color w:val="505866"/>
          <w:spacing w:val="-8"/>
          <w:w w:val="105"/>
          <w:sz w:val="16"/>
        </w:rPr>
        <w:t xml:space="preserve"> </w:t>
      </w:r>
      <w:r>
        <w:rPr>
          <w:color w:val="505866"/>
          <w:spacing w:val="-2"/>
          <w:w w:val="105"/>
          <w:sz w:val="16"/>
        </w:rPr>
        <w:t>siltation;</w:t>
      </w:r>
    </w:p>
    <w:p w14:paraId="4E176876" w14:textId="77777777" w:rsidR="00E574D0" w:rsidRDefault="00074011">
      <w:pPr>
        <w:pStyle w:val="ListParagraph"/>
        <w:numPr>
          <w:ilvl w:val="0"/>
          <w:numId w:val="8"/>
        </w:numPr>
        <w:tabs>
          <w:tab w:val="left" w:pos="778"/>
        </w:tabs>
        <w:ind w:left="778" w:hanging="246"/>
        <w:rPr>
          <w:sz w:val="16"/>
        </w:rPr>
      </w:pPr>
      <w:r>
        <w:rPr>
          <w:color w:val="505866"/>
          <w:spacing w:val="-2"/>
          <w:w w:val="105"/>
          <w:sz w:val="16"/>
        </w:rPr>
        <w:t>Increased</w:t>
      </w:r>
      <w:r>
        <w:rPr>
          <w:color w:val="505866"/>
          <w:spacing w:val="-9"/>
          <w:w w:val="105"/>
          <w:sz w:val="16"/>
        </w:rPr>
        <w:t xml:space="preserve"> </w:t>
      </w:r>
      <w:r>
        <w:rPr>
          <w:color w:val="505866"/>
          <w:spacing w:val="-2"/>
          <w:w w:val="105"/>
          <w:sz w:val="16"/>
        </w:rPr>
        <w:t>threat</w:t>
      </w:r>
      <w:r>
        <w:rPr>
          <w:color w:val="505866"/>
          <w:spacing w:val="-8"/>
          <w:w w:val="105"/>
          <w:sz w:val="16"/>
        </w:rPr>
        <w:t xml:space="preserve"> </w:t>
      </w:r>
      <w:r>
        <w:rPr>
          <w:color w:val="505866"/>
          <w:spacing w:val="-2"/>
          <w:w w:val="105"/>
          <w:sz w:val="16"/>
        </w:rPr>
        <w:t>of</w:t>
      </w:r>
      <w:r>
        <w:rPr>
          <w:color w:val="505866"/>
          <w:spacing w:val="-7"/>
          <w:w w:val="105"/>
          <w:sz w:val="16"/>
        </w:rPr>
        <w:t xml:space="preserve"> </w:t>
      </w:r>
      <w:r>
        <w:rPr>
          <w:color w:val="505866"/>
          <w:spacing w:val="-2"/>
          <w:w w:val="105"/>
          <w:sz w:val="16"/>
        </w:rPr>
        <w:t>flood</w:t>
      </w:r>
      <w:r>
        <w:rPr>
          <w:color w:val="505866"/>
          <w:spacing w:val="-9"/>
          <w:w w:val="105"/>
          <w:sz w:val="16"/>
        </w:rPr>
        <w:t xml:space="preserve"> </w:t>
      </w:r>
      <w:r>
        <w:rPr>
          <w:color w:val="505866"/>
          <w:spacing w:val="-2"/>
          <w:w w:val="105"/>
          <w:sz w:val="16"/>
        </w:rPr>
        <w:t>damage</w:t>
      </w:r>
      <w:r>
        <w:rPr>
          <w:color w:val="505866"/>
          <w:spacing w:val="-8"/>
          <w:w w:val="105"/>
          <w:sz w:val="16"/>
        </w:rPr>
        <w:t xml:space="preserve"> </w:t>
      </w:r>
      <w:r>
        <w:rPr>
          <w:color w:val="505866"/>
          <w:spacing w:val="-2"/>
          <w:w w:val="105"/>
          <w:sz w:val="16"/>
        </w:rPr>
        <w:t>to</w:t>
      </w:r>
      <w:r>
        <w:rPr>
          <w:color w:val="505866"/>
          <w:spacing w:val="-9"/>
          <w:w w:val="105"/>
          <w:sz w:val="16"/>
        </w:rPr>
        <w:t xml:space="preserve"> </w:t>
      </w:r>
      <w:r>
        <w:rPr>
          <w:color w:val="505866"/>
          <w:spacing w:val="-2"/>
          <w:w w:val="105"/>
          <w:sz w:val="16"/>
        </w:rPr>
        <w:t>public</w:t>
      </w:r>
      <w:r>
        <w:rPr>
          <w:color w:val="505866"/>
          <w:spacing w:val="1"/>
          <w:w w:val="105"/>
          <w:sz w:val="16"/>
        </w:rPr>
        <w:t xml:space="preserve"> </w:t>
      </w:r>
      <w:r>
        <w:rPr>
          <w:color w:val="505866"/>
          <w:spacing w:val="-2"/>
          <w:w w:val="105"/>
          <w:sz w:val="16"/>
        </w:rPr>
        <w:t>health,</w:t>
      </w:r>
      <w:r>
        <w:rPr>
          <w:color w:val="505866"/>
          <w:spacing w:val="-8"/>
          <w:w w:val="105"/>
          <w:sz w:val="16"/>
        </w:rPr>
        <w:t xml:space="preserve"> </w:t>
      </w:r>
      <w:r>
        <w:rPr>
          <w:color w:val="505866"/>
          <w:spacing w:val="-2"/>
          <w:w w:val="105"/>
          <w:sz w:val="16"/>
        </w:rPr>
        <w:t>life,</w:t>
      </w:r>
      <w:r>
        <w:rPr>
          <w:color w:val="505866"/>
          <w:spacing w:val="-7"/>
          <w:w w:val="105"/>
          <w:sz w:val="16"/>
        </w:rPr>
        <w:t xml:space="preserve"> </w:t>
      </w:r>
      <w:r>
        <w:rPr>
          <w:color w:val="505866"/>
          <w:spacing w:val="-2"/>
          <w:w w:val="105"/>
          <w:sz w:val="16"/>
        </w:rPr>
        <w:t>or</w:t>
      </w:r>
      <w:r>
        <w:rPr>
          <w:color w:val="505866"/>
          <w:spacing w:val="-3"/>
          <w:w w:val="105"/>
          <w:sz w:val="16"/>
        </w:rPr>
        <w:t xml:space="preserve"> </w:t>
      </w:r>
      <w:r>
        <w:rPr>
          <w:color w:val="505866"/>
          <w:spacing w:val="-2"/>
          <w:w w:val="105"/>
          <w:sz w:val="16"/>
        </w:rPr>
        <w:t>property.</w:t>
      </w:r>
    </w:p>
    <w:p w14:paraId="730F519A" w14:textId="77777777" w:rsidR="00E574D0" w:rsidRDefault="00E574D0">
      <w:pPr>
        <w:pStyle w:val="ListParagraph"/>
        <w:rPr>
          <w:sz w:val="16"/>
        </w:rPr>
        <w:sectPr w:rsidR="00E574D0">
          <w:pgSz w:w="12240" w:h="15840"/>
          <w:pgMar w:top="1400" w:right="1440" w:bottom="580" w:left="1440" w:header="0" w:footer="395" w:gutter="0"/>
          <w:cols w:space="720"/>
        </w:sectPr>
      </w:pPr>
    </w:p>
    <w:p w14:paraId="2DBA7FE0" w14:textId="77777777" w:rsidR="00E574D0" w:rsidRDefault="00074011">
      <w:pPr>
        <w:pStyle w:val="Heading1"/>
        <w:spacing w:before="56"/>
      </w:pPr>
      <w:r>
        <w:rPr>
          <w:color w:val="505866"/>
          <w:spacing w:val="-2"/>
        </w:rPr>
        <w:lastRenderedPageBreak/>
        <w:t>HISTORY</w:t>
      </w:r>
    </w:p>
    <w:p w14:paraId="66C882D3" w14:textId="77777777" w:rsidR="00E574D0" w:rsidRDefault="00074011">
      <w:pPr>
        <w:pStyle w:val="Heading2"/>
        <w:spacing w:before="22" w:line="264" w:lineRule="auto"/>
      </w:pPr>
      <w:r>
        <w:rPr>
          <w:color w:val="505866"/>
        </w:rPr>
        <w:t xml:space="preserve">Adopted by Ord. </w:t>
      </w:r>
      <w:hyperlink r:id="rId132">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33">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354FB950" w14:textId="77777777" w:rsidR="00E574D0" w:rsidRDefault="00E574D0">
      <w:pPr>
        <w:pStyle w:val="BodyText"/>
        <w:spacing w:before="4"/>
        <w:rPr>
          <w:i/>
          <w:sz w:val="19"/>
        </w:rPr>
      </w:pPr>
    </w:p>
    <w:p w14:paraId="4E84F1AD" w14:textId="77777777" w:rsidR="00E574D0" w:rsidRDefault="00E574D0">
      <w:pPr>
        <w:pStyle w:val="Heading3"/>
        <w:rPr>
          <w:u w:val="none"/>
        </w:rPr>
      </w:pPr>
      <w:hyperlink r:id="rId134">
        <w:r>
          <w:t>5.20.040</w:t>
        </w:r>
        <w:r>
          <w:rPr>
            <w:spacing w:val="5"/>
          </w:rPr>
          <w:t xml:space="preserve"> </w:t>
        </w:r>
        <w:r>
          <w:t>Land</w:t>
        </w:r>
        <w:r>
          <w:rPr>
            <w:spacing w:val="12"/>
          </w:rPr>
          <w:t xml:space="preserve"> </w:t>
        </w:r>
        <w:r>
          <w:t>Disturbance</w:t>
        </w:r>
        <w:r>
          <w:rPr>
            <w:spacing w:val="6"/>
          </w:rPr>
          <w:t xml:space="preserve"> </w:t>
        </w:r>
        <w:r>
          <w:t>Permit</w:t>
        </w:r>
        <w:r>
          <w:rPr>
            <w:spacing w:val="13"/>
          </w:rPr>
          <w:t xml:space="preserve"> </w:t>
        </w:r>
        <w:r>
          <w:t>Not</w:t>
        </w:r>
        <w:r>
          <w:rPr>
            <w:spacing w:val="14"/>
          </w:rPr>
          <w:t xml:space="preserve"> </w:t>
        </w:r>
        <w:r>
          <w:t>To</w:t>
        </w:r>
        <w:r>
          <w:rPr>
            <w:spacing w:val="13"/>
          </w:rPr>
          <w:t xml:space="preserve"> </w:t>
        </w:r>
        <w:r>
          <w:t>Be</w:t>
        </w:r>
        <w:r>
          <w:rPr>
            <w:spacing w:val="5"/>
          </w:rPr>
          <w:t xml:space="preserve"> </w:t>
        </w:r>
        <w:r>
          <w:t>Issued</w:t>
        </w:r>
        <w:r>
          <w:rPr>
            <w:spacing w:val="12"/>
          </w:rPr>
          <w:t xml:space="preserve"> </w:t>
        </w:r>
        <w:r>
          <w:t>Where</w:t>
        </w:r>
        <w:r>
          <w:rPr>
            <w:spacing w:val="6"/>
          </w:rPr>
          <w:t xml:space="preserve"> </w:t>
        </w:r>
        <w:r>
          <w:t>Waiver</w:t>
        </w:r>
        <w:r>
          <w:rPr>
            <w:spacing w:val="3"/>
          </w:rPr>
          <w:t xml:space="preserve"> </w:t>
        </w:r>
        <w:r>
          <w:rPr>
            <w:spacing w:val="-2"/>
          </w:rPr>
          <w:t>Requested</w:t>
        </w:r>
      </w:hyperlink>
    </w:p>
    <w:p w14:paraId="5D385BDA" w14:textId="77777777" w:rsidR="00E574D0" w:rsidRDefault="00E574D0">
      <w:pPr>
        <w:pStyle w:val="BodyText"/>
        <w:spacing w:before="7"/>
        <w:rPr>
          <w:b/>
        </w:rPr>
      </w:pPr>
    </w:p>
    <w:p w14:paraId="5628AA83" w14:textId="77777777" w:rsidR="00E574D0" w:rsidRDefault="00074011">
      <w:pPr>
        <w:pStyle w:val="BodyText"/>
        <w:spacing w:before="0" w:line="273" w:lineRule="auto"/>
      </w:pPr>
      <w:r>
        <w:rPr>
          <w:color w:val="505866"/>
          <w:w w:val="105"/>
        </w:rPr>
        <w:t>No land disturbance permit shall be issued where a waiver</w:t>
      </w:r>
      <w:r>
        <w:rPr>
          <w:color w:val="505866"/>
          <w:spacing w:val="16"/>
          <w:w w:val="105"/>
        </w:rPr>
        <w:t xml:space="preserve"> </w:t>
      </w:r>
      <w:r>
        <w:rPr>
          <w:color w:val="505866"/>
          <w:w w:val="105"/>
        </w:rPr>
        <w:t>has</w:t>
      </w:r>
      <w:r>
        <w:rPr>
          <w:color w:val="505866"/>
          <w:spacing w:val="19"/>
          <w:w w:val="105"/>
        </w:rPr>
        <w:t xml:space="preserve"> </w:t>
      </w:r>
      <w:r>
        <w:rPr>
          <w:color w:val="505866"/>
          <w:w w:val="105"/>
        </w:rPr>
        <w:t>been requested until the waiver</w:t>
      </w:r>
      <w:r>
        <w:rPr>
          <w:color w:val="505866"/>
          <w:spacing w:val="16"/>
          <w:w w:val="105"/>
        </w:rPr>
        <w:t xml:space="preserve"> </w:t>
      </w:r>
      <w:r>
        <w:rPr>
          <w:color w:val="505866"/>
          <w:w w:val="105"/>
        </w:rPr>
        <w:t>is</w:t>
      </w:r>
      <w:r>
        <w:rPr>
          <w:color w:val="505866"/>
          <w:spacing w:val="19"/>
          <w:w w:val="105"/>
        </w:rPr>
        <w:t xml:space="preserve"> </w:t>
      </w:r>
      <w:r>
        <w:rPr>
          <w:color w:val="505866"/>
          <w:w w:val="105"/>
        </w:rPr>
        <w:t>granted. If</w:t>
      </w:r>
      <w:r>
        <w:rPr>
          <w:color w:val="505866"/>
          <w:spacing w:val="12"/>
          <w:w w:val="105"/>
        </w:rPr>
        <w:t xml:space="preserve"> </w:t>
      </w:r>
      <w:r>
        <w:rPr>
          <w:color w:val="505866"/>
          <w:w w:val="105"/>
        </w:rPr>
        <w:t>no waiver</w:t>
      </w:r>
      <w:r>
        <w:rPr>
          <w:color w:val="505866"/>
          <w:spacing w:val="16"/>
          <w:w w:val="105"/>
        </w:rPr>
        <w:t xml:space="preserve"> </w:t>
      </w:r>
      <w:r>
        <w:rPr>
          <w:color w:val="505866"/>
          <w:w w:val="105"/>
        </w:rPr>
        <w:t>is granted,</w:t>
      </w:r>
      <w:r>
        <w:rPr>
          <w:color w:val="505866"/>
          <w:spacing w:val="-8"/>
          <w:w w:val="105"/>
        </w:rPr>
        <w:t xml:space="preserve"> </w:t>
      </w:r>
      <w:r>
        <w:rPr>
          <w:color w:val="505866"/>
          <w:w w:val="105"/>
        </w:rPr>
        <w:t>the</w:t>
      </w:r>
      <w:r>
        <w:rPr>
          <w:color w:val="505866"/>
          <w:spacing w:val="-9"/>
          <w:w w:val="105"/>
        </w:rPr>
        <w:t xml:space="preserve"> </w:t>
      </w:r>
      <w:r>
        <w:rPr>
          <w:color w:val="505866"/>
          <w:w w:val="105"/>
        </w:rPr>
        <w:t>plans must</w:t>
      </w:r>
      <w:r>
        <w:rPr>
          <w:color w:val="505866"/>
          <w:spacing w:val="-8"/>
          <w:w w:val="105"/>
        </w:rPr>
        <w:t xml:space="preserve"> </w:t>
      </w:r>
      <w:r>
        <w:rPr>
          <w:color w:val="505866"/>
          <w:w w:val="105"/>
        </w:rPr>
        <w:t>be</w:t>
      </w:r>
      <w:r>
        <w:rPr>
          <w:color w:val="505866"/>
          <w:spacing w:val="-9"/>
          <w:w w:val="105"/>
        </w:rPr>
        <w:t xml:space="preserve"> </w:t>
      </w:r>
      <w:r>
        <w:rPr>
          <w:color w:val="505866"/>
          <w:w w:val="105"/>
        </w:rPr>
        <w:t>resubmitted</w:t>
      </w:r>
      <w:r>
        <w:rPr>
          <w:color w:val="505866"/>
          <w:spacing w:val="-9"/>
          <w:w w:val="105"/>
        </w:rPr>
        <w:t xml:space="preserve"> </w:t>
      </w:r>
      <w:r>
        <w:rPr>
          <w:color w:val="505866"/>
          <w:w w:val="105"/>
        </w:rPr>
        <w:t>with</w:t>
      </w:r>
      <w:r>
        <w:rPr>
          <w:color w:val="505866"/>
          <w:spacing w:val="-9"/>
          <w:w w:val="105"/>
        </w:rPr>
        <w:t xml:space="preserve"> </w:t>
      </w:r>
      <w:r>
        <w:rPr>
          <w:color w:val="505866"/>
          <w:w w:val="105"/>
        </w:rPr>
        <w:t>a</w:t>
      </w:r>
      <w:r>
        <w:rPr>
          <w:color w:val="505866"/>
          <w:spacing w:val="-9"/>
          <w:w w:val="105"/>
        </w:rPr>
        <w:t xml:space="preserve"> </w:t>
      </w:r>
      <w:r>
        <w:rPr>
          <w:color w:val="505866"/>
          <w:w w:val="105"/>
        </w:rPr>
        <w:t>stormwater</w:t>
      </w:r>
      <w:r>
        <w:rPr>
          <w:color w:val="505866"/>
          <w:spacing w:val="-2"/>
          <w:w w:val="105"/>
        </w:rPr>
        <w:t xml:space="preserve"> </w:t>
      </w:r>
      <w:r>
        <w:rPr>
          <w:color w:val="505866"/>
          <w:w w:val="105"/>
        </w:rPr>
        <w:t>pollution</w:t>
      </w:r>
      <w:r>
        <w:rPr>
          <w:color w:val="505866"/>
          <w:spacing w:val="-9"/>
          <w:w w:val="105"/>
        </w:rPr>
        <w:t xml:space="preserve"> </w:t>
      </w:r>
      <w:r>
        <w:rPr>
          <w:color w:val="505866"/>
          <w:w w:val="105"/>
        </w:rPr>
        <w:t>prevention</w:t>
      </w:r>
      <w:r>
        <w:rPr>
          <w:color w:val="505866"/>
          <w:spacing w:val="-9"/>
          <w:w w:val="105"/>
        </w:rPr>
        <w:t xml:space="preserve"> </w:t>
      </w:r>
      <w:r>
        <w:rPr>
          <w:color w:val="505866"/>
          <w:w w:val="105"/>
        </w:rPr>
        <w:t>plan.</w:t>
      </w:r>
    </w:p>
    <w:p w14:paraId="71224824" w14:textId="77777777" w:rsidR="00E574D0" w:rsidRDefault="00E574D0">
      <w:pPr>
        <w:pStyle w:val="BodyText"/>
        <w:spacing w:before="43"/>
      </w:pPr>
    </w:p>
    <w:p w14:paraId="4B368424" w14:textId="77777777" w:rsidR="00E574D0" w:rsidRDefault="00074011">
      <w:pPr>
        <w:pStyle w:val="Heading1"/>
      </w:pPr>
      <w:r>
        <w:rPr>
          <w:color w:val="505866"/>
          <w:spacing w:val="-2"/>
        </w:rPr>
        <w:t>HISTORY</w:t>
      </w:r>
    </w:p>
    <w:p w14:paraId="057824AF" w14:textId="77777777" w:rsidR="00E574D0" w:rsidRDefault="00074011">
      <w:pPr>
        <w:pStyle w:val="Heading2"/>
        <w:spacing w:before="22" w:line="264" w:lineRule="auto"/>
      </w:pPr>
      <w:r>
        <w:rPr>
          <w:color w:val="505866"/>
        </w:rPr>
        <w:t xml:space="preserve">Adopted by Ord. </w:t>
      </w:r>
      <w:hyperlink r:id="rId135">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36">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6D240B9D" w14:textId="77777777" w:rsidR="00E574D0" w:rsidRDefault="00E574D0">
      <w:pPr>
        <w:pStyle w:val="BodyText"/>
        <w:spacing w:before="4"/>
        <w:rPr>
          <w:i/>
          <w:sz w:val="19"/>
        </w:rPr>
      </w:pPr>
    </w:p>
    <w:p w14:paraId="1ADE6F2A" w14:textId="77777777" w:rsidR="00E574D0" w:rsidRDefault="00E574D0">
      <w:pPr>
        <w:rPr>
          <w:b/>
          <w:sz w:val="16"/>
        </w:rPr>
      </w:pPr>
      <w:hyperlink r:id="rId137">
        <w:r>
          <w:rPr>
            <w:b/>
            <w:color w:val="0000ED"/>
            <w:w w:val="105"/>
            <w:sz w:val="16"/>
            <w:u w:val="single" w:color="0000ED"/>
          </w:rPr>
          <w:t>5.24</w:t>
        </w:r>
        <w:r>
          <w:rPr>
            <w:b/>
            <w:color w:val="0000ED"/>
            <w:spacing w:val="-11"/>
            <w:w w:val="105"/>
            <w:sz w:val="16"/>
            <w:u w:val="single" w:color="0000ED"/>
          </w:rPr>
          <w:t xml:space="preserve"> </w:t>
        </w:r>
        <w:r>
          <w:rPr>
            <w:b/>
            <w:color w:val="0000ED"/>
            <w:w w:val="105"/>
            <w:sz w:val="16"/>
            <w:u w:val="single" w:color="0000ED"/>
          </w:rPr>
          <w:t>Existing</w:t>
        </w:r>
        <w:r>
          <w:rPr>
            <w:b/>
            <w:color w:val="0000ED"/>
            <w:spacing w:val="-6"/>
            <w:w w:val="105"/>
            <w:sz w:val="16"/>
            <w:u w:val="single" w:color="0000ED"/>
          </w:rPr>
          <w:t xml:space="preserve"> </w:t>
        </w:r>
        <w:r>
          <w:rPr>
            <w:b/>
            <w:color w:val="0000ED"/>
            <w:w w:val="105"/>
            <w:sz w:val="16"/>
            <w:u w:val="single" w:color="0000ED"/>
          </w:rPr>
          <w:t>Locations</w:t>
        </w:r>
        <w:r>
          <w:rPr>
            <w:b/>
            <w:color w:val="0000ED"/>
            <w:spacing w:val="-11"/>
            <w:w w:val="105"/>
            <w:sz w:val="16"/>
            <w:u w:val="single" w:color="0000ED"/>
          </w:rPr>
          <w:t xml:space="preserve"> </w:t>
        </w:r>
        <w:r>
          <w:rPr>
            <w:b/>
            <w:color w:val="0000ED"/>
            <w:w w:val="105"/>
            <w:sz w:val="16"/>
            <w:u w:val="single" w:color="0000ED"/>
          </w:rPr>
          <w:t>And</w:t>
        </w:r>
        <w:r>
          <w:rPr>
            <w:b/>
            <w:color w:val="0000ED"/>
            <w:spacing w:val="-5"/>
            <w:w w:val="105"/>
            <w:sz w:val="16"/>
            <w:u w:val="single" w:color="0000ED"/>
          </w:rPr>
          <w:t xml:space="preserve"> </w:t>
        </w:r>
        <w:r>
          <w:rPr>
            <w:b/>
            <w:color w:val="0000ED"/>
            <w:spacing w:val="-2"/>
            <w:w w:val="105"/>
            <w:sz w:val="16"/>
            <w:u w:val="single" w:color="0000ED"/>
          </w:rPr>
          <w:t>Developments</w:t>
        </w:r>
      </w:hyperlink>
    </w:p>
    <w:p w14:paraId="625B4BBD" w14:textId="77777777" w:rsidR="00E574D0" w:rsidRDefault="00E574D0">
      <w:pPr>
        <w:pStyle w:val="BodyText"/>
        <w:spacing w:before="26"/>
      </w:pPr>
      <w:hyperlink r:id="rId138">
        <w:r>
          <w:rPr>
            <w:color w:val="0000ED"/>
            <w:u w:val="single" w:color="0000ED"/>
          </w:rPr>
          <w:t>5.24.010</w:t>
        </w:r>
        <w:r>
          <w:rPr>
            <w:color w:val="0000ED"/>
            <w:spacing w:val="1"/>
            <w:u w:val="single" w:color="0000ED"/>
          </w:rPr>
          <w:t xml:space="preserve"> </w:t>
        </w:r>
        <w:r>
          <w:rPr>
            <w:color w:val="0000ED"/>
            <w:u w:val="single" w:color="0000ED"/>
          </w:rPr>
          <w:t>Requirements</w:t>
        </w:r>
        <w:r>
          <w:rPr>
            <w:color w:val="0000ED"/>
            <w:spacing w:val="14"/>
            <w:u w:val="single" w:color="0000ED"/>
          </w:rPr>
          <w:t xml:space="preserve"> </w:t>
        </w:r>
        <w:r>
          <w:rPr>
            <w:color w:val="0000ED"/>
            <w:u w:val="single" w:color="0000ED"/>
          </w:rPr>
          <w:t>For</w:t>
        </w:r>
        <w:r>
          <w:rPr>
            <w:color w:val="0000ED"/>
            <w:spacing w:val="11"/>
            <w:u w:val="single" w:color="0000ED"/>
          </w:rPr>
          <w:t xml:space="preserve"> </w:t>
        </w:r>
        <w:r>
          <w:rPr>
            <w:color w:val="0000ED"/>
            <w:u w:val="single" w:color="0000ED"/>
          </w:rPr>
          <w:t>All</w:t>
        </w:r>
        <w:r>
          <w:rPr>
            <w:color w:val="0000ED"/>
            <w:spacing w:val="-3"/>
            <w:u w:val="single" w:color="0000ED"/>
          </w:rPr>
          <w:t xml:space="preserve"> </w:t>
        </w:r>
        <w:r>
          <w:rPr>
            <w:color w:val="0000ED"/>
            <w:u w:val="single" w:color="0000ED"/>
          </w:rPr>
          <w:t>Existing</w:t>
        </w:r>
        <w:r>
          <w:rPr>
            <w:color w:val="0000ED"/>
            <w:spacing w:val="3"/>
            <w:u w:val="single" w:color="0000ED"/>
          </w:rPr>
          <w:t xml:space="preserve"> </w:t>
        </w:r>
        <w:r>
          <w:rPr>
            <w:color w:val="0000ED"/>
            <w:u w:val="single" w:color="0000ED"/>
          </w:rPr>
          <w:t>Locations</w:t>
        </w:r>
        <w:r>
          <w:rPr>
            <w:color w:val="0000ED"/>
            <w:spacing w:val="14"/>
            <w:u w:val="single" w:color="0000ED"/>
          </w:rPr>
          <w:t xml:space="preserve"> </w:t>
        </w:r>
        <w:r>
          <w:rPr>
            <w:color w:val="0000ED"/>
            <w:u w:val="single" w:color="0000ED"/>
          </w:rPr>
          <w:t>And</w:t>
        </w:r>
        <w:r>
          <w:rPr>
            <w:color w:val="0000ED"/>
            <w:spacing w:val="4"/>
            <w:u w:val="single" w:color="0000ED"/>
          </w:rPr>
          <w:t xml:space="preserve"> </w:t>
        </w:r>
        <w:r>
          <w:rPr>
            <w:color w:val="0000ED"/>
            <w:spacing w:val="-2"/>
            <w:u w:val="single" w:color="0000ED"/>
          </w:rPr>
          <w:t>Developments</w:t>
        </w:r>
      </w:hyperlink>
    </w:p>
    <w:p w14:paraId="63757550" w14:textId="77777777" w:rsidR="00E574D0" w:rsidRDefault="00E574D0">
      <w:pPr>
        <w:pStyle w:val="BodyText"/>
        <w:spacing w:before="26"/>
      </w:pPr>
      <w:hyperlink r:id="rId139">
        <w:r>
          <w:rPr>
            <w:color w:val="0000ED"/>
            <w:u w:val="single" w:color="0000ED"/>
          </w:rPr>
          <w:t>5.24.020</w:t>
        </w:r>
        <w:r>
          <w:rPr>
            <w:color w:val="0000ED"/>
            <w:spacing w:val="5"/>
            <w:u w:val="single" w:color="0000ED"/>
          </w:rPr>
          <w:t xml:space="preserve"> </w:t>
        </w:r>
        <w:r>
          <w:rPr>
            <w:color w:val="0000ED"/>
            <w:u w:val="single" w:color="0000ED"/>
          </w:rPr>
          <w:t>Requirements</w:t>
        </w:r>
        <w:r>
          <w:rPr>
            <w:color w:val="0000ED"/>
            <w:spacing w:val="17"/>
            <w:u w:val="single" w:color="0000ED"/>
          </w:rPr>
          <w:t xml:space="preserve"> </w:t>
        </w:r>
        <w:r>
          <w:rPr>
            <w:color w:val="0000ED"/>
            <w:u w:val="single" w:color="0000ED"/>
          </w:rPr>
          <w:t>For</w:t>
        </w:r>
        <w:r>
          <w:rPr>
            <w:color w:val="0000ED"/>
            <w:spacing w:val="13"/>
            <w:u w:val="single" w:color="0000ED"/>
          </w:rPr>
          <w:t xml:space="preserve"> </w:t>
        </w:r>
        <w:r>
          <w:rPr>
            <w:color w:val="0000ED"/>
            <w:u w:val="single" w:color="0000ED"/>
          </w:rPr>
          <w:t>Existing</w:t>
        </w:r>
        <w:r>
          <w:rPr>
            <w:color w:val="0000ED"/>
            <w:spacing w:val="6"/>
            <w:u w:val="single" w:color="0000ED"/>
          </w:rPr>
          <w:t xml:space="preserve"> </w:t>
        </w:r>
        <w:r>
          <w:rPr>
            <w:color w:val="0000ED"/>
            <w:u w:val="single" w:color="0000ED"/>
          </w:rPr>
          <w:t>Problem</w:t>
        </w:r>
        <w:r>
          <w:rPr>
            <w:color w:val="0000ED"/>
            <w:spacing w:val="5"/>
            <w:u w:val="single" w:color="0000ED"/>
          </w:rPr>
          <w:t xml:space="preserve"> </w:t>
        </w:r>
        <w:r>
          <w:rPr>
            <w:color w:val="0000ED"/>
            <w:spacing w:val="-2"/>
            <w:u w:val="single" w:color="0000ED"/>
          </w:rPr>
          <w:t>Locations</w:t>
        </w:r>
      </w:hyperlink>
    </w:p>
    <w:p w14:paraId="2C226E3B" w14:textId="77777777" w:rsidR="00E574D0" w:rsidRDefault="00E574D0">
      <w:pPr>
        <w:pStyle w:val="BodyText"/>
        <w:spacing w:before="26"/>
      </w:pPr>
      <w:hyperlink r:id="rId140">
        <w:r>
          <w:rPr>
            <w:color w:val="0000ED"/>
            <w:u w:val="single" w:color="0000ED"/>
          </w:rPr>
          <w:t>5.24.030</w:t>
        </w:r>
        <w:r>
          <w:rPr>
            <w:color w:val="0000ED"/>
            <w:spacing w:val="9"/>
            <w:u w:val="single" w:color="0000ED"/>
          </w:rPr>
          <w:t xml:space="preserve"> </w:t>
        </w:r>
        <w:r>
          <w:rPr>
            <w:color w:val="0000ED"/>
            <w:u w:val="single" w:color="0000ED"/>
          </w:rPr>
          <w:t>Inspection</w:t>
        </w:r>
        <w:r>
          <w:rPr>
            <w:color w:val="0000ED"/>
            <w:spacing w:val="9"/>
            <w:u w:val="single" w:color="0000ED"/>
          </w:rPr>
          <w:t xml:space="preserve"> </w:t>
        </w:r>
        <w:r>
          <w:rPr>
            <w:color w:val="0000ED"/>
            <w:u w:val="single" w:color="0000ED"/>
          </w:rPr>
          <w:t>Of</w:t>
        </w:r>
        <w:r>
          <w:rPr>
            <w:color w:val="0000ED"/>
            <w:spacing w:val="10"/>
            <w:u w:val="single" w:color="0000ED"/>
          </w:rPr>
          <w:t xml:space="preserve"> </w:t>
        </w:r>
        <w:r>
          <w:rPr>
            <w:color w:val="0000ED"/>
            <w:u w:val="single" w:color="0000ED"/>
          </w:rPr>
          <w:t>Existing</w:t>
        </w:r>
        <w:r>
          <w:rPr>
            <w:color w:val="0000ED"/>
            <w:spacing w:val="9"/>
            <w:u w:val="single" w:color="0000ED"/>
          </w:rPr>
          <w:t xml:space="preserve"> </w:t>
        </w:r>
        <w:r>
          <w:rPr>
            <w:color w:val="0000ED"/>
            <w:spacing w:val="-2"/>
            <w:u w:val="single" w:color="0000ED"/>
          </w:rPr>
          <w:t>Facilities</w:t>
        </w:r>
      </w:hyperlink>
    </w:p>
    <w:p w14:paraId="3FEBA40D" w14:textId="77777777" w:rsidR="00E574D0" w:rsidRDefault="00E574D0">
      <w:pPr>
        <w:pStyle w:val="BodyText"/>
        <w:spacing w:before="26"/>
      </w:pPr>
      <w:hyperlink r:id="rId141">
        <w:r>
          <w:rPr>
            <w:color w:val="0000ED"/>
            <w:u w:val="single" w:color="0000ED"/>
          </w:rPr>
          <w:t>5.24.040</w:t>
        </w:r>
        <w:r>
          <w:rPr>
            <w:color w:val="0000ED"/>
            <w:spacing w:val="2"/>
            <w:u w:val="single" w:color="0000ED"/>
          </w:rPr>
          <w:t xml:space="preserve"> </w:t>
        </w:r>
        <w:r>
          <w:rPr>
            <w:color w:val="0000ED"/>
            <w:u w:val="single" w:color="0000ED"/>
          </w:rPr>
          <w:t>Corrections</w:t>
        </w:r>
        <w:r>
          <w:rPr>
            <w:color w:val="0000ED"/>
            <w:spacing w:val="14"/>
            <w:u w:val="single" w:color="0000ED"/>
          </w:rPr>
          <w:t xml:space="preserve"> </w:t>
        </w:r>
        <w:r>
          <w:rPr>
            <w:color w:val="0000ED"/>
            <w:u w:val="single" w:color="0000ED"/>
          </w:rPr>
          <w:t>Of</w:t>
        </w:r>
        <w:r>
          <w:rPr>
            <w:color w:val="0000ED"/>
            <w:spacing w:val="4"/>
            <w:u w:val="single" w:color="0000ED"/>
          </w:rPr>
          <w:t xml:space="preserve"> </w:t>
        </w:r>
        <w:r>
          <w:rPr>
            <w:color w:val="0000ED"/>
            <w:u w:val="single" w:color="0000ED"/>
          </w:rPr>
          <w:t>Problems</w:t>
        </w:r>
        <w:r>
          <w:rPr>
            <w:color w:val="0000ED"/>
            <w:spacing w:val="13"/>
            <w:u w:val="single" w:color="0000ED"/>
          </w:rPr>
          <w:t xml:space="preserve"> </w:t>
        </w:r>
        <w:r>
          <w:rPr>
            <w:color w:val="0000ED"/>
            <w:u w:val="single" w:color="0000ED"/>
          </w:rPr>
          <w:t>Subject</w:t>
        </w:r>
        <w:r>
          <w:rPr>
            <w:color w:val="0000ED"/>
            <w:spacing w:val="4"/>
            <w:u w:val="single" w:color="0000ED"/>
          </w:rPr>
          <w:t xml:space="preserve"> </w:t>
        </w:r>
        <w:r>
          <w:rPr>
            <w:color w:val="0000ED"/>
            <w:u w:val="single" w:color="0000ED"/>
          </w:rPr>
          <w:t>To</w:t>
        </w:r>
        <w:r>
          <w:rPr>
            <w:color w:val="0000ED"/>
            <w:spacing w:val="3"/>
            <w:u w:val="single" w:color="0000ED"/>
          </w:rPr>
          <w:t xml:space="preserve"> </w:t>
        </w:r>
        <w:r>
          <w:rPr>
            <w:color w:val="0000ED"/>
            <w:spacing w:val="-2"/>
            <w:u w:val="single" w:color="0000ED"/>
          </w:rPr>
          <w:t>Appea</w:t>
        </w:r>
        <w:r>
          <w:rPr>
            <w:color w:val="0000ED"/>
            <w:spacing w:val="-2"/>
          </w:rPr>
          <w:t>l</w:t>
        </w:r>
      </w:hyperlink>
    </w:p>
    <w:p w14:paraId="4E015FA9" w14:textId="77777777" w:rsidR="00E574D0" w:rsidRDefault="00E574D0">
      <w:pPr>
        <w:pStyle w:val="BodyText"/>
        <w:spacing w:before="52"/>
      </w:pPr>
    </w:p>
    <w:p w14:paraId="25BFC78A" w14:textId="77777777" w:rsidR="00E574D0" w:rsidRDefault="00E574D0">
      <w:pPr>
        <w:pStyle w:val="Heading3"/>
        <w:rPr>
          <w:u w:val="none"/>
        </w:rPr>
      </w:pPr>
      <w:hyperlink r:id="rId142">
        <w:r>
          <w:t>5.24.010</w:t>
        </w:r>
        <w:r>
          <w:rPr>
            <w:spacing w:val="16"/>
          </w:rPr>
          <w:t xml:space="preserve"> </w:t>
        </w:r>
        <w:r>
          <w:t>Requirements</w:t>
        </w:r>
        <w:r>
          <w:rPr>
            <w:spacing w:val="17"/>
          </w:rPr>
          <w:t xml:space="preserve"> </w:t>
        </w:r>
        <w:r>
          <w:t>For</w:t>
        </w:r>
        <w:r>
          <w:rPr>
            <w:spacing w:val="14"/>
          </w:rPr>
          <w:t xml:space="preserve"> </w:t>
        </w:r>
        <w:r>
          <w:t>All</w:t>
        </w:r>
        <w:r>
          <w:rPr>
            <w:spacing w:val="18"/>
          </w:rPr>
          <w:t xml:space="preserve"> </w:t>
        </w:r>
        <w:r>
          <w:t>Existing</w:t>
        </w:r>
        <w:r>
          <w:rPr>
            <w:spacing w:val="25"/>
          </w:rPr>
          <w:t xml:space="preserve"> </w:t>
        </w:r>
        <w:r>
          <w:t>Locations</w:t>
        </w:r>
        <w:r>
          <w:rPr>
            <w:spacing w:val="16"/>
          </w:rPr>
          <w:t xml:space="preserve"> </w:t>
        </w:r>
        <w:r>
          <w:t>And</w:t>
        </w:r>
        <w:r>
          <w:rPr>
            <w:spacing w:val="26"/>
          </w:rPr>
          <w:t xml:space="preserve"> </w:t>
        </w:r>
        <w:r>
          <w:rPr>
            <w:spacing w:val="-2"/>
          </w:rPr>
          <w:t>Developments</w:t>
        </w:r>
      </w:hyperlink>
    </w:p>
    <w:p w14:paraId="4956B740" w14:textId="77777777" w:rsidR="00E574D0" w:rsidRDefault="00074011">
      <w:pPr>
        <w:pStyle w:val="BodyText"/>
        <w:spacing w:line="273" w:lineRule="auto"/>
      </w:pPr>
      <w:r>
        <w:rPr>
          <w:color w:val="505866"/>
          <w:w w:val="105"/>
        </w:rPr>
        <w:t>The</w:t>
      </w:r>
      <w:r>
        <w:rPr>
          <w:color w:val="505866"/>
          <w:spacing w:val="17"/>
          <w:w w:val="105"/>
        </w:rPr>
        <w:t xml:space="preserve"> </w:t>
      </w:r>
      <w:r>
        <w:rPr>
          <w:color w:val="505866"/>
          <w:w w:val="105"/>
        </w:rPr>
        <w:t>following</w:t>
      </w:r>
      <w:r>
        <w:rPr>
          <w:color w:val="505866"/>
          <w:spacing w:val="17"/>
          <w:w w:val="105"/>
        </w:rPr>
        <w:t xml:space="preserve"> </w:t>
      </w:r>
      <w:r>
        <w:rPr>
          <w:color w:val="505866"/>
          <w:w w:val="105"/>
        </w:rPr>
        <w:t>requirements</w:t>
      </w:r>
      <w:r>
        <w:rPr>
          <w:color w:val="505866"/>
          <w:spacing w:val="25"/>
          <w:w w:val="105"/>
        </w:rPr>
        <w:t xml:space="preserve"> </w:t>
      </w:r>
      <w:r>
        <w:rPr>
          <w:color w:val="505866"/>
          <w:w w:val="105"/>
        </w:rPr>
        <w:t>shall</w:t>
      </w:r>
      <w:r>
        <w:rPr>
          <w:color w:val="505866"/>
          <w:spacing w:val="13"/>
          <w:w w:val="105"/>
        </w:rPr>
        <w:t xml:space="preserve"> </w:t>
      </w:r>
      <w:r>
        <w:rPr>
          <w:color w:val="505866"/>
          <w:w w:val="105"/>
        </w:rPr>
        <w:t>apply</w:t>
      </w:r>
      <w:r>
        <w:rPr>
          <w:color w:val="505866"/>
          <w:spacing w:val="25"/>
          <w:w w:val="105"/>
        </w:rPr>
        <w:t xml:space="preserve"> </w:t>
      </w:r>
      <w:r>
        <w:rPr>
          <w:color w:val="505866"/>
          <w:w w:val="105"/>
        </w:rPr>
        <w:t>to</w:t>
      </w:r>
      <w:r>
        <w:rPr>
          <w:color w:val="505866"/>
          <w:spacing w:val="17"/>
          <w:w w:val="105"/>
        </w:rPr>
        <w:t xml:space="preserve"> </w:t>
      </w:r>
      <w:r>
        <w:rPr>
          <w:color w:val="505866"/>
          <w:w w:val="105"/>
        </w:rPr>
        <w:t>all</w:t>
      </w:r>
      <w:r>
        <w:rPr>
          <w:color w:val="505866"/>
          <w:spacing w:val="13"/>
          <w:w w:val="105"/>
        </w:rPr>
        <w:t xml:space="preserve"> </w:t>
      </w:r>
      <w:r>
        <w:rPr>
          <w:color w:val="505866"/>
          <w:w w:val="105"/>
        </w:rPr>
        <w:t>locations</w:t>
      </w:r>
      <w:r>
        <w:rPr>
          <w:color w:val="505866"/>
          <w:spacing w:val="25"/>
          <w:w w:val="105"/>
        </w:rPr>
        <w:t xml:space="preserve"> </w:t>
      </w:r>
      <w:r>
        <w:rPr>
          <w:color w:val="505866"/>
          <w:w w:val="105"/>
        </w:rPr>
        <w:t>and</w:t>
      </w:r>
      <w:r>
        <w:rPr>
          <w:color w:val="505866"/>
          <w:spacing w:val="17"/>
          <w:w w:val="105"/>
        </w:rPr>
        <w:t xml:space="preserve"> </w:t>
      </w:r>
      <w:r>
        <w:rPr>
          <w:color w:val="505866"/>
          <w:w w:val="105"/>
        </w:rPr>
        <w:t>development</w:t>
      </w:r>
      <w:r>
        <w:rPr>
          <w:color w:val="505866"/>
          <w:spacing w:val="18"/>
          <w:w w:val="105"/>
        </w:rPr>
        <w:t xml:space="preserve"> </w:t>
      </w:r>
      <w:r>
        <w:rPr>
          <w:color w:val="505866"/>
          <w:w w:val="105"/>
        </w:rPr>
        <w:t>at</w:t>
      </w:r>
      <w:r>
        <w:rPr>
          <w:color w:val="505866"/>
          <w:spacing w:val="18"/>
          <w:w w:val="105"/>
        </w:rPr>
        <w:t xml:space="preserve"> </w:t>
      </w:r>
      <w:r>
        <w:rPr>
          <w:color w:val="505866"/>
          <w:w w:val="105"/>
        </w:rPr>
        <w:t>which</w:t>
      </w:r>
      <w:r>
        <w:rPr>
          <w:color w:val="505866"/>
          <w:spacing w:val="17"/>
          <w:w w:val="105"/>
        </w:rPr>
        <w:t xml:space="preserve"> </w:t>
      </w:r>
      <w:r>
        <w:rPr>
          <w:color w:val="505866"/>
          <w:w w:val="105"/>
        </w:rPr>
        <w:t>land</w:t>
      </w:r>
      <w:r>
        <w:rPr>
          <w:color w:val="505866"/>
          <w:spacing w:val="17"/>
          <w:w w:val="105"/>
        </w:rPr>
        <w:t xml:space="preserve"> </w:t>
      </w:r>
      <w:r>
        <w:rPr>
          <w:color w:val="505866"/>
          <w:w w:val="105"/>
        </w:rPr>
        <w:t>disturbing</w:t>
      </w:r>
      <w:r>
        <w:rPr>
          <w:color w:val="505866"/>
          <w:spacing w:val="17"/>
          <w:w w:val="105"/>
        </w:rPr>
        <w:t xml:space="preserve"> </w:t>
      </w:r>
      <w:r>
        <w:rPr>
          <w:color w:val="505866"/>
          <w:w w:val="105"/>
        </w:rPr>
        <w:t>activities</w:t>
      </w:r>
      <w:r>
        <w:rPr>
          <w:color w:val="505866"/>
          <w:spacing w:val="25"/>
          <w:w w:val="105"/>
        </w:rPr>
        <w:t xml:space="preserve"> </w:t>
      </w:r>
      <w:r>
        <w:rPr>
          <w:color w:val="505866"/>
          <w:w w:val="105"/>
        </w:rPr>
        <w:t>have</w:t>
      </w:r>
      <w:r>
        <w:rPr>
          <w:color w:val="505866"/>
          <w:spacing w:val="17"/>
          <w:w w:val="105"/>
        </w:rPr>
        <w:t xml:space="preserve"> </w:t>
      </w:r>
      <w:r>
        <w:rPr>
          <w:color w:val="505866"/>
          <w:w w:val="105"/>
        </w:rPr>
        <w:t xml:space="preserve">occurred </w:t>
      </w:r>
      <w:proofErr w:type="gramStart"/>
      <w:r>
        <w:rPr>
          <w:color w:val="505866"/>
          <w:w w:val="105"/>
        </w:rPr>
        <w:t>previous</w:t>
      </w:r>
      <w:proofErr w:type="gramEnd"/>
      <w:r>
        <w:rPr>
          <w:color w:val="505866"/>
          <w:w w:val="105"/>
        </w:rPr>
        <w:t xml:space="preserve"> to the enactment of this Title:</w:t>
      </w:r>
    </w:p>
    <w:p w14:paraId="1EC0DBFB" w14:textId="77777777" w:rsidR="00E574D0" w:rsidRDefault="00E574D0">
      <w:pPr>
        <w:pStyle w:val="BodyText"/>
        <w:spacing w:before="56"/>
      </w:pPr>
    </w:p>
    <w:p w14:paraId="67C3FBD5" w14:textId="77777777" w:rsidR="00E574D0" w:rsidRDefault="00074011">
      <w:pPr>
        <w:pStyle w:val="ListParagraph"/>
        <w:numPr>
          <w:ilvl w:val="0"/>
          <w:numId w:val="7"/>
        </w:numPr>
        <w:tabs>
          <w:tab w:val="left" w:pos="778"/>
          <w:tab w:val="left" w:pos="780"/>
        </w:tabs>
        <w:spacing w:before="1" w:line="273" w:lineRule="auto"/>
        <w:ind w:right="102"/>
        <w:jc w:val="both"/>
        <w:rPr>
          <w:sz w:val="16"/>
        </w:rPr>
      </w:pPr>
      <w:proofErr w:type="gramStart"/>
      <w:r>
        <w:rPr>
          <w:color w:val="505866"/>
          <w:w w:val="105"/>
          <w:sz w:val="16"/>
        </w:rPr>
        <w:t>Denuded</w:t>
      </w:r>
      <w:proofErr w:type="gramEnd"/>
      <w:r>
        <w:rPr>
          <w:color w:val="505866"/>
          <w:w w:val="105"/>
          <w:sz w:val="16"/>
        </w:rPr>
        <w:t xml:space="preserve"> areas must be vegetated or covered under the standards and guidelines specified in the Development Guidelines and</w:t>
      </w:r>
      <w:r>
        <w:rPr>
          <w:color w:val="505866"/>
          <w:spacing w:val="-6"/>
          <w:w w:val="105"/>
          <w:sz w:val="16"/>
        </w:rPr>
        <w:t xml:space="preserve"> </w:t>
      </w:r>
      <w:r>
        <w:rPr>
          <w:color w:val="505866"/>
          <w:w w:val="105"/>
          <w:sz w:val="16"/>
        </w:rPr>
        <w:t>on</w:t>
      </w:r>
      <w:r>
        <w:rPr>
          <w:color w:val="505866"/>
          <w:spacing w:val="-6"/>
          <w:w w:val="105"/>
          <w:sz w:val="16"/>
        </w:rPr>
        <w:t xml:space="preserve"> </w:t>
      </w:r>
      <w:r>
        <w:rPr>
          <w:color w:val="505866"/>
          <w:w w:val="105"/>
          <w:sz w:val="16"/>
        </w:rPr>
        <w:t>a</w:t>
      </w:r>
      <w:r>
        <w:rPr>
          <w:color w:val="505866"/>
          <w:spacing w:val="-6"/>
          <w:w w:val="105"/>
          <w:sz w:val="16"/>
        </w:rPr>
        <w:t xml:space="preserve"> </w:t>
      </w:r>
      <w:r>
        <w:rPr>
          <w:color w:val="505866"/>
          <w:w w:val="105"/>
          <w:sz w:val="16"/>
        </w:rPr>
        <w:t>schedule</w:t>
      </w:r>
      <w:r>
        <w:rPr>
          <w:color w:val="505866"/>
          <w:spacing w:val="-6"/>
          <w:w w:val="105"/>
          <w:sz w:val="16"/>
        </w:rPr>
        <w:t xml:space="preserve"> </w:t>
      </w:r>
      <w:r>
        <w:rPr>
          <w:color w:val="505866"/>
          <w:w w:val="105"/>
          <w:sz w:val="16"/>
        </w:rPr>
        <w:t>acceptable</w:t>
      </w:r>
      <w:r>
        <w:rPr>
          <w:color w:val="505866"/>
          <w:spacing w:val="-6"/>
          <w:w w:val="105"/>
          <w:sz w:val="16"/>
        </w:rPr>
        <w:t xml:space="preserve"> </w:t>
      </w:r>
      <w:r>
        <w:rPr>
          <w:color w:val="505866"/>
          <w:w w:val="105"/>
          <w:sz w:val="16"/>
        </w:rPr>
        <w:t>to</w:t>
      </w:r>
      <w:r>
        <w:rPr>
          <w:color w:val="505866"/>
          <w:spacing w:val="-6"/>
          <w:w w:val="105"/>
          <w:sz w:val="16"/>
        </w:rPr>
        <w:t xml:space="preserve"> </w:t>
      </w:r>
      <w:r>
        <w:rPr>
          <w:color w:val="505866"/>
          <w:w w:val="105"/>
          <w:sz w:val="16"/>
        </w:rPr>
        <w:t>the</w:t>
      </w:r>
      <w:r>
        <w:rPr>
          <w:color w:val="505866"/>
          <w:spacing w:val="-6"/>
          <w:w w:val="105"/>
          <w:sz w:val="16"/>
        </w:rPr>
        <w:t xml:space="preserve"> </w:t>
      </w:r>
      <w:r>
        <w:rPr>
          <w:color w:val="505866"/>
          <w:w w:val="105"/>
          <w:sz w:val="16"/>
        </w:rPr>
        <w:t>City Engineer.</w:t>
      </w:r>
    </w:p>
    <w:p w14:paraId="64A0F770" w14:textId="77777777" w:rsidR="00E574D0" w:rsidRDefault="00074011">
      <w:pPr>
        <w:pStyle w:val="ListParagraph"/>
        <w:numPr>
          <w:ilvl w:val="0"/>
          <w:numId w:val="7"/>
        </w:numPr>
        <w:tabs>
          <w:tab w:val="left" w:pos="778"/>
        </w:tabs>
        <w:spacing w:before="150"/>
        <w:ind w:left="778" w:hanging="231"/>
        <w:rPr>
          <w:sz w:val="16"/>
        </w:rPr>
      </w:pPr>
      <w:r>
        <w:rPr>
          <w:color w:val="505866"/>
          <w:spacing w:val="-2"/>
          <w:w w:val="105"/>
          <w:sz w:val="16"/>
        </w:rPr>
        <w:t>Cuts</w:t>
      </w:r>
      <w:r>
        <w:rPr>
          <w:color w:val="505866"/>
          <w:spacing w:val="2"/>
          <w:w w:val="105"/>
          <w:sz w:val="16"/>
        </w:rPr>
        <w:t xml:space="preserve"> </w:t>
      </w:r>
      <w:r>
        <w:rPr>
          <w:color w:val="505866"/>
          <w:spacing w:val="-2"/>
          <w:w w:val="105"/>
          <w:sz w:val="16"/>
        </w:rPr>
        <w:t>and</w:t>
      </w:r>
      <w:r>
        <w:rPr>
          <w:color w:val="505866"/>
          <w:spacing w:val="-7"/>
          <w:w w:val="105"/>
          <w:sz w:val="16"/>
        </w:rPr>
        <w:t xml:space="preserve"> </w:t>
      </w:r>
      <w:r>
        <w:rPr>
          <w:color w:val="505866"/>
          <w:spacing w:val="-2"/>
          <w:w w:val="105"/>
          <w:sz w:val="16"/>
        </w:rPr>
        <w:t>slopes</w:t>
      </w:r>
      <w:r>
        <w:rPr>
          <w:color w:val="505866"/>
          <w:spacing w:val="2"/>
          <w:w w:val="105"/>
          <w:sz w:val="16"/>
        </w:rPr>
        <w:t xml:space="preserve"> </w:t>
      </w:r>
      <w:r>
        <w:rPr>
          <w:color w:val="505866"/>
          <w:spacing w:val="-2"/>
          <w:w w:val="105"/>
          <w:sz w:val="16"/>
        </w:rPr>
        <w:t>must</w:t>
      </w:r>
      <w:r>
        <w:rPr>
          <w:color w:val="505866"/>
          <w:spacing w:val="-6"/>
          <w:w w:val="105"/>
          <w:sz w:val="16"/>
        </w:rPr>
        <w:t xml:space="preserve"> </w:t>
      </w:r>
      <w:r>
        <w:rPr>
          <w:color w:val="505866"/>
          <w:spacing w:val="-2"/>
          <w:w w:val="105"/>
          <w:sz w:val="16"/>
        </w:rPr>
        <w:t>be</w:t>
      </w:r>
      <w:r>
        <w:rPr>
          <w:color w:val="505866"/>
          <w:spacing w:val="-7"/>
          <w:w w:val="105"/>
          <w:sz w:val="16"/>
        </w:rPr>
        <w:t xml:space="preserve"> </w:t>
      </w:r>
      <w:r>
        <w:rPr>
          <w:color w:val="505866"/>
          <w:spacing w:val="-2"/>
          <w:w w:val="105"/>
          <w:sz w:val="16"/>
        </w:rPr>
        <w:t>properly</w:t>
      </w:r>
      <w:r>
        <w:rPr>
          <w:color w:val="505866"/>
          <w:spacing w:val="2"/>
          <w:w w:val="105"/>
          <w:sz w:val="16"/>
        </w:rPr>
        <w:t xml:space="preserve"> </w:t>
      </w:r>
      <w:r>
        <w:rPr>
          <w:color w:val="505866"/>
          <w:spacing w:val="-2"/>
          <w:w w:val="105"/>
          <w:sz w:val="16"/>
        </w:rPr>
        <w:t>covered</w:t>
      </w:r>
      <w:r>
        <w:rPr>
          <w:color w:val="505866"/>
          <w:spacing w:val="-7"/>
          <w:w w:val="105"/>
          <w:sz w:val="16"/>
        </w:rPr>
        <w:t xml:space="preserve"> </w:t>
      </w:r>
      <w:r>
        <w:rPr>
          <w:color w:val="505866"/>
          <w:spacing w:val="-2"/>
          <w:w w:val="105"/>
          <w:sz w:val="16"/>
        </w:rPr>
        <w:t>with</w:t>
      </w:r>
      <w:r>
        <w:rPr>
          <w:color w:val="505866"/>
          <w:spacing w:val="-7"/>
          <w:w w:val="105"/>
          <w:sz w:val="16"/>
        </w:rPr>
        <w:t xml:space="preserve"> </w:t>
      </w:r>
      <w:r>
        <w:rPr>
          <w:color w:val="505866"/>
          <w:spacing w:val="-2"/>
          <w:w w:val="105"/>
          <w:sz w:val="16"/>
        </w:rPr>
        <w:t>appropriate</w:t>
      </w:r>
      <w:r>
        <w:rPr>
          <w:color w:val="505866"/>
          <w:spacing w:val="-7"/>
          <w:w w:val="105"/>
          <w:sz w:val="16"/>
        </w:rPr>
        <w:t xml:space="preserve"> </w:t>
      </w:r>
      <w:r>
        <w:rPr>
          <w:color w:val="505866"/>
          <w:spacing w:val="-2"/>
          <w:w w:val="105"/>
          <w:sz w:val="16"/>
        </w:rPr>
        <w:t>vegetation</w:t>
      </w:r>
      <w:r>
        <w:rPr>
          <w:color w:val="505866"/>
          <w:spacing w:val="-7"/>
          <w:w w:val="105"/>
          <w:sz w:val="16"/>
        </w:rPr>
        <w:t xml:space="preserve"> </w:t>
      </w:r>
      <w:r>
        <w:rPr>
          <w:color w:val="505866"/>
          <w:spacing w:val="-2"/>
          <w:w w:val="105"/>
          <w:sz w:val="16"/>
        </w:rPr>
        <w:t>and/or</w:t>
      </w:r>
      <w:r>
        <w:rPr>
          <w:color w:val="505866"/>
          <w:w w:val="105"/>
          <w:sz w:val="16"/>
        </w:rPr>
        <w:t xml:space="preserve"> </w:t>
      </w:r>
      <w:r>
        <w:rPr>
          <w:color w:val="505866"/>
          <w:spacing w:val="-2"/>
          <w:w w:val="105"/>
          <w:sz w:val="16"/>
        </w:rPr>
        <w:t>retaining</w:t>
      </w:r>
      <w:r>
        <w:rPr>
          <w:color w:val="505866"/>
          <w:spacing w:val="-7"/>
          <w:w w:val="105"/>
          <w:sz w:val="16"/>
        </w:rPr>
        <w:t xml:space="preserve"> </w:t>
      </w:r>
      <w:r>
        <w:rPr>
          <w:color w:val="505866"/>
          <w:spacing w:val="-2"/>
          <w:w w:val="105"/>
          <w:sz w:val="16"/>
        </w:rPr>
        <w:t>walls</w:t>
      </w:r>
      <w:r>
        <w:rPr>
          <w:color w:val="505866"/>
          <w:spacing w:val="2"/>
          <w:w w:val="105"/>
          <w:sz w:val="16"/>
        </w:rPr>
        <w:t xml:space="preserve"> </w:t>
      </w:r>
      <w:r>
        <w:rPr>
          <w:color w:val="505866"/>
          <w:spacing w:val="-2"/>
          <w:w w:val="105"/>
          <w:sz w:val="16"/>
        </w:rPr>
        <w:t>constructed.</w:t>
      </w:r>
    </w:p>
    <w:p w14:paraId="0E417475" w14:textId="77777777" w:rsidR="00E574D0" w:rsidRDefault="00074011">
      <w:pPr>
        <w:pStyle w:val="ListParagraph"/>
        <w:numPr>
          <w:ilvl w:val="0"/>
          <w:numId w:val="7"/>
        </w:numPr>
        <w:tabs>
          <w:tab w:val="left" w:pos="778"/>
          <w:tab w:val="left" w:pos="780"/>
        </w:tabs>
        <w:spacing w:line="273" w:lineRule="auto"/>
        <w:ind w:right="102" w:hanging="248"/>
        <w:jc w:val="both"/>
        <w:rPr>
          <w:sz w:val="16"/>
        </w:rPr>
      </w:pPr>
      <w:r>
        <w:rPr>
          <w:color w:val="505866"/>
          <w:w w:val="105"/>
          <w:sz w:val="16"/>
        </w:rPr>
        <w:t xml:space="preserve">Drainage ways shall be properly covered in vegetation or secured with </w:t>
      </w:r>
      <w:proofErr w:type="gramStart"/>
      <w:r>
        <w:rPr>
          <w:color w:val="505866"/>
          <w:w w:val="105"/>
          <w:sz w:val="16"/>
        </w:rPr>
        <w:t>rip-rap</w:t>
      </w:r>
      <w:proofErr w:type="gramEnd"/>
      <w:r>
        <w:rPr>
          <w:color w:val="505866"/>
          <w:w w:val="105"/>
          <w:sz w:val="16"/>
        </w:rPr>
        <w:t xml:space="preserve">, channel lining, etc., to prevent </w:t>
      </w:r>
      <w:r>
        <w:rPr>
          <w:color w:val="505866"/>
          <w:spacing w:val="-2"/>
          <w:w w:val="105"/>
          <w:sz w:val="16"/>
        </w:rPr>
        <w:t>erosion.</w:t>
      </w:r>
    </w:p>
    <w:p w14:paraId="001D6E25" w14:textId="77777777" w:rsidR="00E574D0" w:rsidRDefault="00074011">
      <w:pPr>
        <w:pStyle w:val="ListParagraph"/>
        <w:numPr>
          <w:ilvl w:val="0"/>
          <w:numId w:val="7"/>
        </w:numPr>
        <w:tabs>
          <w:tab w:val="left" w:pos="778"/>
        </w:tabs>
        <w:spacing w:before="151"/>
        <w:ind w:left="778" w:hanging="246"/>
        <w:rPr>
          <w:sz w:val="16"/>
        </w:rPr>
      </w:pPr>
      <w:r>
        <w:rPr>
          <w:color w:val="505866"/>
          <w:sz w:val="16"/>
        </w:rPr>
        <w:t>Trash,</w:t>
      </w:r>
      <w:r>
        <w:rPr>
          <w:color w:val="505866"/>
          <w:spacing w:val="8"/>
          <w:sz w:val="16"/>
        </w:rPr>
        <w:t xml:space="preserve"> </w:t>
      </w:r>
      <w:r>
        <w:rPr>
          <w:color w:val="505866"/>
          <w:sz w:val="16"/>
        </w:rPr>
        <w:t>junk,</w:t>
      </w:r>
      <w:r>
        <w:rPr>
          <w:color w:val="505866"/>
          <w:spacing w:val="9"/>
          <w:sz w:val="16"/>
        </w:rPr>
        <w:t xml:space="preserve"> </w:t>
      </w:r>
      <w:r>
        <w:rPr>
          <w:color w:val="505866"/>
          <w:sz w:val="16"/>
        </w:rPr>
        <w:t>rubbish,</w:t>
      </w:r>
      <w:r>
        <w:rPr>
          <w:color w:val="505866"/>
          <w:spacing w:val="9"/>
          <w:sz w:val="16"/>
        </w:rPr>
        <w:t xml:space="preserve"> </w:t>
      </w:r>
      <w:r>
        <w:rPr>
          <w:color w:val="505866"/>
          <w:sz w:val="16"/>
        </w:rPr>
        <w:t>etc.</w:t>
      </w:r>
      <w:r>
        <w:rPr>
          <w:color w:val="505866"/>
          <w:spacing w:val="8"/>
          <w:sz w:val="16"/>
        </w:rPr>
        <w:t xml:space="preserve"> </w:t>
      </w:r>
      <w:r>
        <w:rPr>
          <w:color w:val="505866"/>
          <w:sz w:val="16"/>
        </w:rPr>
        <w:t>shall</w:t>
      </w:r>
      <w:r>
        <w:rPr>
          <w:color w:val="505866"/>
          <w:spacing w:val="2"/>
          <w:sz w:val="16"/>
        </w:rPr>
        <w:t xml:space="preserve"> </w:t>
      </w:r>
      <w:r>
        <w:rPr>
          <w:color w:val="505866"/>
          <w:sz w:val="16"/>
        </w:rPr>
        <w:t>be</w:t>
      </w:r>
      <w:r>
        <w:rPr>
          <w:color w:val="505866"/>
          <w:spacing w:val="7"/>
          <w:sz w:val="16"/>
        </w:rPr>
        <w:t xml:space="preserve"> </w:t>
      </w:r>
      <w:r>
        <w:rPr>
          <w:color w:val="505866"/>
          <w:sz w:val="16"/>
        </w:rPr>
        <w:t>cleared</w:t>
      </w:r>
      <w:r>
        <w:rPr>
          <w:color w:val="505866"/>
          <w:spacing w:val="7"/>
          <w:sz w:val="16"/>
        </w:rPr>
        <w:t xml:space="preserve"> </w:t>
      </w:r>
      <w:proofErr w:type="gramStart"/>
      <w:r>
        <w:rPr>
          <w:color w:val="505866"/>
          <w:sz w:val="16"/>
        </w:rPr>
        <w:t>from</w:t>
      </w:r>
      <w:proofErr w:type="gramEnd"/>
      <w:r>
        <w:rPr>
          <w:color w:val="505866"/>
          <w:spacing w:val="8"/>
          <w:sz w:val="16"/>
        </w:rPr>
        <w:t xml:space="preserve"> </w:t>
      </w:r>
      <w:r>
        <w:rPr>
          <w:color w:val="505866"/>
          <w:sz w:val="16"/>
        </w:rPr>
        <w:t>drainage</w:t>
      </w:r>
      <w:r>
        <w:rPr>
          <w:color w:val="505866"/>
          <w:spacing w:val="7"/>
          <w:sz w:val="16"/>
        </w:rPr>
        <w:t xml:space="preserve"> </w:t>
      </w:r>
      <w:r>
        <w:rPr>
          <w:color w:val="505866"/>
          <w:spacing w:val="-4"/>
          <w:sz w:val="16"/>
        </w:rPr>
        <w:t>ways.</w:t>
      </w:r>
    </w:p>
    <w:p w14:paraId="0417396B" w14:textId="77777777" w:rsidR="00E574D0" w:rsidRDefault="00074011">
      <w:pPr>
        <w:pStyle w:val="ListParagraph"/>
        <w:numPr>
          <w:ilvl w:val="0"/>
          <w:numId w:val="7"/>
        </w:numPr>
        <w:tabs>
          <w:tab w:val="left" w:pos="778"/>
          <w:tab w:val="left" w:pos="780"/>
        </w:tabs>
        <w:spacing w:line="273" w:lineRule="auto"/>
        <w:ind w:right="96"/>
        <w:jc w:val="both"/>
        <w:rPr>
          <w:sz w:val="16"/>
        </w:rPr>
      </w:pPr>
      <w:r>
        <w:rPr>
          <w:color w:val="505866"/>
          <w:w w:val="105"/>
          <w:sz w:val="16"/>
        </w:rPr>
        <w:t>Stormwater runoff shall be controlled to the extent reasonable to prevent pollution of local waters. Such control measures shall include those methods and measures identified in the Payson City Stormwater Management Program.</w:t>
      </w:r>
      <w:r>
        <w:rPr>
          <w:color w:val="505866"/>
          <w:spacing w:val="-8"/>
          <w:w w:val="105"/>
          <w:sz w:val="16"/>
        </w:rPr>
        <w:t xml:space="preserve"> </w:t>
      </w:r>
      <w:r>
        <w:rPr>
          <w:color w:val="505866"/>
          <w:w w:val="105"/>
          <w:sz w:val="16"/>
        </w:rPr>
        <w:t>Such</w:t>
      </w:r>
      <w:r>
        <w:rPr>
          <w:color w:val="505866"/>
          <w:spacing w:val="-8"/>
          <w:w w:val="105"/>
          <w:sz w:val="16"/>
        </w:rPr>
        <w:t xml:space="preserve"> </w:t>
      </w:r>
      <w:r>
        <w:rPr>
          <w:color w:val="505866"/>
          <w:w w:val="105"/>
          <w:sz w:val="16"/>
        </w:rPr>
        <w:t>control</w:t>
      </w:r>
      <w:r>
        <w:rPr>
          <w:color w:val="505866"/>
          <w:spacing w:val="-12"/>
          <w:w w:val="105"/>
          <w:sz w:val="16"/>
        </w:rPr>
        <w:t xml:space="preserve"> </w:t>
      </w:r>
      <w:r>
        <w:rPr>
          <w:color w:val="505866"/>
          <w:w w:val="105"/>
          <w:sz w:val="16"/>
        </w:rPr>
        <w:t>measures may include,</w:t>
      </w:r>
      <w:r>
        <w:rPr>
          <w:color w:val="505866"/>
          <w:spacing w:val="-7"/>
          <w:w w:val="105"/>
          <w:sz w:val="16"/>
        </w:rPr>
        <w:t xml:space="preserve"> </w:t>
      </w:r>
      <w:r>
        <w:rPr>
          <w:color w:val="505866"/>
          <w:w w:val="105"/>
          <w:sz w:val="16"/>
        </w:rPr>
        <w:t>but</w:t>
      </w:r>
      <w:r>
        <w:rPr>
          <w:color w:val="505866"/>
          <w:spacing w:val="-7"/>
          <w:w w:val="105"/>
          <w:sz w:val="16"/>
        </w:rPr>
        <w:t xml:space="preserve"> </w:t>
      </w:r>
      <w:r>
        <w:rPr>
          <w:color w:val="505866"/>
          <w:w w:val="105"/>
          <w:sz w:val="16"/>
        </w:rPr>
        <w:t>are</w:t>
      </w:r>
      <w:r>
        <w:rPr>
          <w:color w:val="505866"/>
          <w:spacing w:val="-8"/>
          <w:w w:val="105"/>
          <w:sz w:val="16"/>
        </w:rPr>
        <w:t xml:space="preserve"> </w:t>
      </w:r>
      <w:r>
        <w:rPr>
          <w:color w:val="505866"/>
          <w:w w:val="105"/>
          <w:sz w:val="16"/>
        </w:rPr>
        <w:t>not</w:t>
      </w:r>
      <w:r>
        <w:rPr>
          <w:color w:val="505866"/>
          <w:spacing w:val="-7"/>
          <w:w w:val="105"/>
          <w:sz w:val="16"/>
        </w:rPr>
        <w:t xml:space="preserve"> </w:t>
      </w:r>
      <w:r>
        <w:rPr>
          <w:color w:val="505866"/>
          <w:w w:val="105"/>
          <w:sz w:val="16"/>
        </w:rPr>
        <w:t>limited</w:t>
      </w:r>
      <w:r>
        <w:rPr>
          <w:color w:val="505866"/>
          <w:spacing w:val="-8"/>
          <w:w w:val="105"/>
          <w:sz w:val="16"/>
        </w:rPr>
        <w:t xml:space="preserve"> </w:t>
      </w:r>
      <w:r>
        <w:rPr>
          <w:color w:val="505866"/>
          <w:w w:val="105"/>
          <w:sz w:val="16"/>
        </w:rPr>
        <w:t>to,</w:t>
      </w:r>
      <w:r>
        <w:rPr>
          <w:color w:val="505866"/>
          <w:spacing w:val="-7"/>
          <w:w w:val="105"/>
          <w:sz w:val="16"/>
        </w:rPr>
        <w:t xml:space="preserve"> </w:t>
      </w:r>
      <w:r>
        <w:rPr>
          <w:color w:val="505866"/>
          <w:w w:val="105"/>
          <w:sz w:val="16"/>
        </w:rPr>
        <w:t>the</w:t>
      </w:r>
      <w:r>
        <w:rPr>
          <w:color w:val="505866"/>
          <w:spacing w:val="-8"/>
          <w:w w:val="105"/>
          <w:sz w:val="16"/>
        </w:rPr>
        <w:t xml:space="preserve"> </w:t>
      </w:r>
      <w:r>
        <w:rPr>
          <w:color w:val="505866"/>
          <w:w w:val="105"/>
          <w:sz w:val="16"/>
        </w:rPr>
        <w:t>following:</w:t>
      </w:r>
    </w:p>
    <w:p w14:paraId="0A02654A" w14:textId="77777777" w:rsidR="00E574D0" w:rsidRDefault="00074011">
      <w:pPr>
        <w:pStyle w:val="ListParagraph"/>
        <w:numPr>
          <w:ilvl w:val="1"/>
          <w:numId w:val="7"/>
        </w:numPr>
        <w:tabs>
          <w:tab w:val="left" w:pos="1558"/>
        </w:tabs>
        <w:spacing w:before="150"/>
        <w:ind w:left="1558" w:hanging="216"/>
        <w:rPr>
          <w:sz w:val="16"/>
        </w:rPr>
      </w:pPr>
      <w:r>
        <w:rPr>
          <w:b/>
          <w:color w:val="505866"/>
          <w:spacing w:val="-2"/>
          <w:w w:val="105"/>
          <w:sz w:val="16"/>
        </w:rPr>
        <w:t>Ponds</w:t>
      </w:r>
      <w:r>
        <w:rPr>
          <w:color w:val="505866"/>
          <w:spacing w:val="-2"/>
          <w:w w:val="105"/>
          <w:sz w:val="16"/>
        </w:rPr>
        <w:t>.</w:t>
      </w:r>
    </w:p>
    <w:p w14:paraId="18F47833" w14:textId="77777777" w:rsidR="00E574D0" w:rsidRDefault="00074011">
      <w:pPr>
        <w:pStyle w:val="ListParagraph"/>
        <w:numPr>
          <w:ilvl w:val="2"/>
          <w:numId w:val="7"/>
        </w:numPr>
        <w:tabs>
          <w:tab w:val="left" w:pos="2338"/>
        </w:tabs>
        <w:ind w:left="2338" w:hanging="216"/>
        <w:rPr>
          <w:sz w:val="16"/>
        </w:rPr>
      </w:pPr>
      <w:r>
        <w:rPr>
          <w:color w:val="505866"/>
          <w:sz w:val="16"/>
        </w:rPr>
        <w:t>Detention</w:t>
      </w:r>
      <w:r>
        <w:rPr>
          <w:color w:val="505866"/>
          <w:spacing w:val="1"/>
          <w:sz w:val="16"/>
        </w:rPr>
        <w:t xml:space="preserve"> </w:t>
      </w:r>
      <w:r>
        <w:rPr>
          <w:color w:val="505866"/>
          <w:spacing w:val="-4"/>
          <w:sz w:val="16"/>
        </w:rPr>
        <w:t>pond</w:t>
      </w:r>
    </w:p>
    <w:p w14:paraId="75B4058B" w14:textId="77777777" w:rsidR="00E574D0" w:rsidRDefault="00074011">
      <w:pPr>
        <w:pStyle w:val="ListParagraph"/>
        <w:numPr>
          <w:ilvl w:val="2"/>
          <w:numId w:val="7"/>
        </w:numPr>
        <w:tabs>
          <w:tab w:val="left" w:pos="2338"/>
        </w:tabs>
        <w:ind w:left="2338" w:hanging="216"/>
        <w:rPr>
          <w:sz w:val="16"/>
        </w:rPr>
      </w:pPr>
      <w:r>
        <w:rPr>
          <w:color w:val="505866"/>
          <w:sz w:val="16"/>
        </w:rPr>
        <w:t>Extended</w:t>
      </w:r>
      <w:r>
        <w:rPr>
          <w:color w:val="505866"/>
          <w:spacing w:val="4"/>
          <w:sz w:val="16"/>
        </w:rPr>
        <w:t xml:space="preserve"> </w:t>
      </w:r>
      <w:r>
        <w:rPr>
          <w:color w:val="505866"/>
          <w:sz w:val="16"/>
        </w:rPr>
        <w:t>detention</w:t>
      </w:r>
      <w:r>
        <w:rPr>
          <w:color w:val="505866"/>
          <w:spacing w:val="5"/>
          <w:sz w:val="16"/>
        </w:rPr>
        <w:t xml:space="preserve"> </w:t>
      </w:r>
      <w:r>
        <w:rPr>
          <w:color w:val="505866"/>
          <w:spacing w:val="-4"/>
          <w:sz w:val="16"/>
        </w:rPr>
        <w:t>pond</w:t>
      </w:r>
    </w:p>
    <w:p w14:paraId="164592DB" w14:textId="77777777" w:rsidR="00E574D0" w:rsidRDefault="00074011">
      <w:pPr>
        <w:pStyle w:val="ListParagraph"/>
        <w:numPr>
          <w:ilvl w:val="2"/>
          <w:numId w:val="7"/>
        </w:numPr>
        <w:tabs>
          <w:tab w:val="left" w:pos="2338"/>
        </w:tabs>
        <w:ind w:left="2338" w:hanging="216"/>
        <w:rPr>
          <w:sz w:val="16"/>
        </w:rPr>
      </w:pPr>
      <w:r>
        <w:rPr>
          <w:color w:val="505866"/>
          <w:spacing w:val="-4"/>
          <w:w w:val="105"/>
          <w:sz w:val="16"/>
        </w:rPr>
        <w:t>Wet</w:t>
      </w:r>
      <w:r>
        <w:rPr>
          <w:color w:val="505866"/>
          <w:spacing w:val="-5"/>
          <w:w w:val="105"/>
          <w:sz w:val="16"/>
        </w:rPr>
        <w:t xml:space="preserve"> </w:t>
      </w:r>
      <w:r>
        <w:rPr>
          <w:color w:val="505866"/>
          <w:spacing w:val="-4"/>
          <w:w w:val="105"/>
          <w:sz w:val="16"/>
        </w:rPr>
        <w:t>pond</w:t>
      </w:r>
    </w:p>
    <w:p w14:paraId="061FA644" w14:textId="77777777" w:rsidR="00E574D0" w:rsidRDefault="00E574D0">
      <w:pPr>
        <w:pStyle w:val="BodyText"/>
        <w:spacing w:before="142"/>
      </w:pPr>
    </w:p>
    <w:p w14:paraId="073A35DB" w14:textId="77777777" w:rsidR="00E574D0" w:rsidRDefault="00074011">
      <w:pPr>
        <w:pStyle w:val="ListParagraph"/>
        <w:numPr>
          <w:ilvl w:val="1"/>
          <w:numId w:val="7"/>
        </w:numPr>
        <w:tabs>
          <w:tab w:val="left" w:pos="1558"/>
        </w:tabs>
        <w:spacing w:before="0"/>
        <w:ind w:left="1558" w:hanging="216"/>
        <w:rPr>
          <w:sz w:val="16"/>
        </w:rPr>
      </w:pPr>
      <w:r>
        <w:rPr>
          <w:b/>
          <w:color w:val="505866"/>
          <w:sz w:val="16"/>
        </w:rPr>
        <w:t>Alternative</w:t>
      </w:r>
      <w:r>
        <w:rPr>
          <w:b/>
          <w:color w:val="505866"/>
          <w:spacing w:val="19"/>
          <w:sz w:val="16"/>
        </w:rPr>
        <w:t xml:space="preserve"> </w:t>
      </w:r>
      <w:r>
        <w:rPr>
          <w:b/>
          <w:color w:val="505866"/>
          <w:sz w:val="16"/>
        </w:rPr>
        <w:t>Storage</w:t>
      </w:r>
      <w:r>
        <w:rPr>
          <w:b/>
          <w:color w:val="505866"/>
          <w:spacing w:val="20"/>
          <w:sz w:val="16"/>
        </w:rPr>
        <w:t xml:space="preserve"> </w:t>
      </w:r>
      <w:r>
        <w:rPr>
          <w:b/>
          <w:color w:val="505866"/>
          <w:spacing w:val="-2"/>
          <w:sz w:val="16"/>
        </w:rPr>
        <w:t>Measures</w:t>
      </w:r>
      <w:r>
        <w:rPr>
          <w:color w:val="505866"/>
          <w:spacing w:val="-2"/>
          <w:sz w:val="16"/>
        </w:rPr>
        <w:t>.</w:t>
      </w:r>
    </w:p>
    <w:p w14:paraId="5F30BA0B" w14:textId="77777777" w:rsidR="00E574D0" w:rsidRDefault="00074011">
      <w:pPr>
        <w:pStyle w:val="ListParagraph"/>
        <w:numPr>
          <w:ilvl w:val="2"/>
          <w:numId w:val="7"/>
        </w:numPr>
        <w:tabs>
          <w:tab w:val="left" w:pos="2338"/>
        </w:tabs>
        <w:spacing w:before="177"/>
        <w:ind w:left="2338" w:hanging="216"/>
        <w:rPr>
          <w:sz w:val="16"/>
        </w:rPr>
      </w:pPr>
      <w:r>
        <w:rPr>
          <w:color w:val="505866"/>
          <w:sz w:val="16"/>
        </w:rPr>
        <w:t>Constructed</w:t>
      </w:r>
      <w:r>
        <w:rPr>
          <w:color w:val="505866"/>
          <w:spacing w:val="32"/>
          <w:sz w:val="16"/>
        </w:rPr>
        <w:t xml:space="preserve"> </w:t>
      </w:r>
      <w:r>
        <w:rPr>
          <w:color w:val="505866"/>
          <w:spacing w:val="-2"/>
          <w:sz w:val="16"/>
        </w:rPr>
        <w:t>wetlands</w:t>
      </w:r>
    </w:p>
    <w:p w14:paraId="6B5E2DA2" w14:textId="77777777" w:rsidR="00E574D0" w:rsidRDefault="00074011">
      <w:pPr>
        <w:pStyle w:val="ListParagraph"/>
        <w:numPr>
          <w:ilvl w:val="2"/>
          <w:numId w:val="7"/>
        </w:numPr>
        <w:tabs>
          <w:tab w:val="left" w:pos="2338"/>
        </w:tabs>
        <w:ind w:left="2338" w:hanging="216"/>
        <w:rPr>
          <w:sz w:val="16"/>
        </w:rPr>
      </w:pPr>
      <w:r>
        <w:rPr>
          <w:color w:val="505866"/>
          <w:sz w:val="16"/>
        </w:rPr>
        <w:t>Infiltration</w:t>
      </w:r>
      <w:r>
        <w:rPr>
          <w:color w:val="505866"/>
          <w:spacing w:val="-8"/>
          <w:sz w:val="16"/>
        </w:rPr>
        <w:t xml:space="preserve"> </w:t>
      </w:r>
      <w:r>
        <w:rPr>
          <w:color w:val="505866"/>
          <w:spacing w:val="-2"/>
          <w:sz w:val="16"/>
        </w:rPr>
        <w:t>systems</w:t>
      </w:r>
    </w:p>
    <w:p w14:paraId="17098070" w14:textId="77777777" w:rsidR="00E574D0" w:rsidRDefault="00074011">
      <w:pPr>
        <w:pStyle w:val="ListParagraph"/>
        <w:numPr>
          <w:ilvl w:val="3"/>
          <w:numId w:val="7"/>
        </w:numPr>
        <w:tabs>
          <w:tab w:val="left" w:pos="3118"/>
        </w:tabs>
        <w:ind w:left="3118" w:hanging="287"/>
        <w:rPr>
          <w:sz w:val="16"/>
        </w:rPr>
      </w:pPr>
      <w:r>
        <w:rPr>
          <w:color w:val="505866"/>
          <w:sz w:val="16"/>
        </w:rPr>
        <w:t>Infiltration/percolation</w:t>
      </w:r>
      <w:r>
        <w:rPr>
          <w:color w:val="505866"/>
          <w:spacing w:val="1"/>
          <w:sz w:val="16"/>
        </w:rPr>
        <w:t xml:space="preserve"> </w:t>
      </w:r>
      <w:r>
        <w:rPr>
          <w:color w:val="505866"/>
          <w:spacing w:val="-2"/>
          <w:sz w:val="16"/>
        </w:rPr>
        <w:t>trench</w:t>
      </w:r>
    </w:p>
    <w:p w14:paraId="62910168" w14:textId="77777777" w:rsidR="00E574D0" w:rsidRDefault="00074011">
      <w:pPr>
        <w:pStyle w:val="ListParagraph"/>
        <w:numPr>
          <w:ilvl w:val="3"/>
          <w:numId w:val="7"/>
        </w:numPr>
        <w:tabs>
          <w:tab w:val="left" w:pos="3118"/>
        </w:tabs>
        <w:ind w:left="3118" w:hanging="287"/>
        <w:rPr>
          <w:sz w:val="16"/>
        </w:rPr>
      </w:pPr>
      <w:r>
        <w:rPr>
          <w:color w:val="505866"/>
          <w:sz w:val="16"/>
        </w:rPr>
        <w:t>Infiltration</w:t>
      </w:r>
      <w:r>
        <w:rPr>
          <w:color w:val="505866"/>
          <w:spacing w:val="-8"/>
          <w:sz w:val="16"/>
        </w:rPr>
        <w:t xml:space="preserve"> </w:t>
      </w:r>
      <w:r>
        <w:rPr>
          <w:color w:val="505866"/>
          <w:spacing w:val="-2"/>
          <w:sz w:val="16"/>
        </w:rPr>
        <w:t>basin</w:t>
      </w:r>
    </w:p>
    <w:p w14:paraId="6FEFDFE0" w14:textId="77777777" w:rsidR="00E574D0" w:rsidRDefault="00074011">
      <w:pPr>
        <w:pStyle w:val="ListParagraph"/>
        <w:numPr>
          <w:ilvl w:val="3"/>
          <w:numId w:val="7"/>
        </w:numPr>
        <w:tabs>
          <w:tab w:val="left" w:pos="3118"/>
        </w:tabs>
        <w:ind w:left="3118" w:hanging="287"/>
        <w:rPr>
          <w:sz w:val="16"/>
        </w:rPr>
      </w:pPr>
      <w:r>
        <w:rPr>
          <w:color w:val="505866"/>
          <w:sz w:val="16"/>
        </w:rPr>
        <w:t>Retention</w:t>
      </w:r>
      <w:r>
        <w:rPr>
          <w:color w:val="505866"/>
          <w:spacing w:val="1"/>
          <w:sz w:val="16"/>
        </w:rPr>
        <w:t xml:space="preserve"> </w:t>
      </w:r>
      <w:r>
        <w:rPr>
          <w:color w:val="505866"/>
          <w:spacing w:val="-2"/>
          <w:sz w:val="16"/>
        </w:rPr>
        <w:t>basin</w:t>
      </w:r>
    </w:p>
    <w:p w14:paraId="606C8032" w14:textId="77777777" w:rsidR="00E574D0" w:rsidRDefault="00E574D0">
      <w:pPr>
        <w:pStyle w:val="BodyText"/>
        <w:spacing w:before="141"/>
      </w:pPr>
    </w:p>
    <w:p w14:paraId="3D7EE6B1" w14:textId="77777777" w:rsidR="00E574D0" w:rsidRDefault="00074011">
      <w:pPr>
        <w:pStyle w:val="ListParagraph"/>
        <w:numPr>
          <w:ilvl w:val="2"/>
          <w:numId w:val="7"/>
        </w:numPr>
        <w:tabs>
          <w:tab w:val="left" w:pos="2338"/>
        </w:tabs>
        <w:spacing w:before="1"/>
        <w:ind w:left="2338" w:hanging="216"/>
        <w:rPr>
          <w:sz w:val="16"/>
        </w:rPr>
      </w:pPr>
      <w:r>
        <w:rPr>
          <w:color w:val="505866"/>
          <w:sz w:val="16"/>
        </w:rPr>
        <w:t>Drainage</w:t>
      </w:r>
      <w:r>
        <w:rPr>
          <w:color w:val="505866"/>
          <w:spacing w:val="18"/>
          <w:sz w:val="16"/>
        </w:rPr>
        <w:t xml:space="preserve"> </w:t>
      </w:r>
      <w:r>
        <w:rPr>
          <w:color w:val="505866"/>
          <w:sz w:val="16"/>
        </w:rPr>
        <w:t>(recharge)</w:t>
      </w:r>
      <w:r>
        <w:rPr>
          <w:color w:val="505866"/>
          <w:spacing w:val="28"/>
          <w:sz w:val="16"/>
        </w:rPr>
        <w:t xml:space="preserve"> </w:t>
      </w:r>
      <w:r>
        <w:rPr>
          <w:color w:val="505866"/>
          <w:spacing w:val="-4"/>
          <w:sz w:val="16"/>
        </w:rPr>
        <w:t>well</w:t>
      </w:r>
    </w:p>
    <w:p w14:paraId="4864D6B0" w14:textId="77777777" w:rsidR="00E574D0" w:rsidRDefault="00074011">
      <w:pPr>
        <w:pStyle w:val="ListParagraph"/>
        <w:numPr>
          <w:ilvl w:val="2"/>
          <w:numId w:val="7"/>
        </w:numPr>
        <w:tabs>
          <w:tab w:val="left" w:pos="2338"/>
        </w:tabs>
        <w:ind w:left="2338" w:hanging="216"/>
        <w:rPr>
          <w:sz w:val="16"/>
        </w:rPr>
      </w:pPr>
      <w:r>
        <w:rPr>
          <w:color w:val="505866"/>
          <w:w w:val="105"/>
          <w:sz w:val="16"/>
        </w:rPr>
        <w:t>Porous</w:t>
      </w:r>
      <w:r>
        <w:rPr>
          <w:color w:val="505866"/>
          <w:spacing w:val="-12"/>
          <w:w w:val="105"/>
          <w:sz w:val="16"/>
        </w:rPr>
        <w:t xml:space="preserve"> </w:t>
      </w:r>
      <w:r>
        <w:rPr>
          <w:color w:val="505866"/>
          <w:spacing w:val="-2"/>
          <w:w w:val="105"/>
          <w:sz w:val="16"/>
        </w:rPr>
        <w:t>pavement</w:t>
      </w:r>
    </w:p>
    <w:p w14:paraId="5F8CF53A" w14:textId="77777777" w:rsidR="00E574D0" w:rsidRDefault="00E574D0">
      <w:pPr>
        <w:pStyle w:val="BodyText"/>
        <w:spacing w:before="141"/>
      </w:pPr>
    </w:p>
    <w:p w14:paraId="3DA8A35D" w14:textId="77777777" w:rsidR="00E574D0" w:rsidRDefault="00074011">
      <w:pPr>
        <w:pStyle w:val="ListParagraph"/>
        <w:numPr>
          <w:ilvl w:val="1"/>
          <w:numId w:val="7"/>
        </w:numPr>
        <w:tabs>
          <w:tab w:val="left" w:pos="1558"/>
        </w:tabs>
        <w:spacing w:before="1"/>
        <w:ind w:left="1558" w:hanging="216"/>
        <w:rPr>
          <w:sz w:val="16"/>
        </w:rPr>
      </w:pPr>
      <w:r>
        <w:rPr>
          <w:b/>
          <w:color w:val="505866"/>
          <w:w w:val="105"/>
          <w:sz w:val="16"/>
        </w:rPr>
        <w:t>Filtering</w:t>
      </w:r>
      <w:r>
        <w:rPr>
          <w:b/>
          <w:color w:val="505866"/>
          <w:spacing w:val="-8"/>
          <w:w w:val="105"/>
          <w:sz w:val="16"/>
        </w:rPr>
        <w:t xml:space="preserve"> </w:t>
      </w:r>
      <w:r>
        <w:rPr>
          <w:b/>
          <w:color w:val="505866"/>
          <w:spacing w:val="-2"/>
          <w:w w:val="105"/>
          <w:sz w:val="16"/>
        </w:rPr>
        <w:t>Systems</w:t>
      </w:r>
      <w:r>
        <w:rPr>
          <w:color w:val="505866"/>
          <w:spacing w:val="-2"/>
          <w:w w:val="105"/>
          <w:sz w:val="16"/>
        </w:rPr>
        <w:t>.</w:t>
      </w:r>
    </w:p>
    <w:p w14:paraId="098FF2D7" w14:textId="77777777" w:rsidR="00E574D0" w:rsidRDefault="00E574D0">
      <w:pPr>
        <w:pStyle w:val="ListParagraph"/>
        <w:rPr>
          <w:sz w:val="16"/>
        </w:rPr>
        <w:sectPr w:rsidR="00E574D0">
          <w:pgSz w:w="12240" w:h="15840"/>
          <w:pgMar w:top="1400" w:right="1440" w:bottom="580" w:left="1440" w:header="0" w:footer="395" w:gutter="0"/>
          <w:cols w:space="720"/>
        </w:sectPr>
      </w:pPr>
    </w:p>
    <w:p w14:paraId="7263E397" w14:textId="77777777" w:rsidR="00E574D0" w:rsidRDefault="00074011">
      <w:pPr>
        <w:pStyle w:val="ListParagraph"/>
        <w:numPr>
          <w:ilvl w:val="2"/>
          <w:numId w:val="7"/>
        </w:numPr>
        <w:tabs>
          <w:tab w:val="left" w:pos="2338"/>
        </w:tabs>
        <w:spacing w:before="55"/>
        <w:ind w:left="2338" w:hanging="216"/>
        <w:rPr>
          <w:sz w:val="16"/>
        </w:rPr>
      </w:pPr>
      <w:r>
        <w:rPr>
          <w:color w:val="505866"/>
          <w:sz w:val="16"/>
        </w:rPr>
        <w:lastRenderedPageBreak/>
        <w:t>Catch</w:t>
      </w:r>
      <w:r>
        <w:rPr>
          <w:color w:val="505866"/>
          <w:spacing w:val="12"/>
          <w:sz w:val="16"/>
        </w:rPr>
        <w:t xml:space="preserve"> </w:t>
      </w:r>
      <w:r>
        <w:rPr>
          <w:color w:val="505866"/>
          <w:sz w:val="16"/>
        </w:rPr>
        <w:t>basin</w:t>
      </w:r>
      <w:r>
        <w:rPr>
          <w:color w:val="505866"/>
          <w:spacing w:val="13"/>
          <w:sz w:val="16"/>
        </w:rPr>
        <w:t xml:space="preserve"> </w:t>
      </w:r>
      <w:r>
        <w:rPr>
          <w:color w:val="505866"/>
          <w:sz w:val="16"/>
        </w:rPr>
        <w:t>inserts/media</w:t>
      </w:r>
      <w:r>
        <w:rPr>
          <w:color w:val="505866"/>
          <w:spacing w:val="13"/>
          <w:sz w:val="16"/>
        </w:rPr>
        <w:t xml:space="preserve"> </w:t>
      </w:r>
      <w:r>
        <w:rPr>
          <w:color w:val="505866"/>
          <w:spacing w:val="-2"/>
          <w:sz w:val="16"/>
        </w:rPr>
        <w:t>filter</w:t>
      </w:r>
    </w:p>
    <w:p w14:paraId="7D1F0E9D" w14:textId="77777777" w:rsidR="00E574D0" w:rsidRDefault="00074011">
      <w:pPr>
        <w:pStyle w:val="ListParagraph"/>
        <w:numPr>
          <w:ilvl w:val="2"/>
          <w:numId w:val="7"/>
        </w:numPr>
        <w:tabs>
          <w:tab w:val="left" w:pos="2338"/>
        </w:tabs>
        <w:ind w:left="2338" w:hanging="216"/>
        <w:rPr>
          <w:sz w:val="16"/>
        </w:rPr>
      </w:pPr>
      <w:r>
        <w:rPr>
          <w:color w:val="505866"/>
          <w:sz w:val="16"/>
        </w:rPr>
        <w:t>Sand</w:t>
      </w:r>
      <w:r>
        <w:rPr>
          <w:color w:val="505866"/>
          <w:spacing w:val="-1"/>
          <w:sz w:val="16"/>
        </w:rPr>
        <w:t xml:space="preserve"> </w:t>
      </w:r>
      <w:r>
        <w:rPr>
          <w:color w:val="505866"/>
          <w:spacing w:val="-2"/>
          <w:sz w:val="16"/>
        </w:rPr>
        <w:t>filter</w:t>
      </w:r>
    </w:p>
    <w:p w14:paraId="2B80997E" w14:textId="77777777" w:rsidR="00E574D0" w:rsidRDefault="00074011">
      <w:pPr>
        <w:pStyle w:val="ListParagraph"/>
        <w:numPr>
          <w:ilvl w:val="2"/>
          <w:numId w:val="7"/>
        </w:numPr>
        <w:tabs>
          <w:tab w:val="left" w:pos="2338"/>
        </w:tabs>
        <w:ind w:left="2338" w:hanging="216"/>
        <w:rPr>
          <w:sz w:val="16"/>
        </w:rPr>
      </w:pPr>
      <w:r>
        <w:rPr>
          <w:color w:val="505866"/>
          <w:sz w:val="16"/>
        </w:rPr>
        <w:t>Filter/absorption</w:t>
      </w:r>
      <w:r>
        <w:rPr>
          <w:color w:val="505866"/>
          <w:spacing w:val="17"/>
          <w:sz w:val="16"/>
        </w:rPr>
        <w:t xml:space="preserve"> </w:t>
      </w:r>
      <w:r>
        <w:rPr>
          <w:color w:val="505866"/>
          <w:spacing w:val="-5"/>
          <w:sz w:val="16"/>
        </w:rPr>
        <w:t>bed</w:t>
      </w:r>
    </w:p>
    <w:p w14:paraId="7F8D455F" w14:textId="77777777" w:rsidR="00E574D0" w:rsidRDefault="00074011">
      <w:pPr>
        <w:pStyle w:val="ListParagraph"/>
        <w:numPr>
          <w:ilvl w:val="2"/>
          <w:numId w:val="7"/>
        </w:numPr>
        <w:tabs>
          <w:tab w:val="left" w:pos="2338"/>
        </w:tabs>
        <w:ind w:left="2338" w:hanging="216"/>
        <w:rPr>
          <w:sz w:val="16"/>
        </w:rPr>
      </w:pPr>
      <w:r>
        <w:rPr>
          <w:color w:val="505866"/>
          <w:spacing w:val="-2"/>
          <w:w w:val="105"/>
          <w:sz w:val="16"/>
        </w:rPr>
        <w:t>Filter</w:t>
      </w:r>
      <w:r>
        <w:rPr>
          <w:color w:val="505866"/>
          <w:spacing w:val="-3"/>
          <w:w w:val="105"/>
          <w:sz w:val="16"/>
        </w:rPr>
        <w:t xml:space="preserve"> </w:t>
      </w:r>
      <w:r>
        <w:rPr>
          <w:color w:val="505866"/>
          <w:spacing w:val="-2"/>
          <w:w w:val="105"/>
          <w:sz w:val="16"/>
        </w:rPr>
        <w:t>and</w:t>
      </w:r>
      <w:r>
        <w:rPr>
          <w:color w:val="505866"/>
          <w:spacing w:val="-9"/>
          <w:w w:val="105"/>
          <w:sz w:val="16"/>
        </w:rPr>
        <w:t xml:space="preserve"> </w:t>
      </w:r>
      <w:r>
        <w:rPr>
          <w:color w:val="505866"/>
          <w:spacing w:val="-2"/>
          <w:w w:val="105"/>
          <w:sz w:val="16"/>
        </w:rPr>
        <w:t>buffer</w:t>
      </w:r>
      <w:r>
        <w:rPr>
          <w:color w:val="505866"/>
          <w:spacing w:val="-3"/>
          <w:w w:val="105"/>
          <w:sz w:val="16"/>
        </w:rPr>
        <w:t xml:space="preserve"> </w:t>
      </w:r>
      <w:r>
        <w:rPr>
          <w:color w:val="505866"/>
          <w:spacing w:val="-2"/>
          <w:w w:val="105"/>
          <w:sz w:val="16"/>
        </w:rPr>
        <w:t>strips</w:t>
      </w:r>
    </w:p>
    <w:p w14:paraId="69AB3C1B" w14:textId="77777777" w:rsidR="00E574D0" w:rsidRDefault="00074011">
      <w:pPr>
        <w:pStyle w:val="ListParagraph"/>
        <w:numPr>
          <w:ilvl w:val="2"/>
          <w:numId w:val="7"/>
        </w:numPr>
        <w:tabs>
          <w:tab w:val="left" w:pos="2338"/>
        </w:tabs>
        <w:ind w:left="2338" w:hanging="216"/>
        <w:rPr>
          <w:sz w:val="16"/>
        </w:rPr>
      </w:pPr>
      <w:r>
        <w:rPr>
          <w:color w:val="505866"/>
          <w:sz w:val="16"/>
        </w:rPr>
        <w:t>Open</w:t>
      </w:r>
      <w:r>
        <w:rPr>
          <w:color w:val="505866"/>
          <w:spacing w:val="8"/>
          <w:sz w:val="16"/>
        </w:rPr>
        <w:t xml:space="preserve"> </w:t>
      </w:r>
      <w:r>
        <w:rPr>
          <w:color w:val="505866"/>
          <w:sz w:val="16"/>
        </w:rPr>
        <w:t>channel,</w:t>
      </w:r>
      <w:r>
        <w:rPr>
          <w:color w:val="505866"/>
          <w:spacing w:val="10"/>
          <w:sz w:val="16"/>
        </w:rPr>
        <w:t xml:space="preserve"> </w:t>
      </w:r>
      <w:r>
        <w:rPr>
          <w:color w:val="505866"/>
          <w:spacing w:val="-4"/>
          <w:sz w:val="16"/>
        </w:rPr>
        <w:t>Swale</w:t>
      </w:r>
    </w:p>
    <w:p w14:paraId="692DB58B" w14:textId="77777777" w:rsidR="00E574D0" w:rsidRDefault="00E574D0">
      <w:pPr>
        <w:pStyle w:val="BodyText"/>
        <w:spacing w:before="0"/>
      </w:pPr>
    </w:p>
    <w:p w14:paraId="199A7841" w14:textId="77777777" w:rsidR="00E574D0" w:rsidRDefault="00E574D0">
      <w:pPr>
        <w:pStyle w:val="BodyText"/>
        <w:spacing w:before="0"/>
      </w:pPr>
    </w:p>
    <w:p w14:paraId="56041886" w14:textId="77777777" w:rsidR="00E574D0" w:rsidRDefault="00E574D0">
      <w:pPr>
        <w:pStyle w:val="BodyText"/>
        <w:spacing w:before="75"/>
      </w:pPr>
    </w:p>
    <w:p w14:paraId="762DAE62" w14:textId="77777777" w:rsidR="00E574D0" w:rsidRDefault="00074011">
      <w:pPr>
        <w:pStyle w:val="Heading1"/>
        <w:spacing w:before="1"/>
      </w:pPr>
      <w:r>
        <w:rPr>
          <w:color w:val="505866"/>
          <w:spacing w:val="-2"/>
        </w:rPr>
        <w:t>HISTORY</w:t>
      </w:r>
    </w:p>
    <w:p w14:paraId="5187E069" w14:textId="77777777" w:rsidR="00E574D0" w:rsidRDefault="00074011">
      <w:pPr>
        <w:pStyle w:val="Heading2"/>
        <w:spacing w:line="264" w:lineRule="auto"/>
      </w:pPr>
      <w:r>
        <w:rPr>
          <w:color w:val="505866"/>
        </w:rPr>
        <w:t xml:space="preserve">Adopted by Ord. </w:t>
      </w:r>
      <w:hyperlink r:id="rId143">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44">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64B8EAE4" w14:textId="77777777" w:rsidR="00E574D0" w:rsidRDefault="00E574D0">
      <w:pPr>
        <w:pStyle w:val="BodyText"/>
        <w:spacing w:before="4"/>
        <w:rPr>
          <w:i/>
          <w:sz w:val="19"/>
        </w:rPr>
      </w:pPr>
    </w:p>
    <w:p w14:paraId="2518295C" w14:textId="77777777" w:rsidR="00E574D0" w:rsidRDefault="00E574D0">
      <w:pPr>
        <w:pStyle w:val="Heading3"/>
        <w:rPr>
          <w:u w:val="none"/>
        </w:rPr>
      </w:pPr>
      <w:hyperlink r:id="rId145">
        <w:r>
          <w:t>5.24.020</w:t>
        </w:r>
        <w:r>
          <w:rPr>
            <w:spacing w:val="15"/>
          </w:rPr>
          <w:t xml:space="preserve"> </w:t>
        </w:r>
        <w:r>
          <w:t>Requirements</w:t>
        </w:r>
        <w:r>
          <w:rPr>
            <w:spacing w:val="16"/>
          </w:rPr>
          <w:t xml:space="preserve"> </w:t>
        </w:r>
        <w:r>
          <w:t>For</w:t>
        </w:r>
        <w:r>
          <w:rPr>
            <w:spacing w:val="12"/>
          </w:rPr>
          <w:t xml:space="preserve"> </w:t>
        </w:r>
        <w:r>
          <w:t>Existing</w:t>
        </w:r>
        <w:r>
          <w:rPr>
            <w:spacing w:val="24"/>
          </w:rPr>
          <w:t xml:space="preserve"> </w:t>
        </w:r>
        <w:r>
          <w:t>Problem</w:t>
        </w:r>
        <w:r>
          <w:rPr>
            <w:spacing w:val="23"/>
          </w:rPr>
          <w:t xml:space="preserve"> </w:t>
        </w:r>
        <w:r>
          <w:rPr>
            <w:spacing w:val="-2"/>
          </w:rPr>
          <w:t>Locations</w:t>
        </w:r>
      </w:hyperlink>
    </w:p>
    <w:p w14:paraId="2AF783EB" w14:textId="77777777" w:rsidR="00E574D0" w:rsidRDefault="00E574D0">
      <w:pPr>
        <w:pStyle w:val="BodyText"/>
        <w:spacing w:before="7"/>
        <w:rPr>
          <w:b/>
        </w:rPr>
      </w:pPr>
    </w:p>
    <w:p w14:paraId="748C8B82" w14:textId="77777777" w:rsidR="00E574D0" w:rsidRDefault="00074011">
      <w:pPr>
        <w:pStyle w:val="BodyText"/>
        <w:spacing w:before="0" w:line="273" w:lineRule="auto"/>
        <w:ind w:right="101"/>
        <w:jc w:val="both"/>
      </w:pPr>
      <w:r>
        <w:rPr>
          <w:color w:val="505866"/>
          <w:w w:val="105"/>
        </w:rPr>
        <w:t>The City Engineer shall in writing notify the owners of existing locations and developments of specific drainage, erosion, or sediment</w:t>
      </w:r>
      <w:r>
        <w:rPr>
          <w:color w:val="505866"/>
          <w:spacing w:val="-11"/>
          <w:w w:val="105"/>
        </w:rPr>
        <w:t xml:space="preserve"> </w:t>
      </w:r>
      <w:r>
        <w:rPr>
          <w:color w:val="505866"/>
          <w:w w:val="105"/>
        </w:rPr>
        <w:t>problem</w:t>
      </w:r>
      <w:r>
        <w:rPr>
          <w:color w:val="505866"/>
          <w:spacing w:val="-12"/>
          <w:w w:val="105"/>
        </w:rPr>
        <w:t xml:space="preserve"> </w:t>
      </w:r>
      <w:r>
        <w:rPr>
          <w:color w:val="505866"/>
          <w:w w:val="105"/>
        </w:rPr>
        <w:t>affecting</w:t>
      </w:r>
      <w:r>
        <w:rPr>
          <w:color w:val="505866"/>
          <w:spacing w:val="-11"/>
          <w:w w:val="105"/>
        </w:rPr>
        <w:t xml:space="preserve"> </w:t>
      </w:r>
      <w:r>
        <w:rPr>
          <w:color w:val="505866"/>
          <w:w w:val="105"/>
        </w:rPr>
        <w:t>such</w:t>
      </w:r>
      <w:r>
        <w:rPr>
          <w:color w:val="505866"/>
          <w:spacing w:val="-12"/>
          <w:w w:val="105"/>
        </w:rPr>
        <w:t xml:space="preserve"> </w:t>
      </w:r>
      <w:r>
        <w:rPr>
          <w:color w:val="505866"/>
          <w:w w:val="105"/>
        </w:rPr>
        <w:t>locations</w:t>
      </w:r>
      <w:r>
        <w:rPr>
          <w:color w:val="505866"/>
          <w:spacing w:val="-5"/>
          <w:w w:val="105"/>
        </w:rPr>
        <w:t xml:space="preserve"> </w:t>
      </w:r>
      <w:r>
        <w:rPr>
          <w:color w:val="505866"/>
          <w:w w:val="105"/>
        </w:rPr>
        <w:t>and</w:t>
      </w:r>
      <w:r>
        <w:rPr>
          <w:color w:val="505866"/>
          <w:spacing w:val="-12"/>
          <w:w w:val="105"/>
        </w:rPr>
        <w:t xml:space="preserve"> </w:t>
      </w:r>
      <w:r>
        <w:rPr>
          <w:color w:val="505866"/>
          <w:w w:val="105"/>
        </w:rPr>
        <w:t>developments,</w:t>
      </w:r>
      <w:r>
        <w:rPr>
          <w:color w:val="505866"/>
          <w:spacing w:val="-11"/>
          <w:w w:val="105"/>
        </w:rPr>
        <w:t xml:space="preserve"> </w:t>
      </w:r>
      <w:r>
        <w:rPr>
          <w:color w:val="505866"/>
          <w:w w:val="105"/>
        </w:rPr>
        <w:t>and</w:t>
      </w:r>
      <w:r>
        <w:rPr>
          <w:color w:val="505866"/>
          <w:spacing w:val="-12"/>
          <w:w w:val="105"/>
        </w:rPr>
        <w:t xml:space="preserve"> </w:t>
      </w:r>
      <w:r>
        <w:rPr>
          <w:color w:val="505866"/>
          <w:w w:val="105"/>
        </w:rPr>
        <w:t>the</w:t>
      </w:r>
      <w:r>
        <w:rPr>
          <w:color w:val="505866"/>
          <w:spacing w:val="-11"/>
          <w:w w:val="105"/>
        </w:rPr>
        <w:t xml:space="preserve"> </w:t>
      </w:r>
      <w:r>
        <w:rPr>
          <w:color w:val="505866"/>
          <w:w w:val="105"/>
        </w:rPr>
        <w:t>specific</w:t>
      </w:r>
      <w:r>
        <w:rPr>
          <w:color w:val="505866"/>
          <w:spacing w:val="-5"/>
          <w:w w:val="105"/>
        </w:rPr>
        <w:t xml:space="preserve"> </w:t>
      </w:r>
      <w:r>
        <w:rPr>
          <w:color w:val="505866"/>
          <w:w w:val="105"/>
        </w:rPr>
        <w:t>actions</w:t>
      </w:r>
      <w:r>
        <w:rPr>
          <w:color w:val="505866"/>
          <w:spacing w:val="-5"/>
          <w:w w:val="105"/>
        </w:rPr>
        <w:t xml:space="preserve"> </w:t>
      </w:r>
      <w:r>
        <w:rPr>
          <w:color w:val="505866"/>
          <w:w w:val="105"/>
        </w:rPr>
        <w:t>required</w:t>
      </w:r>
      <w:r>
        <w:rPr>
          <w:color w:val="505866"/>
          <w:spacing w:val="-12"/>
          <w:w w:val="105"/>
        </w:rPr>
        <w:t xml:space="preserve"> </w:t>
      </w:r>
      <w:r>
        <w:rPr>
          <w:color w:val="505866"/>
          <w:w w:val="105"/>
        </w:rPr>
        <w:t>to</w:t>
      </w:r>
      <w:r>
        <w:rPr>
          <w:color w:val="505866"/>
          <w:spacing w:val="-11"/>
          <w:w w:val="105"/>
        </w:rPr>
        <w:t xml:space="preserve"> </w:t>
      </w:r>
      <w:r>
        <w:rPr>
          <w:color w:val="505866"/>
          <w:w w:val="105"/>
        </w:rPr>
        <w:t>correct</w:t>
      </w:r>
      <w:r>
        <w:rPr>
          <w:color w:val="505866"/>
          <w:spacing w:val="-11"/>
          <w:w w:val="105"/>
        </w:rPr>
        <w:t xml:space="preserve"> </w:t>
      </w:r>
      <w:r>
        <w:rPr>
          <w:color w:val="505866"/>
          <w:w w:val="105"/>
        </w:rPr>
        <w:t>those</w:t>
      </w:r>
      <w:r>
        <w:rPr>
          <w:color w:val="505866"/>
          <w:spacing w:val="-12"/>
          <w:w w:val="105"/>
        </w:rPr>
        <w:t xml:space="preserve"> </w:t>
      </w:r>
      <w:r>
        <w:rPr>
          <w:color w:val="505866"/>
          <w:w w:val="105"/>
        </w:rPr>
        <w:t>problems.</w:t>
      </w:r>
      <w:r>
        <w:rPr>
          <w:color w:val="505866"/>
          <w:spacing w:val="-11"/>
          <w:w w:val="105"/>
        </w:rPr>
        <w:t xml:space="preserve"> </w:t>
      </w:r>
      <w:r>
        <w:rPr>
          <w:color w:val="505866"/>
          <w:w w:val="105"/>
        </w:rPr>
        <w:t>The notice</w:t>
      </w:r>
      <w:r>
        <w:rPr>
          <w:color w:val="505866"/>
          <w:spacing w:val="-1"/>
          <w:w w:val="105"/>
        </w:rPr>
        <w:t xml:space="preserve"> </w:t>
      </w:r>
      <w:r>
        <w:rPr>
          <w:color w:val="505866"/>
          <w:w w:val="105"/>
        </w:rPr>
        <w:t>shall</w:t>
      </w:r>
      <w:r>
        <w:rPr>
          <w:color w:val="505866"/>
          <w:spacing w:val="-7"/>
          <w:w w:val="105"/>
        </w:rPr>
        <w:t xml:space="preserve"> </w:t>
      </w:r>
      <w:r>
        <w:rPr>
          <w:color w:val="505866"/>
          <w:w w:val="105"/>
        </w:rPr>
        <w:t>also</w:t>
      </w:r>
      <w:r>
        <w:rPr>
          <w:color w:val="505866"/>
          <w:spacing w:val="-1"/>
          <w:w w:val="105"/>
        </w:rPr>
        <w:t xml:space="preserve"> </w:t>
      </w:r>
      <w:r>
        <w:rPr>
          <w:color w:val="505866"/>
          <w:w w:val="105"/>
        </w:rPr>
        <w:t>specify a</w:t>
      </w:r>
      <w:r>
        <w:rPr>
          <w:color w:val="505866"/>
          <w:spacing w:val="-1"/>
          <w:w w:val="105"/>
        </w:rPr>
        <w:t xml:space="preserve"> </w:t>
      </w:r>
      <w:r>
        <w:rPr>
          <w:color w:val="505866"/>
          <w:w w:val="105"/>
        </w:rPr>
        <w:t>reasonable</w:t>
      </w:r>
      <w:r>
        <w:rPr>
          <w:color w:val="505866"/>
          <w:spacing w:val="-1"/>
          <w:w w:val="105"/>
        </w:rPr>
        <w:t xml:space="preserve"> </w:t>
      </w:r>
      <w:r>
        <w:rPr>
          <w:color w:val="505866"/>
          <w:w w:val="105"/>
        </w:rPr>
        <w:t>time</w:t>
      </w:r>
      <w:r>
        <w:rPr>
          <w:color w:val="505866"/>
          <w:spacing w:val="-1"/>
          <w:w w:val="105"/>
        </w:rPr>
        <w:t xml:space="preserve"> </w:t>
      </w:r>
      <w:r>
        <w:rPr>
          <w:color w:val="505866"/>
          <w:w w:val="105"/>
        </w:rPr>
        <w:t>for compliance.</w:t>
      </w:r>
    </w:p>
    <w:p w14:paraId="4ED102D2" w14:textId="77777777" w:rsidR="00E574D0" w:rsidRDefault="00E574D0">
      <w:pPr>
        <w:pStyle w:val="BodyText"/>
        <w:spacing w:before="44"/>
      </w:pPr>
    </w:p>
    <w:p w14:paraId="43661139" w14:textId="77777777" w:rsidR="00E574D0" w:rsidRDefault="00074011">
      <w:pPr>
        <w:pStyle w:val="Heading1"/>
      </w:pPr>
      <w:r>
        <w:rPr>
          <w:color w:val="505866"/>
          <w:spacing w:val="-2"/>
        </w:rPr>
        <w:t>HISTORY</w:t>
      </w:r>
    </w:p>
    <w:p w14:paraId="3DAF96DE" w14:textId="77777777" w:rsidR="00E574D0" w:rsidRDefault="00074011">
      <w:pPr>
        <w:pStyle w:val="Heading2"/>
        <w:spacing w:line="264" w:lineRule="auto"/>
      </w:pPr>
      <w:r>
        <w:rPr>
          <w:color w:val="505866"/>
        </w:rPr>
        <w:t xml:space="preserve">Adopted by Ord. </w:t>
      </w:r>
      <w:hyperlink r:id="rId146">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47">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143B905A" w14:textId="77777777" w:rsidR="00E574D0" w:rsidRDefault="00E574D0">
      <w:pPr>
        <w:pStyle w:val="BodyText"/>
        <w:spacing w:before="4"/>
        <w:rPr>
          <w:i/>
          <w:sz w:val="19"/>
        </w:rPr>
      </w:pPr>
    </w:p>
    <w:p w14:paraId="4C1D8E08" w14:textId="77777777" w:rsidR="00E574D0" w:rsidRDefault="00E574D0">
      <w:pPr>
        <w:pStyle w:val="Heading3"/>
        <w:rPr>
          <w:u w:val="none"/>
        </w:rPr>
      </w:pPr>
      <w:hyperlink r:id="rId148">
        <w:r>
          <w:rPr>
            <w:w w:val="105"/>
          </w:rPr>
          <w:t>5.24.030</w:t>
        </w:r>
        <w:r>
          <w:rPr>
            <w:spacing w:val="-12"/>
            <w:w w:val="105"/>
          </w:rPr>
          <w:t xml:space="preserve"> </w:t>
        </w:r>
        <w:r>
          <w:rPr>
            <w:w w:val="105"/>
          </w:rPr>
          <w:t>Inspection</w:t>
        </w:r>
        <w:r>
          <w:rPr>
            <w:spacing w:val="-12"/>
            <w:w w:val="105"/>
          </w:rPr>
          <w:t xml:space="preserve"> </w:t>
        </w:r>
        <w:r>
          <w:rPr>
            <w:w w:val="105"/>
          </w:rPr>
          <w:t>Of</w:t>
        </w:r>
        <w:r>
          <w:rPr>
            <w:spacing w:val="-9"/>
            <w:w w:val="105"/>
          </w:rPr>
          <w:t xml:space="preserve"> </w:t>
        </w:r>
        <w:r>
          <w:rPr>
            <w:w w:val="105"/>
          </w:rPr>
          <w:t>Existing</w:t>
        </w:r>
        <w:r>
          <w:rPr>
            <w:spacing w:val="-10"/>
            <w:w w:val="105"/>
          </w:rPr>
          <w:t xml:space="preserve"> </w:t>
        </w:r>
        <w:r>
          <w:rPr>
            <w:spacing w:val="-2"/>
            <w:w w:val="105"/>
          </w:rPr>
          <w:t>Facilities</w:t>
        </w:r>
      </w:hyperlink>
    </w:p>
    <w:p w14:paraId="24DEB1BC" w14:textId="77777777" w:rsidR="00E574D0" w:rsidRDefault="00074011">
      <w:pPr>
        <w:pStyle w:val="BodyText"/>
        <w:spacing w:line="273" w:lineRule="auto"/>
        <w:ind w:right="96"/>
        <w:jc w:val="both"/>
      </w:pPr>
      <w:r>
        <w:rPr>
          <w:color w:val="505866"/>
          <w:w w:val="105"/>
        </w:rPr>
        <w:t>The City Engineer may, to the extent authorized by state and federal law, establish inspection programs to verify that all stormwater systems,</w:t>
      </w:r>
      <w:r>
        <w:rPr>
          <w:color w:val="505866"/>
          <w:spacing w:val="-4"/>
          <w:w w:val="105"/>
        </w:rPr>
        <w:t xml:space="preserve"> </w:t>
      </w:r>
      <w:r>
        <w:rPr>
          <w:color w:val="505866"/>
          <w:w w:val="105"/>
        </w:rPr>
        <w:t>including</w:t>
      </w:r>
      <w:r>
        <w:rPr>
          <w:color w:val="505866"/>
          <w:spacing w:val="-5"/>
          <w:w w:val="105"/>
        </w:rPr>
        <w:t xml:space="preserve"> </w:t>
      </w:r>
      <w:r>
        <w:rPr>
          <w:color w:val="505866"/>
          <w:w w:val="105"/>
        </w:rPr>
        <w:t>those</w:t>
      </w:r>
      <w:r>
        <w:rPr>
          <w:color w:val="505866"/>
          <w:spacing w:val="-5"/>
          <w:w w:val="105"/>
        </w:rPr>
        <w:t xml:space="preserve"> </w:t>
      </w:r>
      <w:r>
        <w:rPr>
          <w:color w:val="505866"/>
          <w:w w:val="105"/>
        </w:rPr>
        <w:t>built</w:t>
      </w:r>
      <w:r>
        <w:rPr>
          <w:color w:val="505866"/>
          <w:spacing w:val="-4"/>
          <w:w w:val="105"/>
        </w:rPr>
        <w:t xml:space="preserve"> </w:t>
      </w:r>
      <w:r>
        <w:rPr>
          <w:color w:val="505866"/>
          <w:w w:val="105"/>
        </w:rPr>
        <w:t>before</w:t>
      </w:r>
      <w:r>
        <w:rPr>
          <w:color w:val="505866"/>
          <w:spacing w:val="-5"/>
          <w:w w:val="105"/>
        </w:rPr>
        <w:t xml:space="preserve"> </w:t>
      </w:r>
      <w:r>
        <w:rPr>
          <w:color w:val="505866"/>
          <w:w w:val="105"/>
        </w:rPr>
        <w:t>as well</w:t>
      </w:r>
      <w:r>
        <w:rPr>
          <w:color w:val="505866"/>
          <w:spacing w:val="-8"/>
          <w:w w:val="105"/>
        </w:rPr>
        <w:t xml:space="preserve"> </w:t>
      </w:r>
      <w:r>
        <w:rPr>
          <w:color w:val="505866"/>
          <w:w w:val="105"/>
        </w:rPr>
        <w:t>as after the</w:t>
      </w:r>
      <w:r>
        <w:rPr>
          <w:color w:val="505866"/>
          <w:spacing w:val="-5"/>
          <w:w w:val="105"/>
        </w:rPr>
        <w:t xml:space="preserve"> </w:t>
      </w:r>
      <w:r>
        <w:rPr>
          <w:color w:val="505866"/>
          <w:w w:val="105"/>
        </w:rPr>
        <w:t>adoption</w:t>
      </w:r>
      <w:r>
        <w:rPr>
          <w:color w:val="505866"/>
          <w:spacing w:val="-5"/>
          <w:w w:val="105"/>
        </w:rPr>
        <w:t xml:space="preserve"> </w:t>
      </w:r>
      <w:r>
        <w:rPr>
          <w:color w:val="505866"/>
          <w:w w:val="105"/>
        </w:rPr>
        <w:t>of</w:t>
      </w:r>
      <w:r>
        <w:rPr>
          <w:color w:val="505866"/>
          <w:spacing w:val="-4"/>
          <w:w w:val="105"/>
        </w:rPr>
        <w:t xml:space="preserve"> </w:t>
      </w:r>
      <w:r>
        <w:rPr>
          <w:color w:val="505866"/>
          <w:w w:val="105"/>
        </w:rPr>
        <w:t>this Title,</w:t>
      </w:r>
      <w:r>
        <w:rPr>
          <w:color w:val="505866"/>
          <w:spacing w:val="-4"/>
          <w:w w:val="105"/>
        </w:rPr>
        <w:t xml:space="preserve"> </w:t>
      </w:r>
      <w:proofErr w:type="gramStart"/>
      <w:r>
        <w:rPr>
          <w:color w:val="505866"/>
          <w:w w:val="105"/>
        </w:rPr>
        <w:t>are</w:t>
      </w:r>
      <w:r>
        <w:rPr>
          <w:color w:val="505866"/>
          <w:spacing w:val="-5"/>
          <w:w w:val="105"/>
        </w:rPr>
        <w:t xml:space="preserve"> </w:t>
      </w:r>
      <w:r>
        <w:rPr>
          <w:color w:val="505866"/>
          <w:w w:val="105"/>
        </w:rPr>
        <w:t>functioning</w:t>
      </w:r>
      <w:proofErr w:type="gramEnd"/>
      <w:r>
        <w:rPr>
          <w:color w:val="505866"/>
          <w:spacing w:val="-5"/>
          <w:w w:val="105"/>
        </w:rPr>
        <w:t xml:space="preserve"> </w:t>
      </w:r>
      <w:r>
        <w:rPr>
          <w:color w:val="505866"/>
          <w:w w:val="105"/>
        </w:rPr>
        <w:t>within</w:t>
      </w:r>
      <w:r>
        <w:rPr>
          <w:color w:val="505866"/>
          <w:spacing w:val="-5"/>
          <w:w w:val="105"/>
        </w:rPr>
        <w:t xml:space="preserve"> </w:t>
      </w:r>
      <w:r>
        <w:rPr>
          <w:color w:val="505866"/>
          <w:w w:val="105"/>
        </w:rPr>
        <w:t>design</w:t>
      </w:r>
      <w:r>
        <w:rPr>
          <w:color w:val="505866"/>
          <w:spacing w:val="-5"/>
          <w:w w:val="105"/>
        </w:rPr>
        <w:t xml:space="preserve"> </w:t>
      </w:r>
      <w:r>
        <w:rPr>
          <w:color w:val="505866"/>
          <w:w w:val="105"/>
        </w:rPr>
        <w:t>limits. These inspection programs may be established on any reasonable basis, including but not limited to: routine inspections; random</w:t>
      </w:r>
      <w:r>
        <w:rPr>
          <w:color w:val="505866"/>
          <w:spacing w:val="-11"/>
          <w:w w:val="105"/>
        </w:rPr>
        <w:t xml:space="preserve"> </w:t>
      </w:r>
      <w:r>
        <w:rPr>
          <w:color w:val="505866"/>
          <w:w w:val="105"/>
        </w:rPr>
        <w:t>inspections;</w:t>
      </w:r>
      <w:r>
        <w:rPr>
          <w:color w:val="505866"/>
          <w:spacing w:val="-9"/>
          <w:w w:val="105"/>
        </w:rPr>
        <w:t xml:space="preserve"> </w:t>
      </w:r>
      <w:r>
        <w:rPr>
          <w:color w:val="505866"/>
          <w:w w:val="105"/>
        </w:rPr>
        <w:t>inspections</w:t>
      </w:r>
      <w:r>
        <w:rPr>
          <w:color w:val="505866"/>
          <w:spacing w:val="-4"/>
          <w:w w:val="105"/>
        </w:rPr>
        <w:t xml:space="preserve"> </w:t>
      </w:r>
      <w:r>
        <w:rPr>
          <w:color w:val="505866"/>
          <w:w w:val="105"/>
        </w:rPr>
        <w:t>based</w:t>
      </w:r>
      <w:r>
        <w:rPr>
          <w:color w:val="505866"/>
          <w:spacing w:val="-10"/>
          <w:w w:val="105"/>
        </w:rPr>
        <w:t xml:space="preserve"> </w:t>
      </w:r>
      <w:r>
        <w:rPr>
          <w:color w:val="505866"/>
          <w:w w:val="105"/>
        </w:rPr>
        <w:t>upon</w:t>
      </w:r>
      <w:r>
        <w:rPr>
          <w:color w:val="505866"/>
          <w:spacing w:val="-10"/>
          <w:w w:val="105"/>
        </w:rPr>
        <w:t xml:space="preserve"> </w:t>
      </w:r>
      <w:r>
        <w:rPr>
          <w:color w:val="505866"/>
          <w:w w:val="105"/>
        </w:rPr>
        <w:t>complaints</w:t>
      </w:r>
      <w:r>
        <w:rPr>
          <w:color w:val="505866"/>
          <w:spacing w:val="-4"/>
          <w:w w:val="105"/>
        </w:rPr>
        <w:t xml:space="preserve"> </w:t>
      </w:r>
      <w:r>
        <w:rPr>
          <w:color w:val="505866"/>
          <w:w w:val="105"/>
        </w:rPr>
        <w:t>or</w:t>
      </w:r>
      <w:r>
        <w:rPr>
          <w:color w:val="505866"/>
          <w:spacing w:val="-6"/>
          <w:w w:val="105"/>
        </w:rPr>
        <w:t xml:space="preserve"> </w:t>
      </w:r>
      <w:r>
        <w:rPr>
          <w:color w:val="505866"/>
          <w:w w:val="105"/>
        </w:rPr>
        <w:t>other</w:t>
      </w:r>
      <w:r>
        <w:rPr>
          <w:color w:val="505866"/>
          <w:spacing w:val="-6"/>
          <w:w w:val="105"/>
        </w:rPr>
        <w:t xml:space="preserve"> </w:t>
      </w:r>
      <w:r>
        <w:rPr>
          <w:color w:val="505866"/>
          <w:w w:val="105"/>
        </w:rPr>
        <w:t>notice</w:t>
      </w:r>
      <w:r>
        <w:rPr>
          <w:color w:val="505866"/>
          <w:spacing w:val="-10"/>
          <w:w w:val="105"/>
        </w:rPr>
        <w:t xml:space="preserve"> </w:t>
      </w:r>
      <w:r>
        <w:rPr>
          <w:color w:val="505866"/>
          <w:w w:val="105"/>
        </w:rPr>
        <w:t>of</w:t>
      </w:r>
      <w:r>
        <w:rPr>
          <w:color w:val="505866"/>
          <w:spacing w:val="-9"/>
          <w:w w:val="105"/>
        </w:rPr>
        <w:t xml:space="preserve"> </w:t>
      </w:r>
      <w:r>
        <w:rPr>
          <w:color w:val="505866"/>
          <w:w w:val="105"/>
        </w:rPr>
        <w:t>possible</w:t>
      </w:r>
      <w:r>
        <w:rPr>
          <w:color w:val="505866"/>
          <w:spacing w:val="-10"/>
          <w:w w:val="105"/>
        </w:rPr>
        <w:t xml:space="preserve"> </w:t>
      </w:r>
      <w:r>
        <w:rPr>
          <w:color w:val="505866"/>
          <w:w w:val="105"/>
        </w:rPr>
        <w:t>violations;</w:t>
      </w:r>
      <w:r>
        <w:rPr>
          <w:color w:val="505866"/>
          <w:spacing w:val="-9"/>
          <w:w w:val="105"/>
        </w:rPr>
        <w:t xml:space="preserve"> </w:t>
      </w:r>
      <w:r>
        <w:rPr>
          <w:color w:val="505866"/>
          <w:w w:val="105"/>
        </w:rPr>
        <w:t>inspection</w:t>
      </w:r>
      <w:r>
        <w:rPr>
          <w:color w:val="505866"/>
          <w:spacing w:val="-10"/>
          <w:w w:val="105"/>
        </w:rPr>
        <w:t xml:space="preserve"> </w:t>
      </w:r>
      <w:r>
        <w:rPr>
          <w:color w:val="505866"/>
          <w:w w:val="105"/>
        </w:rPr>
        <w:t>of</w:t>
      </w:r>
      <w:r>
        <w:rPr>
          <w:color w:val="505866"/>
          <w:spacing w:val="-9"/>
          <w:w w:val="105"/>
        </w:rPr>
        <w:t xml:space="preserve"> </w:t>
      </w:r>
      <w:r>
        <w:rPr>
          <w:color w:val="505866"/>
          <w:w w:val="105"/>
        </w:rPr>
        <w:t>drainage</w:t>
      </w:r>
      <w:r>
        <w:rPr>
          <w:color w:val="505866"/>
          <w:spacing w:val="-10"/>
          <w:w w:val="105"/>
        </w:rPr>
        <w:t xml:space="preserve"> </w:t>
      </w:r>
      <w:r>
        <w:rPr>
          <w:color w:val="505866"/>
          <w:w w:val="105"/>
        </w:rPr>
        <w:t>basins</w:t>
      </w:r>
      <w:r>
        <w:rPr>
          <w:color w:val="505866"/>
          <w:spacing w:val="-4"/>
          <w:w w:val="105"/>
        </w:rPr>
        <w:t xml:space="preserve"> </w:t>
      </w:r>
      <w:r>
        <w:rPr>
          <w:color w:val="505866"/>
          <w:w w:val="105"/>
        </w:rPr>
        <w:t>or areas identified as higher than typical</w:t>
      </w:r>
      <w:r>
        <w:rPr>
          <w:color w:val="505866"/>
          <w:spacing w:val="-4"/>
          <w:w w:val="105"/>
        </w:rPr>
        <w:t xml:space="preserve"> </w:t>
      </w:r>
      <w:r>
        <w:rPr>
          <w:color w:val="505866"/>
          <w:w w:val="105"/>
        </w:rPr>
        <w:t>sources of sediment or other contaminants or pollutants; inspections of businesses or industries</w:t>
      </w:r>
      <w:r>
        <w:rPr>
          <w:color w:val="505866"/>
          <w:spacing w:val="-12"/>
          <w:w w:val="105"/>
        </w:rPr>
        <w:t xml:space="preserve"> </w:t>
      </w:r>
      <w:r>
        <w:rPr>
          <w:color w:val="505866"/>
          <w:w w:val="105"/>
        </w:rPr>
        <w:t>of</w:t>
      </w:r>
      <w:r>
        <w:rPr>
          <w:color w:val="505866"/>
          <w:spacing w:val="-12"/>
          <w:w w:val="105"/>
        </w:rPr>
        <w:t xml:space="preserve"> </w:t>
      </w:r>
      <w:r>
        <w:rPr>
          <w:color w:val="505866"/>
          <w:w w:val="105"/>
        </w:rPr>
        <w:t>a</w:t>
      </w:r>
      <w:r>
        <w:rPr>
          <w:color w:val="505866"/>
          <w:spacing w:val="-11"/>
          <w:w w:val="105"/>
        </w:rPr>
        <w:t xml:space="preserve"> </w:t>
      </w:r>
      <w:r>
        <w:rPr>
          <w:color w:val="505866"/>
          <w:w w:val="105"/>
        </w:rPr>
        <w:t>type</w:t>
      </w:r>
      <w:r>
        <w:rPr>
          <w:color w:val="505866"/>
          <w:spacing w:val="-12"/>
          <w:w w:val="105"/>
        </w:rPr>
        <w:t xml:space="preserve"> </w:t>
      </w:r>
      <w:r>
        <w:rPr>
          <w:color w:val="505866"/>
          <w:w w:val="105"/>
        </w:rPr>
        <w:t>associated</w:t>
      </w:r>
      <w:r>
        <w:rPr>
          <w:color w:val="505866"/>
          <w:spacing w:val="-12"/>
          <w:w w:val="105"/>
        </w:rPr>
        <w:t xml:space="preserve"> </w:t>
      </w:r>
      <w:r>
        <w:rPr>
          <w:color w:val="505866"/>
          <w:w w:val="105"/>
        </w:rPr>
        <w:t>with</w:t>
      </w:r>
      <w:r>
        <w:rPr>
          <w:color w:val="505866"/>
          <w:spacing w:val="-12"/>
          <w:w w:val="105"/>
        </w:rPr>
        <w:t xml:space="preserve"> </w:t>
      </w:r>
      <w:r>
        <w:rPr>
          <w:color w:val="505866"/>
          <w:w w:val="105"/>
        </w:rPr>
        <w:t>higher</w:t>
      </w:r>
      <w:r>
        <w:rPr>
          <w:color w:val="505866"/>
          <w:spacing w:val="-7"/>
          <w:w w:val="105"/>
        </w:rPr>
        <w:t xml:space="preserve"> </w:t>
      </w:r>
      <w:r>
        <w:rPr>
          <w:color w:val="505866"/>
          <w:w w:val="105"/>
        </w:rPr>
        <w:t>than</w:t>
      </w:r>
      <w:r>
        <w:rPr>
          <w:color w:val="505866"/>
          <w:spacing w:val="-12"/>
          <w:w w:val="105"/>
        </w:rPr>
        <w:t xml:space="preserve"> </w:t>
      </w:r>
      <w:r>
        <w:rPr>
          <w:color w:val="505866"/>
          <w:w w:val="105"/>
        </w:rPr>
        <w:t>usual</w:t>
      </w:r>
      <w:r>
        <w:rPr>
          <w:color w:val="505866"/>
          <w:spacing w:val="-12"/>
          <w:w w:val="105"/>
        </w:rPr>
        <w:t xml:space="preserve"> </w:t>
      </w:r>
      <w:r>
        <w:rPr>
          <w:color w:val="505866"/>
          <w:w w:val="105"/>
        </w:rPr>
        <w:t>discharges</w:t>
      </w:r>
      <w:r>
        <w:rPr>
          <w:color w:val="505866"/>
          <w:spacing w:val="-4"/>
          <w:w w:val="105"/>
        </w:rPr>
        <w:t xml:space="preserve"> </w:t>
      </w:r>
      <w:r>
        <w:rPr>
          <w:color w:val="505866"/>
          <w:w w:val="105"/>
        </w:rPr>
        <w:t>of</w:t>
      </w:r>
      <w:r>
        <w:rPr>
          <w:color w:val="505866"/>
          <w:spacing w:val="-12"/>
          <w:w w:val="105"/>
        </w:rPr>
        <w:t xml:space="preserve"> </w:t>
      </w:r>
      <w:r>
        <w:rPr>
          <w:color w:val="505866"/>
          <w:w w:val="105"/>
        </w:rPr>
        <w:t>contaminants</w:t>
      </w:r>
      <w:r>
        <w:rPr>
          <w:color w:val="505866"/>
          <w:spacing w:val="-5"/>
          <w:w w:val="105"/>
        </w:rPr>
        <w:t xml:space="preserve"> </w:t>
      </w:r>
      <w:r>
        <w:rPr>
          <w:color w:val="505866"/>
          <w:w w:val="105"/>
        </w:rPr>
        <w:t>or</w:t>
      </w:r>
      <w:r>
        <w:rPr>
          <w:color w:val="505866"/>
          <w:spacing w:val="-7"/>
          <w:w w:val="105"/>
        </w:rPr>
        <w:t xml:space="preserve"> </w:t>
      </w:r>
      <w:r>
        <w:rPr>
          <w:color w:val="505866"/>
          <w:w w:val="105"/>
        </w:rPr>
        <w:t>pollutants</w:t>
      </w:r>
      <w:r>
        <w:rPr>
          <w:color w:val="505866"/>
          <w:spacing w:val="-5"/>
          <w:w w:val="105"/>
        </w:rPr>
        <w:t xml:space="preserve"> </w:t>
      </w:r>
      <w:r>
        <w:rPr>
          <w:color w:val="505866"/>
          <w:w w:val="105"/>
        </w:rPr>
        <w:t>or</w:t>
      </w:r>
      <w:r>
        <w:rPr>
          <w:color w:val="505866"/>
          <w:spacing w:val="-7"/>
          <w:w w:val="105"/>
        </w:rPr>
        <w:t xml:space="preserve"> </w:t>
      </w:r>
      <w:r>
        <w:rPr>
          <w:color w:val="505866"/>
          <w:w w:val="105"/>
        </w:rPr>
        <w:t>with</w:t>
      </w:r>
      <w:r>
        <w:rPr>
          <w:color w:val="505866"/>
          <w:spacing w:val="-12"/>
          <w:w w:val="105"/>
        </w:rPr>
        <w:t xml:space="preserve"> </w:t>
      </w:r>
      <w:r>
        <w:rPr>
          <w:color w:val="505866"/>
          <w:w w:val="105"/>
        </w:rPr>
        <w:t>discharges</w:t>
      </w:r>
      <w:r>
        <w:rPr>
          <w:color w:val="505866"/>
          <w:spacing w:val="-5"/>
          <w:w w:val="105"/>
        </w:rPr>
        <w:t xml:space="preserve"> </w:t>
      </w:r>
      <w:r>
        <w:rPr>
          <w:color w:val="505866"/>
          <w:w w:val="105"/>
        </w:rPr>
        <w:t>of</w:t>
      </w:r>
      <w:r>
        <w:rPr>
          <w:color w:val="505866"/>
          <w:spacing w:val="-12"/>
          <w:w w:val="105"/>
        </w:rPr>
        <w:t xml:space="preserve"> </w:t>
      </w:r>
      <w:r>
        <w:rPr>
          <w:color w:val="505866"/>
          <w:w w:val="105"/>
        </w:rPr>
        <w:t>a</w:t>
      </w:r>
      <w:r>
        <w:rPr>
          <w:color w:val="505866"/>
          <w:spacing w:val="-12"/>
          <w:w w:val="105"/>
        </w:rPr>
        <w:t xml:space="preserve"> </w:t>
      </w:r>
      <w:r>
        <w:rPr>
          <w:color w:val="505866"/>
          <w:w w:val="105"/>
        </w:rPr>
        <w:t>type</w:t>
      </w:r>
      <w:r>
        <w:rPr>
          <w:color w:val="505866"/>
          <w:spacing w:val="-11"/>
          <w:w w:val="105"/>
        </w:rPr>
        <w:t xml:space="preserve"> </w:t>
      </w:r>
      <w:r>
        <w:rPr>
          <w:color w:val="505866"/>
          <w:w w:val="105"/>
        </w:rPr>
        <w:t>that are</w:t>
      </w:r>
      <w:r>
        <w:rPr>
          <w:color w:val="505866"/>
          <w:spacing w:val="-10"/>
          <w:w w:val="105"/>
        </w:rPr>
        <w:t xml:space="preserve"> </w:t>
      </w:r>
      <w:r>
        <w:rPr>
          <w:color w:val="505866"/>
          <w:w w:val="105"/>
        </w:rPr>
        <w:t>more</w:t>
      </w:r>
      <w:r>
        <w:rPr>
          <w:color w:val="505866"/>
          <w:spacing w:val="-9"/>
          <w:w w:val="105"/>
        </w:rPr>
        <w:t xml:space="preserve"> </w:t>
      </w:r>
      <w:r>
        <w:rPr>
          <w:color w:val="505866"/>
          <w:w w:val="105"/>
        </w:rPr>
        <w:t>likely</w:t>
      </w:r>
      <w:r>
        <w:rPr>
          <w:color w:val="505866"/>
          <w:spacing w:val="-3"/>
          <w:w w:val="105"/>
        </w:rPr>
        <w:t xml:space="preserve"> </w:t>
      </w:r>
      <w:r>
        <w:rPr>
          <w:color w:val="505866"/>
          <w:w w:val="105"/>
        </w:rPr>
        <w:t>than</w:t>
      </w:r>
      <w:r>
        <w:rPr>
          <w:color w:val="505866"/>
          <w:spacing w:val="-9"/>
          <w:w w:val="105"/>
        </w:rPr>
        <w:t xml:space="preserve"> </w:t>
      </w:r>
      <w:r>
        <w:rPr>
          <w:color w:val="505866"/>
          <w:w w:val="105"/>
        </w:rPr>
        <w:t>the</w:t>
      </w:r>
      <w:r>
        <w:rPr>
          <w:color w:val="505866"/>
          <w:spacing w:val="-9"/>
          <w:w w:val="105"/>
        </w:rPr>
        <w:t xml:space="preserve"> </w:t>
      </w:r>
      <w:r>
        <w:rPr>
          <w:color w:val="505866"/>
          <w:w w:val="105"/>
        </w:rPr>
        <w:t>typical</w:t>
      </w:r>
      <w:r>
        <w:rPr>
          <w:color w:val="505866"/>
          <w:spacing w:val="-12"/>
          <w:w w:val="105"/>
        </w:rPr>
        <w:t xml:space="preserve"> </w:t>
      </w:r>
      <w:r>
        <w:rPr>
          <w:color w:val="505866"/>
          <w:w w:val="105"/>
        </w:rPr>
        <w:t>discharge</w:t>
      </w:r>
      <w:r>
        <w:rPr>
          <w:color w:val="505866"/>
          <w:spacing w:val="-9"/>
          <w:w w:val="105"/>
        </w:rPr>
        <w:t xml:space="preserve"> </w:t>
      </w:r>
      <w:r>
        <w:rPr>
          <w:color w:val="505866"/>
          <w:w w:val="105"/>
        </w:rPr>
        <w:t>to</w:t>
      </w:r>
      <w:r>
        <w:rPr>
          <w:color w:val="505866"/>
          <w:spacing w:val="-9"/>
          <w:w w:val="105"/>
        </w:rPr>
        <w:t xml:space="preserve"> </w:t>
      </w:r>
      <w:r>
        <w:rPr>
          <w:color w:val="505866"/>
          <w:w w:val="105"/>
        </w:rPr>
        <w:t>cause</w:t>
      </w:r>
      <w:r>
        <w:rPr>
          <w:color w:val="505866"/>
          <w:spacing w:val="-9"/>
          <w:w w:val="105"/>
        </w:rPr>
        <w:t xml:space="preserve"> </w:t>
      </w:r>
      <w:r>
        <w:rPr>
          <w:color w:val="505866"/>
          <w:w w:val="105"/>
        </w:rPr>
        <w:t>violations</w:t>
      </w:r>
      <w:r>
        <w:rPr>
          <w:color w:val="505866"/>
          <w:spacing w:val="-3"/>
          <w:w w:val="105"/>
        </w:rPr>
        <w:t xml:space="preserve"> </w:t>
      </w:r>
      <w:r>
        <w:rPr>
          <w:color w:val="505866"/>
          <w:w w:val="105"/>
        </w:rPr>
        <w:t>of</w:t>
      </w:r>
      <w:r>
        <w:rPr>
          <w:color w:val="505866"/>
          <w:spacing w:val="-9"/>
          <w:w w:val="105"/>
        </w:rPr>
        <w:t xml:space="preserve"> </w:t>
      </w:r>
      <w:r>
        <w:rPr>
          <w:color w:val="505866"/>
          <w:w w:val="105"/>
        </w:rPr>
        <w:t>the</w:t>
      </w:r>
      <w:r>
        <w:rPr>
          <w:color w:val="505866"/>
          <w:spacing w:val="-9"/>
          <w:w w:val="105"/>
        </w:rPr>
        <w:t xml:space="preserve"> </w:t>
      </w:r>
      <w:r>
        <w:rPr>
          <w:color w:val="505866"/>
          <w:w w:val="105"/>
        </w:rPr>
        <w:t>municipality’s</w:t>
      </w:r>
      <w:r>
        <w:rPr>
          <w:color w:val="505866"/>
          <w:spacing w:val="-3"/>
          <w:w w:val="105"/>
        </w:rPr>
        <w:t xml:space="preserve"> </w:t>
      </w:r>
      <w:r>
        <w:rPr>
          <w:color w:val="505866"/>
          <w:w w:val="105"/>
        </w:rPr>
        <w:t>NPDES/UPDES</w:t>
      </w:r>
      <w:r>
        <w:rPr>
          <w:color w:val="505866"/>
          <w:spacing w:val="-12"/>
          <w:w w:val="105"/>
        </w:rPr>
        <w:t xml:space="preserve"> </w:t>
      </w:r>
      <w:r>
        <w:rPr>
          <w:color w:val="505866"/>
          <w:w w:val="105"/>
        </w:rPr>
        <w:t>stormwater</w:t>
      </w:r>
      <w:r>
        <w:rPr>
          <w:color w:val="505866"/>
          <w:spacing w:val="-4"/>
          <w:w w:val="105"/>
        </w:rPr>
        <w:t xml:space="preserve"> </w:t>
      </w:r>
      <w:r>
        <w:rPr>
          <w:color w:val="505866"/>
          <w:w w:val="105"/>
        </w:rPr>
        <w:t>permit;</w:t>
      </w:r>
      <w:r>
        <w:rPr>
          <w:color w:val="505866"/>
          <w:spacing w:val="-9"/>
          <w:w w:val="105"/>
        </w:rPr>
        <w:t xml:space="preserve"> </w:t>
      </w:r>
      <w:r>
        <w:rPr>
          <w:color w:val="505866"/>
          <w:w w:val="105"/>
        </w:rPr>
        <w:t>and</w:t>
      </w:r>
      <w:r>
        <w:rPr>
          <w:color w:val="505866"/>
          <w:spacing w:val="-9"/>
          <w:w w:val="105"/>
        </w:rPr>
        <w:t xml:space="preserve"> </w:t>
      </w:r>
      <w:r>
        <w:rPr>
          <w:color w:val="505866"/>
          <w:w w:val="105"/>
        </w:rPr>
        <w:t>joint inspections</w:t>
      </w:r>
      <w:r>
        <w:rPr>
          <w:color w:val="505866"/>
          <w:spacing w:val="-1"/>
          <w:w w:val="105"/>
        </w:rPr>
        <w:t xml:space="preserve"> </w:t>
      </w:r>
      <w:r>
        <w:rPr>
          <w:color w:val="505866"/>
          <w:w w:val="105"/>
        </w:rPr>
        <w:t>with</w:t>
      </w:r>
      <w:r>
        <w:rPr>
          <w:color w:val="505866"/>
          <w:spacing w:val="-7"/>
          <w:w w:val="105"/>
        </w:rPr>
        <w:t xml:space="preserve"> </w:t>
      </w:r>
      <w:r>
        <w:rPr>
          <w:color w:val="505866"/>
          <w:w w:val="105"/>
        </w:rPr>
        <w:t>other</w:t>
      </w:r>
      <w:r>
        <w:rPr>
          <w:color w:val="505866"/>
          <w:spacing w:val="-2"/>
          <w:w w:val="105"/>
        </w:rPr>
        <w:t xml:space="preserve"> </w:t>
      </w:r>
      <w:r>
        <w:rPr>
          <w:color w:val="505866"/>
          <w:w w:val="105"/>
        </w:rPr>
        <w:t>agencies</w:t>
      </w:r>
      <w:r>
        <w:rPr>
          <w:color w:val="505866"/>
          <w:spacing w:val="-1"/>
          <w:w w:val="105"/>
        </w:rPr>
        <w:t xml:space="preserve"> </w:t>
      </w:r>
      <w:r>
        <w:rPr>
          <w:color w:val="505866"/>
          <w:w w:val="105"/>
        </w:rPr>
        <w:t>inspecting</w:t>
      </w:r>
      <w:r>
        <w:rPr>
          <w:color w:val="505866"/>
          <w:spacing w:val="-7"/>
          <w:w w:val="105"/>
        </w:rPr>
        <w:t xml:space="preserve"> </w:t>
      </w:r>
      <w:r>
        <w:rPr>
          <w:color w:val="505866"/>
          <w:w w:val="105"/>
        </w:rPr>
        <w:t>under</w:t>
      </w:r>
      <w:r>
        <w:rPr>
          <w:color w:val="505866"/>
          <w:spacing w:val="-2"/>
          <w:w w:val="105"/>
        </w:rPr>
        <w:t xml:space="preserve"> </w:t>
      </w:r>
      <w:r>
        <w:rPr>
          <w:color w:val="505866"/>
          <w:w w:val="105"/>
        </w:rPr>
        <w:t>environmental</w:t>
      </w:r>
      <w:r>
        <w:rPr>
          <w:color w:val="505866"/>
          <w:spacing w:val="-11"/>
          <w:w w:val="105"/>
        </w:rPr>
        <w:t xml:space="preserve"> </w:t>
      </w:r>
      <w:r>
        <w:rPr>
          <w:color w:val="505866"/>
          <w:w w:val="105"/>
        </w:rPr>
        <w:t>or</w:t>
      </w:r>
      <w:r>
        <w:rPr>
          <w:color w:val="505866"/>
          <w:spacing w:val="-2"/>
          <w:w w:val="105"/>
        </w:rPr>
        <w:t xml:space="preserve"> </w:t>
      </w:r>
      <w:r>
        <w:rPr>
          <w:color w:val="505866"/>
          <w:w w:val="105"/>
        </w:rPr>
        <w:t>safety</w:t>
      </w:r>
      <w:r>
        <w:rPr>
          <w:color w:val="505866"/>
          <w:spacing w:val="-1"/>
          <w:w w:val="105"/>
        </w:rPr>
        <w:t xml:space="preserve"> </w:t>
      </w:r>
      <w:r>
        <w:rPr>
          <w:color w:val="505866"/>
          <w:w w:val="105"/>
        </w:rPr>
        <w:t>laws.</w:t>
      </w:r>
      <w:r>
        <w:rPr>
          <w:color w:val="505866"/>
          <w:spacing w:val="-6"/>
          <w:w w:val="105"/>
        </w:rPr>
        <w:t xml:space="preserve"> </w:t>
      </w:r>
      <w:r>
        <w:rPr>
          <w:color w:val="505866"/>
          <w:w w:val="105"/>
        </w:rPr>
        <w:t>Inspections</w:t>
      </w:r>
      <w:r>
        <w:rPr>
          <w:color w:val="505866"/>
          <w:spacing w:val="-1"/>
          <w:w w:val="105"/>
        </w:rPr>
        <w:t xml:space="preserve"> </w:t>
      </w:r>
      <w:r>
        <w:rPr>
          <w:color w:val="505866"/>
          <w:w w:val="105"/>
        </w:rPr>
        <w:t>may</w:t>
      </w:r>
      <w:r>
        <w:rPr>
          <w:color w:val="505866"/>
          <w:spacing w:val="-1"/>
          <w:w w:val="105"/>
        </w:rPr>
        <w:t xml:space="preserve"> </w:t>
      </w:r>
      <w:r>
        <w:rPr>
          <w:color w:val="505866"/>
          <w:w w:val="105"/>
        </w:rPr>
        <w:t>include</w:t>
      </w:r>
      <w:r>
        <w:rPr>
          <w:color w:val="505866"/>
          <w:spacing w:val="-7"/>
          <w:w w:val="105"/>
        </w:rPr>
        <w:t xml:space="preserve"> </w:t>
      </w:r>
      <w:r>
        <w:rPr>
          <w:color w:val="505866"/>
          <w:w w:val="105"/>
        </w:rPr>
        <w:t>but</w:t>
      </w:r>
      <w:r>
        <w:rPr>
          <w:color w:val="505866"/>
          <w:spacing w:val="-7"/>
          <w:w w:val="105"/>
        </w:rPr>
        <w:t xml:space="preserve"> </w:t>
      </w:r>
      <w:r>
        <w:rPr>
          <w:color w:val="505866"/>
          <w:w w:val="105"/>
        </w:rPr>
        <w:t>are</w:t>
      </w:r>
      <w:r>
        <w:rPr>
          <w:color w:val="505866"/>
          <w:spacing w:val="-7"/>
          <w:w w:val="105"/>
        </w:rPr>
        <w:t xml:space="preserve"> </w:t>
      </w:r>
      <w:r>
        <w:rPr>
          <w:color w:val="505866"/>
          <w:w w:val="105"/>
        </w:rPr>
        <w:t>not</w:t>
      </w:r>
      <w:r>
        <w:rPr>
          <w:color w:val="505866"/>
          <w:spacing w:val="-6"/>
          <w:w w:val="105"/>
        </w:rPr>
        <w:t xml:space="preserve"> </w:t>
      </w:r>
      <w:r>
        <w:rPr>
          <w:color w:val="505866"/>
          <w:w w:val="105"/>
        </w:rPr>
        <w:t>limited</w:t>
      </w:r>
      <w:r>
        <w:rPr>
          <w:color w:val="505866"/>
          <w:spacing w:val="-7"/>
          <w:w w:val="105"/>
        </w:rPr>
        <w:t xml:space="preserve"> </w:t>
      </w:r>
      <w:proofErr w:type="gramStart"/>
      <w:r>
        <w:rPr>
          <w:color w:val="505866"/>
          <w:w w:val="105"/>
        </w:rPr>
        <w:t>to:</w:t>
      </w:r>
      <w:proofErr w:type="gramEnd"/>
      <w:r>
        <w:rPr>
          <w:color w:val="505866"/>
          <w:w w:val="105"/>
        </w:rPr>
        <w:t xml:space="preserve"> </w:t>
      </w:r>
      <w:r>
        <w:rPr>
          <w:color w:val="505866"/>
          <w:spacing w:val="-2"/>
          <w:w w:val="105"/>
        </w:rPr>
        <w:t>reviewing maintenance and repair records; sampling discharges, surface water, groundwater, and material</w:t>
      </w:r>
      <w:r>
        <w:rPr>
          <w:color w:val="505866"/>
          <w:spacing w:val="-5"/>
          <w:w w:val="105"/>
        </w:rPr>
        <w:t xml:space="preserve"> </w:t>
      </w:r>
      <w:r>
        <w:rPr>
          <w:color w:val="505866"/>
          <w:spacing w:val="-2"/>
          <w:w w:val="105"/>
        </w:rPr>
        <w:t xml:space="preserve">or water in drainage </w:t>
      </w:r>
      <w:r>
        <w:rPr>
          <w:color w:val="505866"/>
          <w:w w:val="105"/>
        </w:rPr>
        <w:t>control</w:t>
      </w:r>
      <w:r>
        <w:rPr>
          <w:color w:val="505866"/>
          <w:spacing w:val="-12"/>
          <w:w w:val="105"/>
        </w:rPr>
        <w:t xml:space="preserve"> </w:t>
      </w:r>
      <w:r>
        <w:rPr>
          <w:color w:val="505866"/>
          <w:w w:val="105"/>
        </w:rPr>
        <w:t>facilities;</w:t>
      </w:r>
      <w:r>
        <w:rPr>
          <w:color w:val="505866"/>
          <w:spacing w:val="-12"/>
          <w:w w:val="105"/>
        </w:rPr>
        <w:t xml:space="preserve"> </w:t>
      </w:r>
      <w:r>
        <w:rPr>
          <w:color w:val="505866"/>
          <w:w w:val="105"/>
        </w:rPr>
        <w:t>and</w:t>
      </w:r>
      <w:r>
        <w:rPr>
          <w:color w:val="505866"/>
          <w:spacing w:val="-11"/>
          <w:w w:val="105"/>
        </w:rPr>
        <w:t xml:space="preserve"> </w:t>
      </w:r>
      <w:r>
        <w:rPr>
          <w:color w:val="505866"/>
          <w:w w:val="105"/>
        </w:rPr>
        <w:t>evaluating</w:t>
      </w:r>
      <w:r>
        <w:rPr>
          <w:color w:val="505866"/>
          <w:spacing w:val="-12"/>
          <w:w w:val="105"/>
        </w:rPr>
        <w:t xml:space="preserve"> </w:t>
      </w:r>
      <w:r>
        <w:rPr>
          <w:color w:val="505866"/>
          <w:w w:val="105"/>
        </w:rPr>
        <w:t>the</w:t>
      </w:r>
      <w:r>
        <w:rPr>
          <w:color w:val="505866"/>
          <w:spacing w:val="-12"/>
          <w:w w:val="105"/>
        </w:rPr>
        <w:t xml:space="preserve"> </w:t>
      </w:r>
      <w:r>
        <w:rPr>
          <w:color w:val="505866"/>
          <w:w w:val="105"/>
        </w:rPr>
        <w:t>condition</w:t>
      </w:r>
      <w:r>
        <w:rPr>
          <w:color w:val="505866"/>
          <w:spacing w:val="-11"/>
          <w:w w:val="105"/>
        </w:rPr>
        <w:t xml:space="preserve"> </w:t>
      </w:r>
      <w:r>
        <w:rPr>
          <w:color w:val="505866"/>
          <w:w w:val="105"/>
        </w:rPr>
        <w:t>of</w:t>
      </w:r>
      <w:r>
        <w:rPr>
          <w:color w:val="505866"/>
          <w:spacing w:val="-10"/>
          <w:w w:val="105"/>
        </w:rPr>
        <w:t xml:space="preserve"> </w:t>
      </w:r>
      <w:r>
        <w:rPr>
          <w:color w:val="505866"/>
          <w:w w:val="105"/>
        </w:rPr>
        <w:t>drainage</w:t>
      </w:r>
      <w:r>
        <w:rPr>
          <w:color w:val="505866"/>
          <w:spacing w:val="-11"/>
          <w:w w:val="105"/>
        </w:rPr>
        <w:t xml:space="preserve"> </w:t>
      </w:r>
      <w:r>
        <w:rPr>
          <w:color w:val="505866"/>
          <w:w w:val="105"/>
        </w:rPr>
        <w:t>control</w:t>
      </w:r>
      <w:r>
        <w:rPr>
          <w:color w:val="505866"/>
          <w:spacing w:val="-12"/>
          <w:w w:val="105"/>
        </w:rPr>
        <w:t xml:space="preserve"> </w:t>
      </w:r>
      <w:r>
        <w:rPr>
          <w:color w:val="505866"/>
          <w:w w:val="105"/>
        </w:rPr>
        <w:t>facilities</w:t>
      </w:r>
      <w:r>
        <w:rPr>
          <w:color w:val="505866"/>
          <w:spacing w:val="-2"/>
          <w:w w:val="105"/>
        </w:rPr>
        <w:t xml:space="preserve"> </w:t>
      </w:r>
      <w:r>
        <w:rPr>
          <w:color w:val="505866"/>
          <w:w w:val="105"/>
        </w:rPr>
        <w:t>and</w:t>
      </w:r>
      <w:r>
        <w:rPr>
          <w:color w:val="505866"/>
          <w:spacing w:val="-11"/>
          <w:w w:val="105"/>
        </w:rPr>
        <w:t xml:space="preserve"> </w:t>
      </w:r>
      <w:r>
        <w:rPr>
          <w:color w:val="505866"/>
          <w:w w:val="105"/>
        </w:rPr>
        <w:t>other</w:t>
      </w:r>
      <w:r>
        <w:rPr>
          <w:color w:val="505866"/>
          <w:spacing w:val="-5"/>
          <w:w w:val="105"/>
        </w:rPr>
        <w:t xml:space="preserve"> </w:t>
      </w:r>
      <w:r>
        <w:rPr>
          <w:color w:val="505866"/>
          <w:w w:val="105"/>
        </w:rPr>
        <w:t>BMPs.</w:t>
      </w:r>
    </w:p>
    <w:p w14:paraId="0E553132" w14:textId="77777777" w:rsidR="00E574D0" w:rsidRDefault="00E574D0">
      <w:pPr>
        <w:pStyle w:val="BodyText"/>
        <w:spacing w:before="46"/>
      </w:pPr>
    </w:p>
    <w:p w14:paraId="754D11F8" w14:textId="77777777" w:rsidR="00E574D0" w:rsidRDefault="00074011">
      <w:pPr>
        <w:pStyle w:val="Heading1"/>
      </w:pPr>
      <w:r>
        <w:rPr>
          <w:color w:val="505866"/>
          <w:spacing w:val="-2"/>
        </w:rPr>
        <w:t>HISTORY</w:t>
      </w:r>
    </w:p>
    <w:p w14:paraId="28B749E3" w14:textId="77777777" w:rsidR="00E574D0" w:rsidRDefault="00074011">
      <w:pPr>
        <w:pStyle w:val="Heading2"/>
        <w:spacing w:line="264" w:lineRule="auto"/>
      </w:pPr>
      <w:r>
        <w:rPr>
          <w:color w:val="505866"/>
        </w:rPr>
        <w:t xml:space="preserve">Adopted by Ord. </w:t>
      </w:r>
      <w:hyperlink r:id="rId149">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50">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1A9A476F" w14:textId="77777777" w:rsidR="00E574D0" w:rsidRDefault="00E574D0">
      <w:pPr>
        <w:pStyle w:val="BodyText"/>
        <w:spacing w:before="4"/>
        <w:rPr>
          <w:i/>
          <w:sz w:val="19"/>
        </w:rPr>
      </w:pPr>
    </w:p>
    <w:p w14:paraId="2BB3291E" w14:textId="77777777" w:rsidR="00E574D0" w:rsidRDefault="00E574D0">
      <w:pPr>
        <w:pStyle w:val="Heading3"/>
        <w:rPr>
          <w:u w:val="none"/>
        </w:rPr>
      </w:pPr>
      <w:hyperlink r:id="rId151">
        <w:r>
          <w:t>5.24.040</w:t>
        </w:r>
        <w:r>
          <w:rPr>
            <w:spacing w:val="9"/>
          </w:rPr>
          <w:t xml:space="preserve"> </w:t>
        </w:r>
        <w:r>
          <w:t>Corrections</w:t>
        </w:r>
        <w:r>
          <w:rPr>
            <w:spacing w:val="10"/>
          </w:rPr>
          <w:t xml:space="preserve"> </w:t>
        </w:r>
        <w:r>
          <w:t>Of</w:t>
        </w:r>
        <w:r>
          <w:rPr>
            <w:spacing w:val="18"/>
          </w:rPr>
          <w:t xml:space="preserve"> </w:t>
        </w:r>
        <w:r>
          <w:t>Problems</w:t>
        </w:r>
        <w:r>
          <w:rPr>
            <w:spacing w:val="10"/>
          </w:rPr>
          <w:t xml:space="preserve"> </w:t>
        </w:r>
        <w:r>
          <w:t>Subject</w:t>
        </w:r>
        <w:r>
          <w:rPr>
            <w:spacing w:val="18"/>
          </w:rPr>
          <w:t xml:space="preserve"> </w:t>
        </w:r>
        <w:r>
          <w:t>To</w:t>
        </w:r>
        <w:r>
          <w:rPr>
            <w:spacing w:val="18"/>
          </w:rPr>
          <w:t xml:space="preserve"> </w:t>
        </w:r>
        <w:r>
          <w:rPr>
            <w:spacing w:val="-2"/>
          </w:rPr>
          <w:t>Appea</w:t>
        </w:r>
        <w:r>
          <w:rPr>
            <w:spacing w:val="-2"/>
            <w:u w:val="none"/>
          </w:rPr>
          <w:t>l</w:t>
        </w:r>
      </w:hyperlink>
    </w:p>
    <w:p w14:paraId="133D3BCB" w14:textId="77777777" w:rsidR="00E574D0" w:rsidRDefault="00E574D0">
      <w:pPr>
        <w:pStyle w:val="BodyText"/>
        <w:spacing w:before="7"/>
        <w:rPr>
          <w:b/>
        </w:rPr>
      </w:pPr>
    </w:p>
    <w:p w14:paraId="2F2B90B2" w14:textId="77777777" w:rsidR="00E574D0" w:rsidRDefault="00074011">
      <w:pPr>
        <w:pStyle w:val="BodyText"/>
        <w:spacing w:before="0"/>
      </w:pPr>
      <w:r>
        <w:rPr>
          <w:color w:val="505866"/>
          <w:spacing w:val="-2"/>
          <w:w w:val="105"/>
        </w:rPr>
        <w:t>Corrective</w:t>
      </w:r>
      <w:r>
        <w:rPr>
          <w:color w:val="505866"/>
          <w:spacing w:val="-9"/>
          <w:w w:val="105"/>
        </w:rPr>
        <w:t xml:space="preserve"> </w:t>
      </w:r>
      <w:r>
        <w:rPr>
          <w:color w:val="505866"/>
          <w:spacing w:val="-2"/>
          <w:w w:val="105"/>
        </w:rPr>
        <w:t>measures</w:t>
      </w:r>
      <w:r>
        <w:rPr>
          <w:color w:val="505866"/>
          <w:spacing w:val="2"/>
          <w:w w:val="105"/>
        </w:rPr>
        <w:t xml:space="preserve"> </w:t>
      </w:r>
      <w:r>
        <w:rPr>
          <w:color w:val="505866"/>
          <w:spacing w:val="-2"/>
          <w:w w:val="105"/>
        </w:rPr>
        <w:t>imposed</w:t>
      </w:r>
      <w:r>
        <w:rPr>
          <w:color w:val="505866"/>
          <w:spacing w:val="-7"/>
          <w:w w:val="105"/>
        </w:rPr>
        <w:t xml:space="preserve"> </w:t>
      </w:r>
      <w:r>
        <w:rPr>
          <w:color w:val="505866"/>
          <w:spacing w:val="-2"/>
          <w:w w:val="105"/>
        </w:rPr>
        <w:t>by</w:t>
      </w:r>
      <w:r>
        <w:rPr>
          <w:color w:val="505866"/>
          <w:spacing w:val="3"/>
          <w:w w:val="105"/>
        </w:rPr>
        <w:t xml:space="preserve"> </w:t>
      </w:r>
      <w:r>
        <w:rPr>
          <w:color w:val="505866"/>
          <w:spacing w:val="-2"/>
          <w:w w:val="105"/>
        </w:rPr>
        <w:t>the</w:t>
      </w:r>
      <w:r>
        <w:rPr>
          <w:color w:val="505866"/>
          <w:spacing w:val="-7"/>
          <w:w w:val="105"/>
        </w:rPr>
        <w:t xml:space="preserve"> </w:t>
      </w:r>
      <w:r>
        <w:rPr>
          <w:color w:val="505866"/>
          <w:spacing w:val="-2"/>
          <w:w w:val="105"/>
        </w:rPr>
        <w:t>City</w:t>
      </w:r>
      <w:r>
        <w:rPr>
          <w:color w:val="505866"/>
          <w:spacing w:val="2"/>
          <w:w w:val="105"/>
        </w:rPr>
        <w:t xml:space="preserve"> </w:t>
      </w:r>
      <w:r>
        <w:rPr>
          <w:color w:val="505866"/>
          <w:spacing w:val="-2"/>
          <w:w w:val="105"/>
        </w:rPr>
        <w:t>Engineer</w:t>
      </w:r>
      <w:r>
        <w:rPr>
          <w:color w:val="505866"/>
          <w:w w:val="105"/>
        </w:rPr>
        <w:t xml:space="preserve"> </w:t>
      </w:r>
      <w:r>
        <w:rPr>
          <w:color w:val="505866"/>
          <w:spacing w:val="-2"/>
          <w:w w:val="105"/>
        </w:rPr>
        <w:t>under</w:t>
      </w:r>
      <w:r>
        <w:rPr>
          <w:color w:val="505866"/>
          <w:w w:val="105"/>
        </w:rPr>
        <w:t xml:space="preserve"> </w:t>
      </w:r>
      <w:r>
        <w:rPr>
          <w:color w:val="505866"/>
          <w:spacing w:val="-2"/>
          <w:w w:val="105"/>
        </w:rPr>
        <w:t>this</w:t>
      </w:r>
      <w:r>
        <w:rPr>
          <w:color w:val="505866"/>
          <w:spacing w:val="2"/>
          <w:w w:val="105"/>
        </w:rPr>
        <w:t xml:space="preserve"> </w:t>
      </w:r>
      <w:r>
        <w:rPr>
          <w:color w:val="505866"/>
          <w:spacing w:val="-2"/>
          <w:w w:val="105"/>
        </w:rPr>
        <w:t>Section</w:t>
      </w:r>
      <w:r>
        <w:rPr>
          <w:color w:val="505866"/>
          <w:spacing w:val="-7"/>
          <w:w w:val="105"/>
        </w:rPr>
        <w:t xml:space="preserve"> </w:t>
      </w:r>
      <w:r>
        <w:rPr>
          <w:color w:val="505866"/>
          <w:spacing w:val="-2"/>
          <w:w w:val="105"/>
        </w:rPr>
        <w:t>are</w:t>
      </w:r>
      <w:r>
        <w:rPr>
          <w:color w:val="505866"/>
          <w:spacing w:val="-7"/>
          <w:w w:val="105"/>
        </w:rPr>
        <w:t xml:space="preserve"> </w:t>
      </w:r>
      <w:r>
        <w:rPr>
          <w:color w:val="505866"/>
          <w:spacing w:val="-2"/>
          <w:w w:val="105"/>
        </w:rPr>
        <w:t>subject</w:t>
      </w:r>
      <w:r>
        <w:rPr>
          <w:color w:val="505866"/>
          <w:spacing w:val="-6"/>
          <w:w w:val="105"/>
        </w:rPr>
        <w:t xml:space="preserve"> </w:t>
      </w:r>
      <w:r>
        <w:rPr>
          <w:color w:val="505866"/>
          <w:spacing w:val="-2"/>
          <w:w w:val="105"/>
        </w:rPr>
        <w:t>to</w:t>
      </w:r>
      <w:r>
        <w:rPr>
          <w:color w:val="505866"/>
          <w:spacing w:val="-7"/>
          <w:w w:val="105"/>
        </w:rPr>
        <w:t xml:space="preserve"> </w:t>
      </w:r>
      <w:r>
        <w:rPr>
          <w:color w:val="505866"/>
          <w:spacing w:val="-2"/>
          <w:w w:val="105"/>
        </w:rPr>
        <w:t>appeal</w:t>
      </w:r>
      <w:r>
        <w:rPr>
          <w:color w:val="505866"/>
          <w:spacing w:val="-9"/>
          <w:w w:val="105"/>
        </w:rPr>
        <w:t xml:space="preserve"> </w:t>
      </w:r>
      <w:r>
        <w:rPr>
          <w:color w:val="505866"/>
          <w:spacing w:val="-2"/>
          <w:w w:val="105"/>
        </w:rPr>
        <w:t>under</w:t>
      </w:r>
      <w:r>
        <w:rPr>
          <w:color w:val="505866"/>
          <w:spacing w:val="-1"/>
          <w:w w:val="105"/>
        </w:rPr>
        <w:t xml:space="preserve"> </w:t>
      </w:r>
      <w:r>
        <w:rPr>
          <w:color w:val="505866"/>
          <w:spacing w:val="-2"/>
          <w:w w:val="105"/>
        </w:rPr>
        <w:t>PCC</w:t>
      </w:r>
      <w:r>
        <w:rPr>
          <w:color w:val="505866"/>
          <w:spacing w:val="-4"/>
          <w:w w:val="105"/>
        </w:rPr>
        <w:t xml:space="preserve"> 5.44.</w:t>
      </w:r>
    </w:p>
    <w:p w14:paraId="355ACE1D" w14:textId="77777777" w:rsidR="00E574D0" w:rsidRDefault="00E574D0">
      <w:pPr>
        <w:pStyle w:val="BodyText"/>
        <w:spacing w:before="69"/>
      </w:pPr>
    </w:p>
    <w:p w14:paraId="77A1F304" w14:textId="77777777" w:rsidR="00E574D0" w:rsidRDefault="00074011">
      <w:pPr>
        <w:pStyle w:val="Heading1"/>
      </w:pPr>
      <w:r>
        <w:rPr>
          <w:color w:val="505866"/>
          <w:spacing w:val="-2"/>
        </w:rPr>
        <w:t>HISTORY</w:t>
      </w:r>
    </w:p>
    <w:p w14:paraId="1AF4E168" w14:textId="77777777" w:rsidR="00E574D0" w:rsidRDefault="00074011">
      <w:pPr>
        <w:pStyle w:val="Heading2"/>
        <w:spacing w:before="22"/>
        <w:ind w:right="0"/>
      </w:pPr>
      <w:r>
        <w:rPr>
          <w:color w:val="505866"/>
        </w:rPr>
        <w:t>Adopted</w:t>
      </w:r>
      <w:r>
        <w:rPr>
          <w:color w:val="505866"/>
          <w:spacing w:val="-1"/>
        </w:rPr>
        <w:t xml:space="preserve"> </w:t>
      </w:r>
      <w:r>
        <w:rPr>
          <w:color w:val="505866"/>
        </w:rPr>
        <w:t>by</w:t>
      </w:r>
      <w:r>
        <w:rPr>
          <w:color w:val="505866"/>
          <w:spacing w:val="9"/>
        </w:rPr>
        <w:t xml:space="preserve"> </w:t>
      </w:r>
      <w:r>
        <w:rPr>
          <w:color w:val="505866"/>
        </w:rPr>
        <w:t>Ord.</w:t>
      </w:r>
      <w:r>
        <w:rPr>
          <w:color w:val="505866"/>
          <w:spacing w:val="9"/>
        </w:rPr>
        <w:t xml:space="preserve"> </w:t>
      </w:r>
      <w:hyperlink r:id="rId152">
        <w:r w:rsidR="00E574D0">
          <w:rPr>
            <w:color w:val="0000ED"/>
            <w:u w:val="single" w:color="0000ED"/>
          </w:rPr>
          <w:t>05-18-2022-D</w:t>
        </w:r>
      </w:hyperlink>
      <w:r>
        <w:rPr>
          <w:color w:val="0000ED"/>
          <w:spacing w:val="-3"/>
        </w:rPr>
        <w:t xml:space="preserve"> </w:t>
      </w:r>
      <w:r>
        <w:rPr>
          <w:color w:val="505866"/>
        </w:rPr>
        <w:t xml:space="preserve">on </w:t>
      </w:r>
      <w:r>
        <w:rPr>
          <w:color w:val="505866"/>
          <w:spacing w:val="-2"/>
        </w:rPr>
        <w:t>5/18/2022</w:t>
      </w:r>
    </w:p>
    <w:p w14:paraId="3F781D7C" w14:textId="77777777" w:rsidR="00E574D0" w:rsidRDefault="00E574D0">
      <w:pPr>
        <w:pStyle w:val="BodyText"/>
        <w:spacing w:before="26"/>
        <w:rPr>
          <w:i/>
          <w:sz w:val="19"/>
        </w:rPr>
      </w:pPr>
    </w:p>
    <w:p w14:paraId="7E0FFB8E" w14:textId="77777777" w:rsidR="00E574D0" w:rsidRDefault="00E574D0">
      <w:pPr>
        <w:rPr>
          <w:b/>
          <w:sz w:val="16"/>
        </w:rPr>
      </w:pPr>
      <w:hyperlink r:id="rId153">
        <w:r>
          <w:rPr>
            <w:b/>
            <w:color w:val="0000ED"/>
            <w:sz w:val="16"/>
            <w:u w:val="single" w:color="0000ED"/>
          </w:rPr>
          <w:t>5.28</w:t>
        </w:r>
        <w:r>
          <w:rPr>
            <w:b/>
            <w:color w:val="0000ED"/>
            <w:spacing w:val="2"/>
            <w:sz w:val="16"/>
            <w:u w:val="single" w:color="0000ED"/>
          </w:rPr>
          <w:t xml:space="preserve"> </w:t>
        </w:r>
        <w:r>
          <w:rPr>
            <w:b/>
            <w:color w:val="0000ED"/>
            <w:spacing w:val="-2"/>
            <w:sz w:val="16"/>
            <w:u w:val="single" w:color="0000ED"/>
          </w:rPr>
          <w:t>Inspections</w:t>
        </w:r>
      </w:hyperlink>
    </w:p>
    <w:p w14:paraId="46326ACD" w14:textId="77777777" w:rsidR="00E574D0" w:rsidRDefault="00E574D0">
      <w:pPr>
        <w:pStyle w:val="BodyText"/>
        <w:spacing w:before="26"/>
      </w:pPr>
      <w:hyperlink r:id="rId154">
        <w:r>
          <w:rPr>
            <w:color w:val="0000ED"/>
            <w:u w:val="single" w:color="0000ED"/>
          </w:rPr>
          <w:t>5.28.010</w:t>
        </w:r>
        <w:r>
          <w:rPr>
            <w:color w:val="0000ED"/>
            <w:spacing w:val="4"/>
            <w:u w:val="single" w:color="0000ED"/>
          </w:rPr>
          <w:t xml:space="preserve"> </w:t>
        </w:r>
        <w:r>
          <w:rPr>
            <w:color w:val="0000ED"/>
            <w:spacing w:val="-2"/>
            <w:u w:val="single" w:color="0000ED"/>
          </w:rPr>
          <w:t>Purpose</w:t>
        </w:r>
      </w:hyperlink>
    </w:p>
    <w:p w14:paraId="173809D3" w14:textId="77777777" w:rsidR="00E574D0" w:rsidRDefault="00E574D0">
      <w:pPr>
        <w:pStyle w:val="BodyText"/>
        <w:spacing w:before="26"/>
      </w:pPr>
      <w:hyperlink r:id="rId155">
        <w:r>
          <w:rPr>
            <w:color w:val="0000ED"/>
            <w:u w:val="single" w:color="0000ED"/>
          </w:rPr>
          <w:t>5.28.020</w:t>
        </w:r>
        <w:r>
          <w:rPr>
            <w:color w:val="0000ED"/>
            <w:spacing w:val="4"/>
            <w:u w:val="single" w:color="0000ED"/>
          </w:rPr>
          <w:t xml:space="preserve"> </w:t>
        </w:r>
        <w:r>
          <w:rPr>
            <w:color w:val="0000ED"/>
            <w:spacing w:val="-2"/>
            <w:u w:val="single" w:color="0000ED"/>
          </w:rPr>
          <w:t>Scope</w:t>
        </w:r>
      </w:hyperlink>
    </w:p>
    <w:p w14:paraId="5BDDA4D7" w14:textId="77777777" w:rsidR="00E574D0" w:rsidRDefault="00E574D0">
      <w:pPr>
        <w:pStyle w:val="BodyText"/>
        <w:spacing w:before="26"/>
      </w:pPr>
      <w:hyperlink r:id="rId156">
        <w:r>
          <w:rPr>
            <w:color w:val="0000ED"/>
            <w:u w:val="single" w:color="0000ED"/>
          </w:rPr>
          <w:t>5.28.030</w:t>
        </w:r>
        <w:r>
          <w:rPr>
            <w:color w:val="0000ED"/>
            <w:spacing w:val="4"/>
            <w:u w:val="single" w:color="0000ED"/>
          </w:rPr>
          <w:t xml:space="preserve"> </w:t>
        </w:r>
        <w:r>
          <w:rPr>
            <w:color w:val="0000ED"/>
            <w:spacing w:val="-2"/>
            <w:u w:val="single" w:color="0000ED"/>
          </w:rPr>
          <w:t>Access</w:t>
        </w:r>
      </w:hyperlink>
    </w:p>
    <w:p w14:paraId="6109A6FE" w14:textId="77777777" w:rsidR="00E574D0" w:rsidRDefault="00E574D0">
      <w:pPr>
        <w:pStyle w:val="BodyText"/>
        <w:spacing w:before="26"/>
        <w:rPr>
          <w:ins w:id="132" w:author="Brandon Dalley" w:date="2026-05-19T09:18:00Z" w16du:dateUtc="2026-05-19T15:18:00Z"/>
        </w:rPr>
      </w:pPr>
      <w:hyperlink r:id="rId157">
        <w:r>
          <w:rPr>
            <w:color w:val="0000ED"/>
            <w:u w:val="single" w:color="0000ED"/>
          </w:rPr>
          <w:t>5.28.040</w:t>
        </w:r>
        <w:r>
          <w:rPr>
            <w:color w:val="0000ED"/>
            <w:spacing w:val="7"/>
            <w:u w:val="single" w:color="0000ED"/>
          </w:rPr>
          <w:t xml:space="preserve"> </w:t>
        </w:r>
        <w:r>
          <w:rPr>
            <w:color w:val="0000ED"/>
            <w:u w:val="single" w:color="0000ED"/>
          </w:rPr>
          <w:t>Follow-Up</w:t>
        </w:r>
        <w:r>
          <w:rPr>
            <w:color w:val="0000ED"/>
            <w:spacing w:val="8"/>
            <w:u w:val="single" w:color="0000ED"/>
          </w:rPr>
          <w:t xml:space="preserve"> </w:t>
        </w:r>
        <w:r>
          <w:rPr>
            <w:color w:val="0000ED"/>
            <w:spacing w:val="-2"/>
            <w:u w:val="single" w:color="0000ED"/>
          </w:rPr>
          <w:t>Inspections</w:t>
        </w:r>
      </w:hyperlink>
    </w:p>
    <w:p w14:paraId="458A6203" w14:textId="306D31B2" w:rsidR="004075D8" w:rsidRDefault="004075D8">
      <w:pPr>
        <w:pStyle w:val="BodyText"/>
        <w:spacing w:before="26"/>
      </w:pPr>
      <w:ins w:id="133" w:author="Brandon Dalley" w:date="2026-05-19T09:18:00Z" w16du:dateUtc="2026-05-19T15:18:00Z">
        <w:r>
          <w:t xml:space="preserve">5.28.050 Record Keeping </w:t>
        </w:r>
      </w:ins>
    </w:p>
    <w:p w14:paraId="4A5844C6" w14:textId="77777777" w:rsidR="00E574D0" w:rsidRDefault="00E574D0">
      <w:pPr>
        <w:pStyle w:val="BodyText"/>
        <w:spacing w:before="52"/>
      </w:pPr>
    </w:p>
    <w:p w14:paraId="37534C5A" w14:textId="77777777" w:rsidR="00E574D0" w:rsidRDefault="00E574D0">
      <w:pPr>
        <w:pStyle w:val="Heading3"/>
        <w:rPr>
          <w:u w:val="none"/>
        </w:rPr>
      </w:pPr>
      <w:hyperlink r:id="rId158">
        <w:r>
          <w:t>5.28.010</w:t>
        </w:r>
        <w:r>
          <w:rPr>
            <w:spacing w:val="4"/>
          </w:rPr>
          <w:t xml:space="preserve"> </w:t>
        </w:r>
        <w:r>
          <w:rPr>
            <w:spacing w:val="-2"/>
          </w:rPr>
          <w:t>Purpose</w:t>
        </w:r>
      </w:hyperlink>
    </w:p>
    <w:p w14:paraId="11A4EC2B" w14:textId="77777777" w:rsidR="00E574D0" w:rsidRDefault="00E574D0">
      <w:pPr>
        <w:pStyle w:val="BodyText"/>
        <w:spacing w:before="7"/>
        <w:rPr>
          <w:b/>
        </w:rPr>
      </w:pPr>
    </w:p>
    <w:p w14:paraId="7F04EE6E" w14:textId="4072F6E2" w:rsidR="00E574D0" w:rsidRDefault="00074011">
      <w:pPr>
        <w:pStyle w:val="BodyText"/>
        <w:spacing w:before="0" w:line="273" w:lineRule="auto"/>
        <w:ind w:right="102"/>
        <w:jc w:val="both"/>
      </w:pPr>
      <w:r>
        <w:rPr>
          <w:color w:val="505866"/>
          <w:w w:val="105"/>
        </w:rPr>
        <w:t>To</w:t>
      </w:r>
      <w:r>
        <w:rPr>
          <w:color w:val="505866"/>
          <w:spacing w:val="-12"/>
          <w:w w:val="105"/>
        </w:rPr>
        <w:t xml:space="preserve"> </w:t>
      </w:r>
      <w:r>
        <w:rPr>
          <w:color w:val="505866"/>
          <w:w w:val="105"/>
        </w:rPr>
        <w:t>be</w:t>
      </w:r>
      <w:r>
        <w:rPr>
          <w:color w:val="505866"/>
          <w:spacing w:val="-12"/>
          <w:w w:val="105"/>
        </w:rPr>
        <w:t xml:space="preserve"> </w:t>
      </w:r>
      <w:r>
        <w:rPr>
          <w:color w:val="505866"/>
          <w:w w:val="105"/>
        </w:rPr>
        <w:t>in</w:t>
      </w:r>
      <w:r>
        <w:rPr>
          <w:color w:val="505866"/>
          <w:spacing w:val="-11"/>
          <w:w w:val="105"/>
        </w:rPr>
        <w:t xml:space="preserve"> </w:t>
      </w:r>
      <w:r>
        <w:rPr>
          <w:color w:val="505866"/>
          <w:w w:val="105"/>
        </w:rPr>
        <w:t>accordance</w:t>
      </w:r>
      <w:r>
        <w:rPr>
          <w:color w:val="505866"/>
          <w:spacing w:val="-12"/>
          <w:w w:val="105"/>
        </w:rPr>
        <w:t xml:space="preserve"> </w:t>
      </w:r>
      <w:r>
        <w:rPr>
          <w:color w:val="505866"/>
          <w:w w:val="105"/>
        </w:rPr>
        <w:t>with</w:t>
      </w:r>
      <w:r>
        <w:rPr>
          <w:color w:val="505866"/>
          <w:spacing w:val="-12"/>
          <w:w w:val="105"/>
        </w:rPr>
        <w:t xml:space="preserve"> </w:t>
      </w:r>
      <w:r>
        <w:rPr>
          <w:color w:val="505866"/>
          <w:w w:val="105"/>
        </w:rPr>
        <w:t>the</w:t>
      </w:r>
      <w:r>
        <w:rPr>
          <w:color w:val="505866"/>
          <w:spacing w:val="-12"/>
          <w:w w:val="105"/>
        </w:rPr>
        <w:t xml:space="preserve"> </w:t>
      </w:r>
      <w:r>
        <w:rPr>
          <w:color w:val="505866"/>
          <w:w w:val="105"/>
        </w:rPr>
        <w:t>General</w:t>
      </w:r>
      <w:r>
        <w:rPr>
          <w:color w:val="505866"/>
          <w:spacing w:val="-11"/>
          <w:w w:val="105"/>
        </w:rPr>
        <w:t xml:space="preserve"> </w:t>
      </w:r>
      <w:r>
        <w:rPr>
          <w:color w:val="505866"/>
          <w:w w:val="105"/>
        </w:rPr>
        <w:t>Permit</w:t>
      </w:r>
      <w:r>
        <w:rPr>
          <w:color w:val="505866"/>
          <w:spacing w:val="-12"/>
          <w:w w:val="105"/>
        </w:rPr>
        <w:t xml:space="preserve"> </w:t>
      </w:r>
      <w:r>
        <w:rPr>
          <w:color w:val="505866"/>
          <w:w w:val="105"/>
        </w:rPr>
        <w:t>for</w:t>
      </w:r>
      <w:r>
        <w:rPr>
          <w:color w:val="505866"/>
          <w:spacing w:val="-12"/>
          <w:w w:val="105"/>
        </w:rPr>
        <w:t xml:space="preserve"> </w:t>
      </w:r>
      <w:r>
        <w:rPr>
          <w:color w:val="505866"/>
          <w:w w:val="105"/>
        </w:rPr>
        <w:t>Discharges</w:t>
      </w:r>
      <w:r>
        <w:rPr>
          <w:color w:val="505866"/>
          <w:spacing w:val="-11"/>
          <w:w w:val="105"/>
        </w:rPr>
        <w:t xml:space="preserve"> </w:t>
      </w:r>
      <w:r>
        <w:rPr>
          <w:color w:val="505866"/>
          <w:w w:val="105"/>
        </w:rPr>
        <w:t>for</w:t>
      </w:r>
      <w:r>
        <w:rPr>
          <w:color w:val="505866"/>
          <w:spacing w:val="-12"/>
          <w:w w:val="105"/>
        </w:rPr>
        <w:t xml:space="preserve"> </w:t>
      </w:r>
      <w:r>
        <w:rPr>
          <w:color w:val="505866"/>
          <w:w w:val="105"/>
        </w:rPr>
        <w:t>Small</w:t>
      </w:r>
      <w:r>
        <w:rPr>
          <w:color w:val="505866"/>
          <w:spacing w:val="-12"/>
          <w:w w:val="105"/>
        </w:rPr>
        <w:t xml:space="preserve"> </w:t>
      </w:r>
      <w:r>
        <w:rPr>
          <w:color w:val="505866"/>
          <w:w w:val="105"/>
        </w:rPr>
        <w:t>Municipal</w:t>
      </w:r>
      <w:r>
        <w:rPr>
          <w:color w:val="505866"/>
          <w:spacing w:val="-11"/>
          <w:w w:val="105"/>
        </w:rPr>
        <w:t xml:space="preserve"> </w:t>
      </w:r>
      <w:r>
        <w:rPr>
          <w:color w:val="505866"/>
          <w:w w:val="105"/>
        </w:rPr>
        <w:t>Separate</w:t>
      </w:r>
      <w:r>
        <w:rPr>
          <w:color w:val="505866"/>
          <w:spacing w:val="-12"/>
          <w:w w:val="105"/>
        </w:rPr>
        <w:t xml:space="preserve"> </w:t>
      </w:r>
      <w:r>
        <w:rPr>
          <w:color w:val="505866"/>
          <w:w w:val="105"/>
        </w:rPr>
        <w:t>Storm</w:t>
      </w:r>
      <w:r>
        <w:rPr>
          <w:color w:val="505866"/>
          <w:spacing w:val="-12"/>
          <w:w w:val="105"/>
        </w:rPr>
        <w:t xml:space="preserve"> </w:t>
      </w:r>
      <w:r>
        <w:rPr>
          <w:color w:val="505866"/>
          <w:w w:val="105"/>
        </w:rPr>
        <w:t>Sewer</w:t>
      </w:r>
      <w:r>
        <w:rPr>
          <w:color w:val="505866"/>
          <w:spacing w:val="-11"/>
          <w:w w:val="105"/>
        </w:rPr>
        <w:t xml:space="preserve"> </w:t>
      </w:r>
      <w:r>
        <w:rPr>
          <w:color w:val="505866"/>
          <w:w w:val="105"/>
        </w:rPr>
        <w:t>Systems</w:t>
      </w:r>
      <w:r>
        <w:rPr>
          <w:color w:val="505866"/>
          <w:spacing w:val="-12"/>
          <w:w w:val="105"/>
        </w:rPr>
        <w:t xml:space="preserve"> </w:t>
      </w:r>
      <w:r>
        <w:rPr>
          <w:color w:val="505866"/>
          <w:w w:val="105"/>
        </w:rPr>
        <w:t>(MS4),</w:t>
      </w:r>
      <w:r>
        <w:rPr>
          <w:color w:val="505866"/>
          <w:spacing w:val="-12"/>
          <w:w w:val="105"/>
        </w:rPr>
        <w:t xml:space="preserve"> </w:t>
      </w:r>
      <w:r>
        <w:rPr>
          <w:color w:val="505866"/>
          <w:w w:val="105"/>
        </w:rPr>
        <w:t>Permit No. UTR090000, the City will</w:t>
      </w:r>
      <w:r>
        <w:rPr>
          <w:color w:val="505866"/>
          <w:spacing w:val="-4"/>
          <w:w w:val="105"/>
        </w:rPr>
        <w:t xml:space="preserve"> </w:t>
      </w:r>
      <w:r>
        <w:rPr>
          <w:color w:val="505866"/>
          <w:w w:val="105"/>
        </w:rPr>
        <w:t>conduct inspections to monitor all</w:t>
      </w:r>
      <w:r>
        <w:rPr>
          <w:color w:val="505866"/>
          <w:spacing w:val="-4"/>
          <w:w w:val="105"/>
        </w:rPr>
        <w:t xml:space="preserve"> </w:t>
      </w:r>
      <w:r>
        <w:rPr>
          <w:color w:val="505866"/>
          <w:w w:val="105"/>
        </w:rPr>
        <w:t>discharges to natural</w:t>
      </w:r>
      <w:r>
        <w:rPr>
          <w:color w:val="505866"/>
          <w:spacing w:val="-4"/>
          <w:w w:val="105"/>
        </w:rPr>
        <w:t xml:space="preserve"> </w:t>
      </w:r>
      <w:r>
        <w:rPr>
          <w:color w:val="505866"/>
          <w:w w:val="105"/>
        </w:rPr>
        <w:t>water bodies including lakes, streams, canals, stormwater controls, and BMPs.</w:t>
      </w:r>
      <w:ins w:id="134" w:author="Brandon Dalley" w:date="2026-05-19T08:56:00Z" w16du:dateUtc="2026-05-19T14:56:00Z">
        <w:r w:rsidR="00D167EC">
          <w:rPr>
            <w:color w:val="505866"/>
            <w:w w:val="105"/>
          </w:rPr>
          <w:t xml:space="preserve"> Inspections shall be conducted in a m</w:t>
        </w:r>
      </w:ins>
      <w:ins w:id="135" w:author="Brandon Dalley" w:date="2026-05-19T08:57:00Z" w16du:dateUtc="2026-05-19T14:57:00Z">
        <w:r w:rsidR="00D167EC">
          <w:rPr>
            <w:color w:val="505866"/>
            <w:w w:val="105"/>
          </w:rPr>
          <w:t xml:space="preserve">anner consistent with Utah Code </w:t>
        </w:r>
        <w:r w:rsidR="00D167EC">
          <w:rPr>
            <w:rFonts w:ascii="Century Gothic" w:hAnsi="Century Gothic"/>
            <w:color w:val="505866"/>
            <w:w w:val="105"/>
          </w:rPr>
          <w:t>§</w:t>
        </w:r>
        <w:r w:rsidR="00D167EC">
          <w:rPr>
            <w:color w:val="505866"/>
            <w:w w:val="105"/>
          </w:rPr>
          <w:t xml:space="preserve">19-5-108.3 and applicable Clean Water Act requirements. </w:t>
        </w:r>
      </w:ins>
    </w:p>
    <w:p w14:paraId="7B3BF6BB" w14:textId="6543A165" w:rsidR="00E574D0" w:rsidRDefault="00D167EC">
      <w:pPr>
        <w:pStyle w:val="BodyText"/>
        <w:spacing w:line="273" w:lineRule="auto"/>
        <w:jc w:val="both"/>
        <w:sectPr w:rsidR="00E574D0">
          <w:pgSz w:w="12240" w:h="15840"/>
          <w:pgMar w:top="1400" w:right="1440" w:bottom="580" w:left="1440" w:header="0" w:footer="395" w:gutter="0"/>
          <w:cols w:space="720"/>
        </w:sectPr>
      </w:pPr>
      <w:ins w:id="136" w:author="Brandon Dalley" w:date="2026-05-19T08:56:00Z" w16du:dateUtc="2026-05-19T14:56:00Z">
        <w:r>
          <w:t xml:space="preserve"> </w:t>
        </w:r>
      </w:ins>
    </w:p>
    <w:p w14:paraId="46755F0A" w14:textId="77777777" w:rsidR="00E574D0" w:rsidRDefault="00074011">
      <w:pPr>
        <w:pStyle w:val="Heading1"/>
        <w:spacing w:before="56"/>
      </w:pPr>
      <w:r>
        <w:rPr>
          <w:color w:val="505866"/>
          <w:spacing w:val="-2"/>
        </w:rPr>
        <w:lastRenderedPageBreak/>
        <w:t>HISTORY</w:t>
      </w:r>
    </w:p>
    <w:p w14:paraId="1FCBED42" w14:textId="77777777" w:rsidR="00E574D0" w:rsidRDefault="00074011">
      <w:pPr>
        <w:pStyle w:val="Heading2"/>
        <w:spacing w:before="22" w:line="264" w:lineRule="auto"/>
      </w:pPr>
      <w:r>
        <w:rPr>
          <w:color w:val="505866"/>
        </w:rPr>
        <w:t xml:space="preserve">Adopted by Ord. </w:t>
      </w:r>
      <w:hyperlink r:id="rId159">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60">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6D59C2A8" w14:textId="77777777" w:rsidR="00E574D0" w:rsidRDefault="00E574D0">
      <w:pPr>
        <w:pStyle w:val="BodyText"/>
        <w:spacing w:before="4"/>
        <w:rPr>
          <w:i/>
          <w:sz w:val="19"/>
        </w:rPr>
      </w:pPr>
    </w:p>
    <w:p w14:paraId="278DA463" w14:textId="77777777" w:rsidR="00E574D0" w:rsidRDefault="00E574D0">
      <w:pPr>
        <w:pStyle w:val="Heading3"/>
        <w:rPr>
          <w:u w:val="none"/>
        </w:rPr>
      </w:pPr>
      <w:hyperlink r:id="rId161">
        <w:r>
          <w:t>5.28.020</w:t>
        </w:r>
        <w:r>
          <w:rPr>
            <w:spacing w:val="4"/>
          </w:rPr>
          <w:t xml:space="preserve"> </w:t>
        </w:r>
        <w:r>
          <w:rPr>
            <w:spacing w:val="-2"/>
          </w:rPr>
          <w:t>Scope</w:t>
        </w:r>
      </w:hyperlink>
    </w:p>
    <w:p w14:paraId="7FE83F74" w14:textId="77777777" w:rsidR="00E574D0" w:rsidRDefault="00E574D0">
      <w:pPr>
        <w:pStyle w:val="BodyText"/>
        <w:spacing w:before="7"/>
        <w:rPr>
          <w:b/>
        </w:rPr>
      </w:pPr>
    </w:p>
    <w:p w14:paraId="36EF2137" w14:textId="304719A4" w:rsidR="00814935" w:rsidRPr="00814935" w:rsidRDefault="00074011" w:rsidP="00814935">
      <w:pPr>
        <w:pStyle w:val="BodyText"/>
        <w:spacing w:line="273" w:lineRule="auto"/>
        <w:ind w:right="101"/>
        <w:jc w:val="both"/>
        <w:rPr>
          <w:ins w:id="137" w:author="Brandon Dalley" w:date="2026-05-19T12:45:00Z"/>
          <w:color w:val="505866"/>
          <w:w w:val="105"/>
        </w:rPr>
      </w:pPr>
      <w:r>
        <w:rPr>
          <w:color w:val="505866"/>
          <w:w w:val="105"/>
        </w:rPr>
        <w:t>Inspections relating to the MS4 Permit include but are not limited to illicit discharges, construction activities and post construction operation and maintenance of stormwater controls, reviewing maintenance and repair records; sampling discharges, surface water, groundwater, and material or water in drainage control facilities; and evaluating the condition of drainage</w:t>
      </w:r>
      <w:r>
        <w:rPr>
          <w:color w:val="505866"/>
          <w:spacing w:val="-12"/>
          <w:w w:val="105"/>
        </w:rPr>
        <w:t xml:space="preserve"> </w:t>
      </w:r>
      <w:r>
        <w:rPr>
          <w:color w:val="505866"/>
          <w:w w:val="105"/>
        </w:rPr>
        <w:t>control</w:t>
      </w:r>
      <w:r>
        <w:rPr>
          <w:color w:val="505866"/>
          <w:spacing w:val="-12"/>
          <w:w w:val="105"/>
        </w:rPr>
        <w:t xml:space="preserve"> </w:t>
      </w:r>
      <w:r>
        <w:rPr>
          <w:color w:val="505866"/>
          <w:w w:val="105"/>
        </w:rPr>
        <w:t>facilities</w:t>
      </w:r>
      <w:r>
        <w:rPr>
          <w:color w:val="505866"/>
          <w:spacing w:val="-1"/>
          <w:w w:val="105"/>
        </w:rPr>
        <w:t xml:space="preserve"> </w:t>
      </w:r>
      <w:r>
        <w:rPr>
          <w:color w:val="505866"/>
          <w:w w:val="105"/>
        </w:rPr>
        <w:t>and</w:t>
      </w:r>
      <w:r>
        <w:rPr>
          <w:color w:val="505866"/>
          <w:spacing w:val="-10"/>
          <w:w w:val="105"/>
        </w:rPr>
        <w:t xml:space="preserve"> </w:t>
      </w:r>
      <w:r>
        <w:rPr>
          <w:color w:val="505866"/>
          <w:w w:val="105"/>
        </w:rPr>
        <w:t>other</w:t>
      </w:r>
      <w:r>
        <w:rPr>
          <w:color w:val="505866"/>
          <w:spacing w:val="-4"/>
          <w:w w:val="105"/>
        </w:rPr>
        <w:t xml:space="preserve"> </w:t>
      </w:r>
      <w:r>
        <w:rPr>
          <w:color w:val="505866"/>
          <w:w w:val="105"/>
        </w:rPr>
        <w:t>BMPs</w:t>
      </w:r>
      <w:r>
        <w:rPr>
          <w:color w:val="505866"/>
          <w:spacing w:val="-1"/>
          <w:w w:val="105"/>
        </w:rPr>
        <w:t xml:space="preserve"> </w:t>
      </w:r>
      <w:r>
        <w:rPr>
          <w:color w:val="505866"/>
          <w:w w:val="105"/>
        </w:rPr>
        <w:t>either</w:t>
      </w:r>
      <w:r>
        <w:rPr>
          <w:color w:val="505866"/>
          <w:spacing w:val="-4"/>
          <w:w w:val="105"/>
        </w:rPr>
        <w:t xml:space="preserve"> </w:t>
      </w:r>
      <w:r>
        <w:rPr>
          <w:color w:val="505866"/>
          <w:w w:val="105"/>
        </w:rPr>
        <w:t>publicly</w:t>
      </w:r>
      <w:r>
        <w:rPr>
          <w:color w:val="505866"/>
          <w:spacing w:val="-1"/>
          <w:w w:val="105"/>
        </w:rPr>
        <w:t xml:space="preserve"> </w:t>
      </w:r>
      <w:r>
        <w:rPr>
          <w:color w:val="505866"/>
          <w:w w:val="105"/>
        </w:rPr>
        <w:t>or</w:t>
      </w:r>
      <w:r>
        <w:rPr>
          <w:color w:val="505866"/>
          <w:spacing w:val="-4"/>
          <w:w w:val="105"/>
        </w:rPr>
        <w:t xml:space="preserve"> </w:t>
      </w:r>
      <w:r>
        <w:rPr>
          <w:color w:val="505866"/>
          <w:w w:val="105"/>
        </w:rPr>
        <w:t>privately</w:t>
      </w:r>
      <w:r>
        <w:rPr>
          <w:color w:val="505866"/>
          <w:spacing w:val="-1"/>
          <w:w w:val="105"/>
        </w:rPr>
        <w:t xml:space="preserve"> </w:t>
      </w:r>
      <w:r>
        <w:rPr>
          <w:color w:val="505866"/>
          <w:w w:val="105"/>
        </w:rPr>
        <w:t>owned</w:t>
      </w:r>
      <w:ins w:id="138" w:author="Brandon Dalley" w:date="2026-05-19T12:45:00Z" w16du:dateUtc="2026-05-19T18:45:00Z">
        <w:r w:rsidR="00814935">
          <w:rPr>
            <w:color w:val="505866"/>
            <w:w w:val="105"/>
          </w:rPr>
          <w:t xml:space="preserve">. </w:t>
        </w:r>
      </w:ins>
      <w:ins w:id="139" w:author="Brandon Dalley" w:date="2026-05-19T12:45:00Z">
        <w:r w:rsidR="00814935" w:rsidRPr="00814935">
          <w:rPr>
            <w:color w:val="505866"/>
            <w:w w:val="105"/>
          </w:rPr>
          <w:t>Inspection may include review of Stormwater Pollution Prevention Plans (SWPPPs), verification of Best Management Practices (BMPs), and documentation of compliance through physical or electronic means</w:t>
        </w:r>
      </w:ins>
      <w:ins w:id="140" w:author="Brandon Dalley" w:date="2026-05-19T12:45:00Z" w16du:dateUtc="2026-05-19T18:45:00Z">
        <w:r w:rsidR="00814935">
          <w:rPr>
            <w:color w:val="505866"/>
            <w:w w:val="105"/>
          </w:rPr>
          <w:t>.</w:t>
        </w:r>
      </w:ins>
    </w:p>
    <w:p w14:paraId="0BD74F03" w14:textId="0EDA1D37" w:rsidR="00E574D0" w:rsidRDefault="00074011">
      <w:pPr>
        <w:pStyle w:val="BodyText"/>
        <w:spacing w:before="0" w:line="273" w:lineRule="auto"/>
        <w:ind w:right="101"/>
        <w:jc w:val="both"/>
      </w:pPr>
      <w:del w:id="141" w:author="Brandon Dalley" w:date="2026-05-19T12:45:00Z" w16du:dateUtc="2026-05-19T18:45:00Z">
        <w:r w:rsidDel="00814935">
          <w:rPr>
            <w:color w:val="505866"/>
            <w:w w:val="105"/>
          </w:rPr>
          <w:delText>.</w:delText>
        </w:r>
      </w:del>
      <w:ins w:id="142" w:author="Brandon Dalley" w:date="2026-05-19T08:59:00Z" w16du:dateUtc="2026-05-19T14:59:00Z">
        <w:r w:rsidR="00D167EC">
          <w:rPr>
            <w:color w:val="505866"/>
            <w:w w:val="105"/>
          </w:rPr>
          <w:t xml:space="preserve"> </w:t>
        </w:r>
      </w:ins>
    </w:p>
    <w:p w14:paraId="5DFEE1F5" w14:textId="77777777" w:rsidR="00E574D0" w:rsidRDefault="00E574D0">
      <w:pPr>
        <w:pStyle w:val="BodyText"/>
        <w:spacing w:before="44"/>
      </w:pPr>
    </w:p>
    <w:p w14:paraId="162F52DE" w14:textId="77777777" w:rsidR="00E574D0" w:rsidRDefault="00074011">
      <w:pPr>
        <w:pStyle w:val="Heading1"/>
      </w:pPr>
      <w:r>
        <w:rPr>
          <w:color w:val="505866"/>
          <w:spacing w:val="-2"/>
        </w:rPr>
        <w:t>HISTORY</w:t>
      </w:r>
    </w:p>
    <w:p w14:paraId="308AC07A" w14:textId="77777777" w:rsidR="00E574D0" w:rsidRDefault="00074011">
      <w:pPr>
        <w:pStyle w:val="Heading2"/>
        <w:spacing w:line="264" w:lineRule="auto"/>
      </w:pPr>
      <w:r>
        <w:rPr>
          <w:color w:val="505866"/>
        </w:rPr>
        <w:t xml:space="preserve">Adopted by Ord. </w:t>
      </w:r>
      <w:hyperlink r:id="rId162">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63">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5606DA24" w14:textId="77777777" w:rsidR="00E574D0" w:rsidRDefault="00E574D0">
      <w:pPr>
        <w:pStyle w:val="BodyText"/>
        <w:spacing w:before="4"/>
        <w:rPr>
          <w:i/>
          <w:sz w:val="19"/>
        </w:rPr>
      </w:pPr>
    </w:p>
    <w:p w14:paraId="5FEB7E67" w14:textId="77777777" w:rsidR="00E574D0" w:rsidRDefault="00E574D0">
      <w:pPr>
        <w:pStyle w:val="Heading3"/>
        <w:rPr>
          <w:u w:val="none"/>
        </w:rPr>
      </w:pPr>
      <w:hyperlink r:id="rId164">
        <w:r>
          <w:t>5.28.030</w:t>
        </w:r>
        <w:r>
          <w:rPr>
            <w:spacing w:val="4"/>
          </w:rPr>
          <w:t xml:space="preserve"> </w:t>
        </w:r>
        <w:r>
          <w:rPr>
            <w:spacing w:val="-2"/>
          </w:rPr>
          <w:t>Access</w:t>
        </w:r>
      </w:hyperlink>
    </w:p>
    <w:p w14:paraId="685D21C3" w14:textId="6792F35B" w:rsidR="00E574D0" w:rsidRDefault="00074011">
      <w:pPr>
        <w:pStyle w:val="BodyText"/>
        <w:spacing w:line="273" w:lineRule="auto"/>
        <w:ind w:right="101"/>
        <w:jc w:val="both"/>
        <w:rPr>
          <w:ins w:id="143" w:author="Brandon Dalley" w:date="2026-05-19T09:00:00Z" w16du:dateUtc="2026-05-19T15:00:00Z"/>
          <w:color w:val="505866"/>
          <w:w w:val="105"/>
        </w:rPr>
      </w:pPr>
      <w:r>
        <w:rPr>
          <w:b/>
          <w:color w:val="505866"/>
          <w:w w:val="105"/>
        </w:rPr>
        <w:t>Visual Inspections</w:t>
      </w:r>
      <w:r>
        <w:rPr>
          <w:color w:val="505866"/>
          <w:w w:val="105"/>
        </w:rPr>
        <w:t>. Visual inspections of discharges to natural water bodies, spills, stormwater related controls on private property within</w:t>
      </w:r>
      <w:r>
        <w:rPr>
          <w:color w:val="505866"/>
          <w:spacing w:val="-8"/>
          <w:w w:val="105"/>
        </w:rPr>
        <w:t xml:space="preserve"> </w:t>
      </w:r>
      <w:r>
        <w:rPr>
          <w:color w:val="505866"/>
          <w:w w:val="105"/>
        </w:rPr>
        <w:t>the</w:t>
      </w:r>
      <w:r>
        <w:rPr>
          <w:color w:val="505866"/>
          <w:spacing w:val="-8"/>
          <w:w w:val="105"/>
        </w:rPr>
        <w:t xml:space="preserve"> </w:t>
      </w:r>
      <w:r>
        <w:rPr>
          <w:color w:val="505866"/>
          <w:w w:val="105"/>
        </w:rPr>
        <w:t>city limits of</w:t>
      </w:r>
      <w:r>
        <w:rPr>
          <w:color w:val="505866"/>
          <w:spacing w:val="-8"/>
          <w:w w:val="105"/>
        </w:rPr>
        <w:t xml:space="preserve"> </w:t>
      </w:r>
      <w:r>
        <w:rPr>
          <w:color w:val="505866"/>
          <w:w w:val="105"/>
        </w:rPr>
        <w:t>Payson</w:t>
      </w:r>
      <w:r>
        <w:rPr>
          <w:color w:val="505866"/>
          <w:spacing w:val="-8"/>
          <w:w w:val="105"/>
        </w:rPr>
        <w:t xml:space="preserve"> </w:t>
      </w:r>
      <w:r>
        <w:rPr>
          <w:color w:val="505866"/>
          <w:w w:val="105"/>
        </w:rPr>
        <w:t>are</w:t>
      </w:r>
      <w:r>
        <w:rPr>
          <w:color w:val="505866"/>
          <w:spacing w:val="-8"/>
          <w:w w:val="105"/>
        </w:rPr>
        <w:t xml:space="preserve"> </w:t>
      </w:r>
      <w:r>
        <w:rPr>
          <w:color w:val="505866"/>
          <w:w w:val="105"/>
        </w:rPr>
        <w:t>permitted</w:t>
      </w:r>
      <w:r>
        <w:rPr>
          <w:color w:val="505866"/>
          <w:spacing w:val="-8"/>
          <w:w w:val="105"/>
        </w:rPr>
        <w:t xml:space="preserve"> </w:t>
      </w:r>
      <w:r>
        <w:rPr>
          <w:color w:val="505866"/>
          <w:w w:val="105"/>
        </w:rPr>
        <w:t>by the</w:t>
      </w:r>
      <w:r>
        <w:rPr>
          <w:color w:val="505866"/>
          <w:spacing w:val="-8"/>
          <w:w w:val="105"/>
        </w:rPr>
        <w:t xml:space="preserve"> </w:t>
      </w:r>
      <w:r>
        <w:rPr>
          <w:color w:val="505866"/>
          <w:w w:val="105"/>
        </w:rPr>
        <w:t>City Engineer</w:t>
      </w:r>
      <w:r>
        <w:rPr>
          <w:color w:val="505866"/>
          <w:spacing w:val="-2"/>
          <w:w w:val="105"/>
        </w:rPr>
        <w:t xml:space="preserve"> </w:t>
      </w:r>
      <w:r>
        <w:rPr>
          <w:color w:val="505866"/>
          <w:w w:val="105"/>
        </w:rPr>
        <w:t>at</w:t>
      </w:r>
      <w:r>
        <w:rPr>
          <w:color w:val="505866"/>
          <w:spacing w:val="-8"/>
          <w:w w:val="105"/>
        </w:rPr>
        <w:t xml:space="preserve"> </w:t>
      </w:r>
      <w:r>
        <w:rPr>
          <w:color w:val="505866"/>
          <w:w w:val="105"/>
        </w:rPr>
        <w:t>any time.</w:t>
      </w:r>
      <w:ins w:id="144" w:author="Brandon Dalley" w:date="2026-05-19T08:59:00Z" w16du:dateUtc="2026-05-19T14:59:00Z">
        <w:r w:rsidR="00D167EC">
          <w:rPr>
            <w:color w:val="505866"/>
            <w:w w:val="105"/>
          </w:rPr>
          <w:t xml:space="preserve"> The City may also utilize electronic site inspections, including geo</w:t>
        </w:r>
      </w:ins>
      <w:ins w:id="145" w:author="Brandon Dalley" w:date="2026-05-19T09:00:00Z" w16du:dateUtc="2026-05-19T15:00:00Z">
        <w:r w:rsidR="00D167EC">
          <w:rPr>
            <w:color w:val="505866"/>
            <w:w w:val="105"/>
          </w:rPr>
          <w:t xml:space="preserve">-located and </w:t>
        </w:r>
        <w:proofErr w:type="gramStart"/>
        <w:r w:rsidR="00D167EC">
          <w:rPr>
            <w:color w:val="505866"/>
            <w:w w:val="105"/>
          </w:rPr>
          <w:t>time stamped</w:t>
        </w:r>
        <w:proofErr w:type="gramEnd"/>
        <w:r w:rsidR="00D167EC">
          <w:rPr>
            <w:color w:val="505866"/>
            <w:w w:val="105"/>
          </w:rPr>
          <w:t xml:space="preserve"> photographic documentation submitted by the permittee, to assess compliance with storm water requirements. </w:t>
        </w:r>
      </w:ins>
    </w:p>
    <w:p w14:paraId="108945C0" w14:textId="27D24613" w:rsidR="00D167EC" w:rsidRDefault="00D167EC">
      <w:pPr>
        <w:pStyle w:val="BodyText"/>
        <w:spacing w:line="273" w:lineRule="auto"/>
        <w:ind w:right="101"/>
        <w:jc w:val="both"/>
      </w:pPr>
      <w:ins w:id="146" w:author="Brandon Dalley" w:date="2026-05-19T09:00:00Z" w16du:dateUtc="2026-05-19T15:00:00Z">
        <w:r>
          <w:rPr>
            <w:color w:val="505866"/>
            <w:w w:val="105"/>
          </w:rPr>
          <w:t>Electronic Inspections</w:t>
        </w:r>
      </w:ins>
      <w:ins w:id="147" w:author="Brandon Dalley" w:date="2026-05-19T09:01:00Z" w16du:dateUtc="2026-05-19T15:01:00Z">
        <w:r>
          <w:rPr>
            <w:color w:val="505866"/>
            <w:w w:val="105"/>
          </w:rPr>
          <w:t>. In lieu of or in addition to in-person inspections, the City may require permittees to submit electronic inspection documentation</w:t>
        </w:r>
      </w:ins>
      <w:ins w:id="148" w:author="Brandon Dalley" w:date="2026-05-19T09:08:00Z" w16du:dateUtc="2026-05-19T15:08:00Z">
        <w:r w:rsidR="00485B7E">
          <w:rPr>
            <w:color w:val="505866"/>
            <w:w w:val="105"/>
          </w:rPr>
          <w:t xml:space="preserve"> sufficient to demonstrate compliance with</w:t>
        </w:r>
      </w:ins>
      <w:ins w:id="149" w:author="Brandon Dalley" w:date="2026-05-19T09:09:00Z" w16du:dateUtc="2026-05-19T15:09:00Z">
        <w:r w:rsidR="00485B7E">
          <w:rPr>
            <w:color w:val="505866"/>
            <w:w w:val="105"/>
          </w:rPr>
          <w:t xml:space="preserve"> </w:t>
        </w:r>
      </w:ins>
      <w:ins w:id="150" w:author="Brandon Dalley" w:date="2026-05-19T09:16:00Z" w16du:dateUtc="2026-05-19T15:16:00Z">
        <w:r w:rsidR="004075D8">
          <w:rPr>
            <w:color w:val="505866"/>
            <w:w w:val="105"/>
          </w:rPr>
          <w:t xml:space="preserve">approved SWPPP and BMP requirements. Electronic inspections shall not limit the City’s authority to conduct in-person inspections at any time. </w:t>
        </w:r>
      </w:ins>
    </w:p>
    <w:p w14:paraId="57E528B4" w14:textId="77777777" w:rsidR="00E574D0" w:rsidRDefault="00074011">
      <w:pPr>
        <w:pStyle w:val="BodyText"/>
        <w:spacing w:before="166" w:line="273" w:lineRule="auto"/>
        <w:ind w:right="101"/>
        <w:jc w:val="both"/>
      </w:pPr>
      <w:r>
        <w:rPr>
          <w:b/>
          <w:color w:val="505866"/>
          <w:w w:val="105"/>
        </w:rPr>
        <w:t>Other</w:t>
      </w:r>
      <w:r>
        <w:rPr>
          <w:b/>
          <w:color w:val="505866"/>
          <w:spacing w:val="-2"/>
          <w:w w:val="105"/>
        </w:rPr>
        <w:t xml:space="preserve"> </w:t>
      </w:r>
      <w:r>
        <w:rPr>
          <w:b/>
          <w:color w:val="505866"/>
          <w:w w:val="105"/>
        </w:rPr>
        <w:t>Inspections</w:t>
      </w:r>
      <w:r>
        <w:rPr>
          <w:color w:val="505866"/>
          <w:w w:val="105"/>
        </w:rPr>
        <w:t>. When a visual</w:t>
      </w:r>
      <w:r>
        <w:rPr>
          <w:color w:val="505866"/>
          <w:spacing w:val="-3"/>
          <w:w w:val="105"/>
        </w:rPr>
        <w:t xml:space="preserve"> </w:t>
      </w:r>
      <w:r>
        <w:rPr>
          <w:color w:val="505866"/>
          <w:w w:val="105"/>
        </w:rPr>
        <w:t>inspection is not adequate to determine the extent of discharges to natural</w:t>
      </w:r>
      <w:r>
        <w:rPr>
          <w:color w:val="505866"/>
          <w:spacing w:val="-3"/>
          <w:w w:val="105"/>
        </w:rPr>
        <w:t xml:space="preserve"> </w:t>
      </w:r>
      <w:r>
        <w:rPr>
          <w:color w:val="505866"/>
          <w:w w:val="105"/>
        </w:rPr>
        <w:t>water bodies, spills,</w:t>
      </w:r>
      <w:r>
        <w:rPr>
          <w:color w:val="505866"/>
          <w:spacing w:val="-12"/>
          <w:w w:val="105"/>
        </w:rPr>
        <w:t xml:space="preserve"> </w:t>
      </w:r>
      <w:r>
        <w:rPr>
          <w:color w:val="505866"/>
          <w:w w:val="105"/>
        </w:rPr>
        <w:t>or</w:t>
      </w:r>
      <w:r>
        <w:rPr>
          <w:color w:val="505866"/>
          <w:spacing w:val="-12"/>
          <w:w w:val="105"/>
        </w:rPr>
        <w:t xml:space="preserve"> </w:t>
      </w:r>
      <w:r>
        <w:rPr>
          <w:color w:val="505866"/>
          <w:w w:val="105"/>
        </w:rPr>
        <w:t>determine</w:t>
      </w:r>
      <w:r>
        <w:rPr>
          <w:color w:val="505866"/>
          <w:spacing w:val="-11"/>
          <w:w w:val="105"/>
        </w:rPr>
        <w:t xml:space="preserve"> </w:t>
      </w:r>
      <w:r>
        <w:rPr>
          <w:color w:val="505866"/>
          <w:w w:val="105"/>
        </w:rPr>
        <w:t>the</w:t>
      </w:r>
      <w:r>
        <w:rPr>
          <w:color w:val="505866"/>
          <w:spacing w:val="-12"/>
          <w:w w:val="105"/>
        </w:rPr>
        <w:t xml:space="preserve"> </w:t>
      </w:r>
      <w:r>
        <w:rPr>
          <w:color w:val="505866"/>
          <w:w w:val="105"/>
        </w:rPr>
        <w:t>status</w:t>
      </w:r>
      <w:r>
        <w:rPr>
          <w:color w:val="505866"/>
          <w:spacing w:val="-12"/>
          <w:w w:val="105"/>
        </w:rPr>
        <w:t xml:space="preserve"> </w:t>
      </w:r>
      <w:r>
        <w:rPr>
          <w:color w:val="505866"/>
          <w:w w:val="105"/>
        </w:rPr>
        <w:t>of</w:t>
      </w:r>
      <w:r>
        <w:rPr>
          <w:color w:val="505866"/>
          <w:spacing w:val="-12"/>
          <w:w w:val="105"/>
        </w:rPr>
        <w:t xml:space="preserve"> </w:t>
      </w:r>
      <w:r>
        <w:rPr>
          <w:color w:val="505866"/>
          <w:w w:val="105"/>
        </w:rPr>
        <w:t>stormwater</w:t>
      </w:r>
      <w:r>
        <w:rPr>
          <w:color w:val="505866"/>
          <w:spacing w:val="-11"/>
          <w:w w:val="105"/>
        </w:rPr>
        <w:t xml:space="preserve"> </w:t>
      </w:r>
      <w:r>
        <w:rPr>
          <w:color w:val="505866"/>
          <w:w w:val="105"/>
        </w:rPr>
        <w:t>related</w:t>
      </w:r>
      <w:r>
        <w:rPr>
          <w:color w:val="505866"/>
          <w:spacing w:val="-12"/>
          <w:w w:val="105"/>
        </w:rPr>
        <w:t xml:space="preserve"> </w:t>
      </w:r>
      <w:r>
        <w:rPr>
          <w:color w:val="505866"/>
          <w:w w:val="105"/>
        </w:rPr>
        <w:t>controls</w:t>
      </w:r>
      <w:r>
        <w:rPr>
          <w:color w:val="505866"/>
          <w:spacing w:val="-4"/>
          <w:w w:val="105"/>
        </w:rPr>
        <w:t xml:space="preserve"> </w:t>
      </w:r>
      <w:r>
        <w:rPr>
          <w:color w:val="505866"/>
          <w:w w:val="105"/>
        </w:rPr>
        <w:t>on</w:t>
      </w:r>
      <w:r>
        <w:rPr>
          <w:color w:val="505866"/>
          <w:spacing w:val="-12"/>
          <w:w w:val="105"/>
        </w:rPr>
        <w:t xml:space="preserve"> </w:t>
      </w:r>
      <w:r>
        <w:rPr>
          <w:color w:val="505866"/>
          <w:w w:val="105"/>
        </w:rPr>
        <w:t>private</w:t>
      </w:r>
      <w:r>
        <w:rPr>
          <w:color w:val="505866"/>
          <w:spacing w:val="-11"/>
          <w:w w:val="105"/>
        </w:rPr>
        <w:t xml:space="preserve"> </w:t>
      </w:r>
      <w:r>
        <w:rPr>
          <w:color w:val="505866"/>
          <w:w w:val="105"/>
        </w:rPr>
        <w:t>property,</w:t>
      </w:r>
      <w:r>
        <w:rPr>
          <w:color w:val="505866"/>
          <w:spacing w:val="-11"/>
          <w:w w:val="105"/>
        </w:rPr>
        <w:t xml:space="preserve"> </w:t>
      </w:r>
      <w:r>
        <w:rPr>
          <w:color w:val="505866"/>
          <w:w w:val="105"/>
        </w:rPr>
        <w:t>the</w:t>
      </w:r>
      <w:r>
        <w:rPr>
          <w:color w:val="505866"/>
          <w:spacing w:val="-11"/>
          <w:w w:val="105"/>
        </w:rPr>
        <w:t xml:space="preserve"> </w:t>
      </w:r>
      <w:r>
        <w:rPr>
          <w:color w:val="505866"/>
          <w:w w:val="105"/>
        </w:rPr>
        <w:t>City</w:t>
      </w:r>
      <w:r>
        <w:rPr>
          <w:color w:val="505866"/>
          <w:spacing w:val="-5"/>
          <w:w w:val="105"/>
        </w:rPr>
        <w:t xml:space="preserve"> </w:t>
      </w:r>
      <w:r>
        <w:rPr>
          <w:color w:val="505866"/>
          <w:w w:val="105"/>
        </w:rPr>
        <w:t>will</w:t>
      </w:r>
      <w:r>
        <w:rPr>
          <w:color w:val="505866"/>
          <w:spacing w:val="-12"/>
          <w:w w:val="105"/>
        </w:rPr>
        <w:t xml:space="preserve"> </w:t>
      </w:r>
      <w:r>
        <w:rPr>
          <w:color w:val="505866"/>
          <w:w w:val="105"/>
        </w:rPr>
        <w:t>give</w:t>
      </w:r>
      <w:r>
        <w:rPr>
          <w:color w:val="505866"/>
          <w:spacing w:val="-11"/>
          <w:w w:val="105"/>
        </w:rPr>
        <w:t xml:space="preserve"> </w:t>
      </w:r>
      <w:r>
        <w:rPr>
          <w:color w:val="505866"/>
          <w:w w:val="105"/>
        </w:rPr>
        <w:t>twenty-four</w:t>
      </w:r>
      <w:r>
        <w:rPr>
          <w:color w:val="505866"/>
          <w:spacing w:val="-7"/>
          <w:w w:val="105"/>
        </w:rPr>
        <w:t xml:space="preserve"> </w:t>
      </w:r>
      <w:r>
        <w:rPr>
          <w:color w:val="505866"/>
          <w:w w:val="105"/>
        </w:rPr>
        <w:t>(24)</w:t>
      </w:r>
      <w:r>
        <w:rPr>
          <w:color w:val="505866"/>
          <w:spacing w:val="-7"/>
          <w:w w:val="105"/>
        </w:rPr>
        <w:t xml:space="preserve"> </w:t>
      </w:r>
      <w:r>
        <w:rPr>
          <w:color w:val="505866"/>
          <w:w w:val="105"/>
        </w:rPr>
        <w:t>hours’</w:t>
      </w:r>
      <w:r>
        <w:rPr>
          <w:color w:val="505866"/>
          <w:spacing w:val="-12"/>
          <w:w w:val="105"/>
        </w:rPr>
        <w:t xml:space="preserve"> </w:t>
      </w:r>
      <w:r>
        <w:rPr>
          <w:color w:val="505866"/>
          <w:w w:val="105"/>
        </w:rPr>
        <w:t>notice of</w:t>
      </w:r>
      <w:r>
        <w:rPr>
          <w:color w:val="505866"/>
          <w:spacing w:val="-9"/>
          <w:w w:val="105"/>
        </w:rPr>
        <w:t xml:space="preserve"> </w:t>
      </w:r>
      <w:r>
        <w:rPr>
          <w:color w:val="505866"/>
          <w:w w:val="105"/>
        </w:rPr>
        <w:t>the</w:t>
      </w:r>
      <w:r>
        <w:rPr>
          <w:color w:val="505866"/>
          <w:spacing w:val="-9"/>
          <w:w w:val="105"/>
        </w:rPr>
        <w:t xml:space="preserve"> </w:t>
      </w:r>
      <w:r>
        <w:rPr>
          <w:color w:val="505866"/>
          <w:w w:val="105"/>
        </w:rPr>
        <w:t>inspection</w:t>
      </w:r>
      <w:r>
        <w:rPr>
          <w:color w:val="505866"/>
          <w:spacing w:val="-9"/>
          <w:w w:val="105"/>
        </w:rPr>
        <w:t xml:space="preserve"> </w:t>
      </w:r>
      <w:r>
        <w:rPr>
          <w:color w:val="505866"/>
          <w:w w:val="105"/>
        </w:rPr>
        <w:t>to</w:t>
      </w:r>
      <w:r>
        <w:rPr>
          <w:color w:val="505866"/>
          <w:spacing w:val="-9"/>
          <w:w w:val="105"/>
        </w:rPr>
        <w:t xml:space="preserve"> </w:t>
      </w:r>
      <w:r>
        <w:rPr>
          <w:color w:val="505866"/>
          <w:w w:val="105"/>
        </w:rPr>
        <w:t>take</w:t>
      </w:r>
      <w:r>
        <w:rPr>
          <w:color w:val="505866"/>
          <w:spacing w:val="-9"/>
          <w:w w:val="105"/>
        </w:rPr>
        <w:t xml:space="preserve"> </w:t>
      </w:r>
      <w:r>
        <w:rPr>
          <w:color w:val="505866"/>
          <w:w w:val="105"/>
        </w:rPr>
        <w:t>place</w:t>
      </w:r>
      <w:r>
        <w:rPr>
          <w:color w:val="505866"/>
          <w:spacing w:val="-9"/>
          <w:w w:val="105"/>
        </w:rPr>
        <w:t xml:space="preserve"> </w:t>
      </w:r>
      <w:r>
        <w:rPr>
          <w:color w:val="505866"/>
          <w:w w:val="105"/>
        </w:rPr>
        <w:t>and</w:t>
      </w:r>
      <w:r>
        <w:rPr>
          <w:color w:val="505866"/>
          <w:spacing w:val="-9"/>
          <w:w w:val="105"/>
        </w:rPr>
        <w:t xml:space="preserve"> </w:t>
      </w:r>
      <w:r>
        <w:rPr>
          <w:color w:val="505866"/>
          <w:w w:val="105"/>
        </w:rPr>
        <w:t>the</w:t>
      </w:r>
      <w:r>
        <w:rPr>
          <w:color w:val="505866"/>
          <w:spacing w:val="-9"/>
          <w:w w:val="105"/>
        </w:rPr>
        <w:t xml:space="preserve"> </w:t>
      </w:r>
      <w:r>
        <w:rPr>
          <w:color w:val="505866"/>
          <w:w w:val="105"/>
        </w:rPr>
        <w:t>extent</w:t>
      </w:r>
      <w:r>
        <w:rPr>
          <w:color w:val="505866"/>
          <w:spacing w:val="-9"/>
          <w:w w:val="105"/>
        </w:rPr>
        <w:t xml:space="preserve"> </w:t>
      </w:r>
      <w:r>
        <w:rPr>
          <w:color w:val="505866"/>
          <w:w w:val="105"/>
        </w:rPr>
        <w:t>of</w:t>
      </w:r>
      <w:r>
        <w:rPr>
          <w:color w:val="505866"/>
          <w:spacing w:val="-9"/>
          <w:w w:val="105"/>
        </w:rPr>
        <w:t xml:space="preserve"> </w:t>
      </w:r>
      <w:r>
        <w:rPr>
          <w:color w:val="505866"/>
          <w:w w:val="105"/>
        </w:rPr>
        <w:t>the</w:t>
      </w:r>
      <w:r>
        <w:rPr>
          <w:color w:val="505866"/>
          <w:spacing w:val="-9"/>
          <w:w w:val="105"/>
        </w:rPr>
        <w:t xml:space="preserve"> </w:t>
      </w:r>
      <w:r>
        <w:rPr>
          <w:color w:val="505866"/>
          <w:w w:val="105"/>
        </w:rPr>
        <w:t>inspection.</w:t>
      </w:r>
      <w:r>
        <w:rPr>
          <w:color w:val="505866"/>
          <w:spacing w:val="-9"/>
          <w:w w:val="105"/>
        </w:rPr>
        <w:t xml:space="preserve"> </w:t>
      </w:r>
      <w:r>
        <w:rPr>
          <w:color w:val="505866"/>
          <w:w w:val="105"/>
        </w:rPr>
        <w:t>Equipment</w:t>
      </w:r>
      <w:r>
        <w:rPr>
          <w:color w:val="505866"/>
          <w:spacing w:val="-9"/>
          <w:w w:val="105"/>
        </w:rPr>
        <w:t xml:space="preserve"> </w:t>
      </w:r>
      <w:r>
        <w:rPr>
          <w:color w:val="505866"/>
          <w:w w:val="105"/>
        </w:rPr>
        <w:t>and</w:t>
      </w:r>
      <w:r>
        <w:rPr>
          <w:color w:val="505866"/>
          <w:spacing w:val="-9"/>
          <w:w w:val="105"/>
        </w:rPr>
        <w:t xml:space="preserve"> </w:t>
      </w:r>
      <w:r>
        <w:rPr>
          <w:color w:val="505866"/>
          <w:w w:val="105"/>
        </w:rPr>
        <w:t>manpower</w:t>
      </w:r>
      <w:r>
        <w:rPr>
          <w:color w:val="505866"/>
          <w:spacing w:val="-4"/>
          <w:w w:val="105"/>
        </w:rPr>
        <w:t xml:space="preserve"> </w:t>
      </w:r>
      <w:r>
        <w:rPr>
          <w:color w:val="505866"/>
          <w:w w:val="105"/>
        </w:rPr>
        <w:t>necessary</w:t>
      </w:r>
      <w:r>
        <w:rPr>
          <w:color w:val="505866"/>
          <w:spacing w:val="-2"/>
          <w:w w:val="105"/>
        </w:rPr>
        <w:t xml:space="preserve"> </w:t>
      </w:r>
      <w:r>
        <w:rPr>
          <w:color w:val="505866"/>
          <w:w w:val="105"/>
        </w:rPr>
        <w:t>to</w:t>
      </w:r>
      <w:r>
        <w:rPr>
          <w:color w:val="505866"/>
          <w:spacing w:val="-9"/>
          <w:w w:val="105"/>
        </w:rPr>
        <w:t xml:space="preserve"> </w:t>
      </w:r>
      <w:r>
        <w:rPr>
          <w:color w:val="505866"/>
          <w:w w:val="105"/>
        </w:rPr>
        <w:t>perform</w:t>
      </w:r>
      <w:r>
        <w:rPr>
          <w:color w:val="505866"/>
          <w:spacing w:val="-9"/>
          <w:w w:val="105"/>
        </w:rPr>
        <w:t xml:space="preserve"> </w:t>
      </w:r>
      <w:r>
        <w:rPr>
          <w:color w:val="505866"/>
          <w:w w:val="105"/>
        </w:rPr>
        <w:t>the</w:t>
      </w:r>
      <w:r>
        <w:rPr>
          <w:color w:val="505866"/>
          <w:spacing w:val="-9"/>
          <w:w w:val="105"/>
        </w:rPr>
        <w:t xml:space="preserve"> </w:t>
      </w:r>
      <w:r>
        <w:rPr>
          <w:color w:val="505866"/>
          <w:w w:val="105"/>
        </w:rPr>
        <w:t>inspection will</w:t>
      </w:r>
      <w:r>
        <w:rPr>
          <w:color w:val="505866"/>
          <w:spacing w:val="-10"/>
          <w:w w:val="105"/>
        </w:rPr>
        <w:t xml:space="preserve"> </w:t>
      </w:r>
      <w:r>
        <w:rPr>
          <w:color w:val="505866"/>
          <w:w w:val="105"/>
        </w:rPr>
        <w:t>be</w:t>
      </w:r>
      <w:r>
        <w:rPr>
          <w:color w:val="505866"/>
          <w:spacing w:val="-4"/>
          <w:w w:val="105"/>
        </w:rPr>
        <w:t xml:space="preserve"> </w:t>
      </w:r>
      <w:r>
        <w:rPr>
          <w:color w:val="505866"/>
          <w:w w:val="105"/>
        </w:rPr>
        <w:t>allowed</w:t>
      </w:r>
      <w:r>
        <w:rPr>
          <w:color w:val="505866"/>
          <w:spacing w:val="-4"/>
          <w:w w:val="105"/>
        </w:rPr>
        <w:t xml:space="preserve"> </w:t>
      </w:r>
      <w:r>
        <w:rPr>
          <w:color w:val="505866"/>
          <w:w w:val="105"/>
        </w:rPr>
        <w:t>to</w:t>
      </w:r>
      <w:r>
        <w:rPr>
          <w:color w:val="505866"/>
          <w:spacing w:val="-5"/>
          <w:w w:val="105"/>
        </w:rPr>
        <w:t xml:space="preserve"> </w:t>
      </w:r>
      <w:r>
        <w:rPr>
          <w:color w:val="505866"/>
          <w:w w:val="105"/>
        </w:rPr>
        <w:t>access and</w:t>
      </w:r>
      <w:r>
        <w:rPr>
          <w:color w:val="505866"/>
          <w:spacing w:val="-4"/>
          <w:w w:val="105"/>
        </w:rPr>
        <w:t xml:space="preserve"> </w:t>
      </w:r>
      <w:r>
        <w:rPr>
          <w:color w:val="505866"/>
          <w:w w:val="105"/>
        </w:rPr>
        <w:t>work as necessary to</w:t>
      </w:r>
      <w:r>
        <w:rPr>
          <w:color w:val="505866"/>
          <w:spacing w:val="-4"/>
          <w:w w:val="105"/>
        </w:rPr>
        <w:t xml:space="preserve"> </w:t>
      </w:r>
      <w:r>
        <w:rPr>
          <w:color w:val="505866"/>
          <w:w w:val="105"/>
        </w:rPr>
        <w:t>determine</w:t>
      </w:r>
      <w:r>
        <w:rPr>
          <w:color w:val="505866"/>
          <w:spacing w:val="-4"/>
          <w:w w:val="105"/>
        </w:rPr>
        <w:t xml:space="preserve"> </w:t>
      </w:r>
      <w:r>
        <w:rPr>
          <w:color w:val="505866"/>
          <w:w w:val="105"/>
        </w:rPr>
        <w:t>the</w:t>
      </w:r>
      <w:r>
        <w:rPr>
          <w:color w:val="505866"/>
          <w:spacing w:val="-5"/>
          <w:w w:val="105"/>
        </w:rPr>
        <w:t xml:space="preserve"> </w:t>
      </w:r>
      <w:r>
        <w:rPr>
          <w:color w:val="505866"/>
          <w:w w:val="105"/>
        </w:rPr>
        <w:t>state</w:t>
      </w:r>
      <w:r>
        <w:rPr>
          <w:color w:val="505866"/>
          <w:spacing w:val="-4"/>
          <w:w w:val="105"/>
        </w:rPr>
        <w:t xml:space="preserve"> </w:t>
      </w:r>
      <w:r>
        <w:rPr>
          <w:color w:val="505866"/>
          <w:w w:val="105"/>
        </w:rPr>
        <w:t>of</w:t>
      </w:r>
      <w:r>
        <w:rPr>
          <w:color w:val="505866"/>
          <w:spacing w:val="-3"/>
          <w:w w:val="105"/>
        </w:rPr>
        <w:t xml:space="preserve"> </w:t>
      </w:r>
      <w:r>
        <w:rPr>
          <w:color w:val="505866"/>
          <w:w w:val="105"/>
        </w:rPr>
        <w:t>the</w:t>
      </w:r>
      <w:r>
        <w:rPr>
          <w:color w:val="505866"/>
          <w:spacing w:val="-4"/>
          <w:w w:val="105"/>
        </w:rPr>
        <w:t xml:space="preserve"> </w:t>
      </w:r>
      <w:r>
        <w:rPr>
          <w:color w:val="505866"/>
          <w:w w:val="105"/>
        </w:rPr>
        <w:t>situation.</w:t>
      </w:r>
    </w:p>
    <w:p w14:paraId="0D576CB1" w14:textId="77777777" w:rsidR="00E574D0" w:rsidRDefault="00074011">
      <w:pPr>
        <w:pStyle w:val="BodyText"/>
        <w:spacing w:before="166" w:line="273" w:lineRule="auto"/>
        <w:ind w:right="101"/>
        <w:jc w:val="both"/>
      </w:pPr>
      <w:r>
        <w:rPr>
          <w:b/>
          <w:color w:val="505866"/>
          <w:w w:val="105"/>
        </w:rPr>
        <w:t>Emergency</w:t>
      </w:r>
      <w:r>
        <w:rPr>
          <w:b/>
          <w:color w:val="505866"/>
          <w:spacing w:val="-12"/>
          <w:w w:val="105"/>
        </w:rPr>
        <w:t xml:space="preserve"> </w:t>
      </w:r>
      <w:r>
        <w:rPr>
          <w:b/>
          <w:color w:val="505866"/>
          <w:w w:val="105"/>
        </w:rPr>
        <w:t>Inspections</w:t>
      </w:r>
      <w:r>
        <w:rPr>
          <w:color w:val="505866"/>
          <w:w w:val="105"/>
        </w:rPr>
        <w:t>.</w:t>
      </w:r>
      <w:r>
        <w:rPr>
          <w:color w:val="505866"/>
          <w:spacing w:val="-12"/>
          <w:w w:val="105"/>
        </w:rPr>
        <w:t xml:space="preserve"> </w:t>
      </w:r>
      <w:r>
        <w:rPr>
          <w:color w:val="505866"/>
          <w:w w:val="105"/>
        </w:rPr>
        <w:t>During</w:t>
      </w:r>
      <w:r>
        <w:rPr>
          <w:color w:val="505866"/>
          <w:spacing w:val="-11"/>
          <w:w w:val="105"/>
        </w:rPr>
        <w:t xml:space="preserve"> </w:t>
      </w:r>
      <w:r>
        <w:rPr>
          <w:color w:val="505866"/>
          <w:w w:val="105"/>
        </w:rPr>
        <w:t>times</w:t>
      </w:r>
      <w:r>
        <w:rPr>
          <w:color w:val="505866"/>
          <w:spacing w:val="-8"/>
          <w:w w:val="105"/>
        </w:rPr>
        <w:t xml:space="preserve"> </w:t>
      </w:r>
      <w:r>
        <w:rPr>
          <w:color w:val="505866"/>
          <w:w w:val="105"/>
        </w:rPr>
        <w:t>of</w:t>
      </w:r>
      <w:r>
        <w:rPr>
          <w:color w:val="505866"/>
          <w:spacing w:val="-9"/>
          <w:w w:val="105"/>
        </w:rPr>
        <w:t xml:space="preserve"> </w:t>
      </w:r>
      <w:r>
        <w:rPr>
          <w:color w:val="505866"/>
          <w:w w:val="105"/>
        </w:rPr>
        <w:t>emergency</w:t>
      </w:r>
      <w:r>
        <w:rPr>
          <w:color w:val="505866"/>
          <w:spacing w:val="-4"/>
          <w:w w:val="105"/>
        </w:rPr>
        <w:t xml:space="preserve"> </w:t>
      </w:r>
      <w:r>
        <w:rPr>
          <w:color w:val="505866"/>
          <w:w w:val="105"/>
        </w:rPr>
        <w:t>including</w:t>
      </w:r>
      <w:r>
        <w:rPr>
          <w:color w:val="505866"/>
          <w:spacing w:val="-10"/>
          <w:w w:val="105"/>
        </w:rPr>
        <w:t xml:space="preserve"> </w:t>
      </w:r>
      <w:r>
        <w:rPr>
          <w:color w:val="505866"/>
          <w:w w:val="105"/>
        </w:rPr>
        <w:t>discharges</w:t>
      </w:r>
      <w:r>
        <w:rPr>
          <w:color w:val="505866"/>
          <w:spacing w:val="-4"/>
          <w:w w:val="105"/>
        </w:rPr>
        <w:t xml:space="preserve"> </w:t>
      </w:r>
      <w:r>
        <w:rPr>
          <w:color w:val="505866"/>
          <w:w w:val="105"/>
        </w:rPr>
        <w:t>to</w:t>
      </w:r>
      <w:r>
        <w:rPr>
          <w:color w:val="505866"/>
          <w:spacing w:val="-10"/>
          <w:w w:val="105"/>
        </w:rPr>
        <w:t xml:space="preserve"> </w:t>
      </w:r>
      <w:r>
        <w:rPr>
          <w:color w:val="505866"/>
          <w:w w:val="105"/>
        </w:rPr>
        <w:t>natural</w:t>
      </w:r>
      <w:r>
        <w:rPr>
          <w:color w:val="505866"/>
          <w:spacing w:val="-12"/>
          <w:w w:val="105"/>
        </w:rPr>
        <w:t xml:space="preserve"> </w:t>
      </w:r>
      <w:r>
        <w:rPr>
          <w:color w:val="505866"/>
          <w:w w:val="105"/>
        </w:rPr>
        <w:t>water</w:t>
      </w:r>
      <w:r>
        <w:rPr>
          <w:color w:val="505866"/>
          <w:spacing w:val="-5"/>
          <w:w w:val="105"/>
        </w:rPr>
        <w:t xml:space="preserve"> </w:t>
      </w:r>
      <w:r>
        <w:rPr>
          <w:color w:val="505866"/>
          <w:w w:val="105"/>
        </w:rPr>
        <w:t>bodies,</w:t>
      </w:r>
      <w:r>
        <w:rPr>
          <w:color w:val="505866"/>
          <w:spacing w:val="-9"/>
          <w:w w:val="105"/>
        </w:rPr>
        <w:t xml:space="preserve"> </w:t>
      </w:r>
      <w:r>
        <w:rPr>
          <w:color w:val="505866"/>
          <w:w w:val="105"/>
        </w:rPr>
        <w:t>spills,</w:t>
      </w:r>
      <w:r>
        <w:rPr>
          <w:color w:val="505866"/>
          <w:spacing w:val="-9"/>
          <w:w w:val="105"/>
        </w:rPr>
        <w:t xml:space="preserve"> </w:t>
      </w:r>
      <w:r>
        <w:rPr>
          <w:color w:val="505866"/>
          <w:w w:val="105"/>
        </w:rPr>
        <w:t>or</w:t>
      </w:r>
      <w:r>
        <w:rPr>
          <w:color w:val="505866"/>
          <w:spacing w:val="-5"/>
          <w:w w:val="105"/>
        </w:rPr>
        <w:t xml:space="preserve"> </w:t>
      </w:r>
      <w:r>
        <w:rPr>
          <w:color w:val="505866"/>
          <w:w w:val="105"/>
        </w:rPr>
        <w:t>potential</w:t>
      </w:r>
      <w:r>
        <w:rPr>
          <w:color w:val="505866"/>
          <w:spacing w:val="-12"/>
          <w:w w:val="105"/>
        </w:rPr>
        <w:t xml:space="preserve"> </w:t>
      </w:r>
      <w:r>
        <w:rPr>
          <w:color w:val="505866"/>
          <w:w w:val="105"/>
        </w:rPr>
        <w:t>damage to</w:t>
      </w:r>
      <w:r>
        <w:rPr>
          <w:color w:val="505866"/>
          <w:spacing w:val="-8"/>
          <w:w w:val="105"/>
        </w:rPr>
        <w:t xml:space="preserve"> </w:t>
      </w:r>
      <w:r>
        <w:rPr>
          <w:color w:val="505866"/>
          <w:w w:val="105"/>
        </w:rPr>
        <w:t>life</w:t>
      </w:r>
      <w:r>
        <w:rPr>
          <w:color w:val="505866"/>
          <w:spacing w:val="-8"/>
          <w:w w:val="105"/>
        </w:rPr>
        <w:t xml:space="preserve"> </w:t>
      </w:r>
      <w:r>
        <w:rPr>
          <w:color w:val="505866"/>
          <w:w w:val="105"/>
        </w:rPr>
        <w:t>or</w:t>
      </w:r>
      <w:r>
        <w:rPr>
          <w:color w:val="505866"/>
          <w:spacing w:val="-3"/>
          <w:w w:val="105"/>
        </w:rPr>
        <w:t xml:space="preserve"> </w:t>
      </w:r>
      <w:r>
        <w:rPr>
          <w:color w:val="505866"/>
          <w:w w:val="105"/>
        </w:rPr>
        <w:t>property,</w:t>
      </w:r>
      <w:r>
        <w:rPr>
          <w:color w:val="505866"/>
          <w:spacing w:val="-7"/>
          <w:w w:val="105"/>
        </w:rPr>
        <w:t xml:space="preserve"> </w:t>
      </w:r>
      <w:r>
        <w:rPr>
          <w:color w:val="505866"/>
          <w:w w:val="105"/>
        </w:rPr>
        <w:t>the</w:t>
      </w:r>
      <w:r>
        <w:rPr>
          <w:color w:val="505866"/>
          <w:spacing w:val="-8"/>
          <w:w w:val="105"/>
        </w:rPr>
        <w:t xml:space="preserve"> </w:t>
      </w:r>
      <w:r>
        <w:rPr>
          <w:color w:val="505866"/>
          <w:w w:val="105"/>
        </w:rPr>
        <w:t>City</w:t>
      </w:r>
      <w:r>
        <w:rPr>
          <w:color w:val="505866"/>
          <w:spacing w:val="-1"/>
          <w:w w:val="105"/>
        </w:rPr>
        <w:t xml:space="preserve"> </w:t>
      </w:r>
      <w:r>
        <w:rPr>
          <w:color w:val="505866"/>
          <w:w w:val="105"/>
        </w:rPr>
        <w:t>may</w:t>
      </w:r>
      <w:r>
        <w:rPr>
          <w:color w:val="505866"/>
          <w:spacing w:val="-1"/>
          <w:w w:val="105"/>
        </w:rPr>
        <w:t xml:space="preserve"> </w:t>
      </w:r>
      <w:r>
        <w:rPr>
          <w:color w:val="505866"/>
          <w:w w:val="105"/>
        </w:rPr>
        <w:t>access</w:t>
      </w:r>
      <w:r>
        <w:rPr>
          <w:color w:val="505866"/>
          <w:spacing w:val="-1"/>
          <w:w w:val="105"/>
        </w:rPr>
        <w:t xml:space="preserve"> </w:t>
      </w:r>
      <w:r>
        <w:rPr>
          <w:color w:val="505866"/>
          <w:w w:val="105"/>
        </w:rPr>
        <w:t>the</w:t>
      </w:r>
      <w:r>
        <w:rPr>
          <w:color w:val="505866"/>
          <w:spacing w:val="-8"/>
          <w:w w:val="105"/>
        </w:rPr>
        <w:t xml:space="preserve"> </w:t>
      </w:r>
      <w:r>
        <w:rPr>
          <w:color w:val="505866"/>
          <w:w w:val="105"/>
        </w:rPr>
        <w:t>location</w:t>
      </w:r>
      <w:r>
        <w:rPr>
          <w:color w:val="505866"/>
          <w:spacing w:val="-8"/>
          <w:w w:val="105"/>
        </w:rPr>
        <w:t xml:space="preserve"> </w:t>
      </w:r>
      <w:r>
        <w:rPr>
          <w:color w:val="505866"/>
          <w:w w:val="105"/>
        </w:rPr>
        <w:t>of</w:t>
      </w:r>
      <w:r>
        <w:rPr>
          <w:color w:val="505866"/>
          <w:spacing w:val="-7"/>
          <w:w w:val="105"/>
        </w:rPr>
        <w:t xml:space="preserve"> </w:t>
      </w:r>
      <w:r>
        <w:rPr>
          <w:color w:val="505866"/>
          <w:w w:val="105"/>
        </w:rPr>
        <w:t>concern</w:t>
      </w:r>
      <w:r>
        <w:rPr>
          <w:color w:val="505866"/>
          <w:spacing w:val="-8"/>
          <w:w w:val="105"/>
        </w:rPr>
        <w:t xml:space="preserve"> </w:t>
      </w:r>
      <w:r>
        <w:rPr>
          <w:color w:val="505866"/>
          <w:w w:val="105"/>
        </w:rPr>
        <w:t>as</w:t>
      </w:r>
      <w:r>
        <w:rPr>
          <w:color w:val="505866"/>
          <w:spacing w:val="-1"/>
          <w:w w:val="105"/>
        </w:rPr>
        <w:t xml:space="preserve"> </w:t>
      </w:r>
      <w:r>
        <w:rPr>
          <w:color w:val="505866"/>
          <w:w w:val="105"/>
        </w:rPr>
        <w:t>necessary</w:t>
      </w:r>
      <w:r>
        <w:rPr>
          <w:color w:val="505866"/>
          <w:spacing w:val="-1"/>
          <w:w w:val="105"/>
        </w:rPr>
        <w:t xml:space="preserve"> </w:t>
      </w:r>
      <w:r>
        <w:rPr>
          <w:color w:val="505866"/>
          <w:w w:val="105"/>
        </w:rPr>
        <w:t>and</w:t>
      </w:r>
      <w:r>
        <w:rPr>
          <w:color w:val="505866"/>
          <w:spacing w:val="-8"/>
          <w:w w:val="105"/>
        </w:rPr>
        <w:t xml:space="preserve"> </w:t>
      </w:r>
      <w:r>
        <w:rPr>
          <w:color w:val="505866"/>
          <w:w w:val="105"/>
        </w:rPr>
        <w:t>with</w:t>
      </w:r>
      <w:r>
        <w:rPr>
          <w:color w:val="505866"/>
          <w:spacing w:val="-8"/>
          <w:w w:val="105"/>
        </w:rPr>
        <w:t xml:space="preserve"> </w:t>
      </w:r>
      <w:r>
        <w:rPr>
          <w:color w:val="505866"/>
          <w:w w:val="105"/>
        </w:rPr>
        <w:t>the</w:t>
      </w:r>
      <w:r>
        <w:rPr>
          <w:color w:val="505866"/>
          <w:spacing w:val="-8"/>
          <w:w w:val="105"/>
        </w:rPr>
        <w:t xml:space="preserve"> </w:t>
      </w:r>
      <w:r>
        <w:rPr>
          <w:color w:val="505866"/>
          <w:w w:val="105"/>
        </w:rPr>
        <w:t>equipment</w:t>
      </w:r>
      <w:r>
        <w:rPr>
          <w:color w:val="505866"/>
          <w:spacing w:val="-7"/>
          <w:w w:val="105"/>
        </w:rPr>
        <w:t xml:space="preserve"> </w:t>
      </w:r>
      <w:r>
        <w:rPr>
          <w:color w:val="505866"/>
          <w:w w:val="105"/>
        </w:rPr>
        <w:t>required</w:t>
      </w:r>
      <w:r>
        <w:rPr>
          <w:color w:val="505866"/>
          <w:spacing w:val="-8"/>
          <w:w w:val="105"/>
        </w:rPr>
        <w:t xml:space="preserve"> </w:t>
      </w:r>
      <w:r>
        <w:rPr>
          <w:color w:val="505866"/>
          <w:w w:val="105"/>
        </w:rPr>
        <w:t>to</w:t>
      </w:r>
      <w:r>
        <w:rPr>
          <w:color w:val="505866"/>
          <w:spacing w:val="-8"/>
          <w:w w:val="105"/>
        </w:rPr>
        <w:t xml:space="preserve"> </w:t>
      </w:r>
      <w:r>
        <w:rPr>
          <w:color w:val="505866"/>
          <w:w w:val="105"/>
        </w:rPr>
        <w:t>determine</w:t>
      </w:r>
      <w:r>
        <w:rPr>
          <w:color w:val="505866"/>
          <w:spacing w:val="-8"/>
          <w:w w:val="105"/>
        </w:rPr>
        <w:t xml:space="preserve"> </w:t>
      </w:r>
      <w:r>
        <w:rPr>
          <w:color w:val="505866"/>
          <w:w w:val="105"/>
        </w:rPr>
        <w:t xml:space="preserve">the </w:t>
      </w:r>
      <w:r>
        <w:rPr>
          <w:color w:val="505866"/>
          <w:spacing w:val="-2"/>
          <w:w w:val="105"/>
        </w:rPr>
        <w:t>status of</w:t>
      </w:r>
      <w:r>
        <w:rPr>
          <w:color w:val="505866"/>
          <w:spacing w:val="-4"/>
          <w:w w:val="105"/>
        </w:rPr>
        <w:t xml:space="preserve"> </w:t>
      </w:r>
      <w:r>
        <w:rPr>
          <w:color w:val="505866"/>
          <w:spacing w:val="-2"/>
          <w:w w:val="105"/>
        </w:rPr>
        <w:t>the</w:t>
      </w:r>
      <w:r>
        <w:rPr>
          <w:color w:val="505866"/>
          <w:spacing w:val="-5"/>
          <w:w w:val="105"/>
        </w:rPr>
        <w:t xml:space="preserve"> </w:t>
      </w:r>
      <w:r>
        <w:rPr>
          <w:color w:val="505866"/>
          <w:spacing w:val="-2"/>
          <w:w w:val="105"/>
        </w:rPr>
        <w:t>situation.</w:t>
      </w:r>
      <w:r>
        <w:rPr>
          <w:color w:val="505866"/>
          <w:spacing w:val="-4"/>
          <w:w w:val="105"/>
        </w:rPr>
        <w:t xml:space="preserve"> </w:t>
      </w:r>
      <w:r>
        <w:rPr>
          <w:color w:val="505866"/>
          <w:spacing w:val="-2"/>
          <w:w w:val="105"/>
        </w:rPr>
        <w:t>Reasonable</w:t>
      </w:r>
      <w:r>
        <w:rPr>
          <w:color w:val="505866"/>
          <w:spacing w:val="-5"/>
          <w:w w:val="105"/>
        </w:rPr>
        <w:t xml:space="preserve"> </w:t>
      </w:r>
      <w:r>
        <w:rPr>
          <w:color w:val="505866"/>
          <w:spacing w:val="-2"/>
          <w:w w:val="105"/>
        </w:rPr>
        <w:t>attempts to</w:t>
      </w:r>
      <w:r>
        <w:rPr>
          <w:color w:val="505866"/>
          <w:spacing w:val="-5"/>
          <w:w w:val="105"/>
        </w:rPr>
        <w:t xml:space="preserve"> </w:t>
      </w:r>
      <w:r>
        <w:rPr>
          <w:color w:val="505866"/>
          <w:spacing w:val="-2"/>
          <w:w w:val="105"/>
        </w:rPr>
        <w:t>contact</w:t>
      </w:r>
      <w:r>
        <w:rPr>
          <w:color w:val="505866"/>
          <w:spacing w:val="-4"/>
          <w:w w:val="105"/>
        </w:rPr>
        <w:t xml:space="preserve"> </w:t>
      </w:r>
      <w:r>
        <w:rPr>
          <w:color w:val="505866"/>
          <w:spacing w:val="-2"/>
          <w:w w:val="105"/>
        </w:rPr>
        <w:t>the</w:t>
      </w:r>
      <w:r>
        <w:rPr>
          <w:color w:val="505866"/>
          <w:spacing w:val="-5"/>
          <w:w w:val="105"/>
        </w:rPr>
        <w:t xml:space="preserve"> </w:t>
      </w:r>
      <w:r>
        <w:rPr>
          <w:color w:val="505866"/>
          <w:spacing w:val="-2"/>
          <w:w w:val="105"/>
        </w:rPr>
        <w:t>property owner prior to</w:t>
      </w:r>
      <w:r>
        <w:rPr>
          <w:color w:val="505866"/>
          <w:spacing w:val="-5"/>
          <w:w w:val="105"/>
        </w:rPr>
        <w:t xml:space="preserve"> </w:t>
      </w:r>
      <w:r>
        <w:rPr>
          <w:color w:val="505866"/>
          <w:spacing w:val="-2"/>
          <w:w w:val="105"/>
        </w:rPr>
        <w:t>the</w:t>
      </w:r>
      <w:r>
        <w:rPr>
          <w:color w:val="505866"/>
          <w:spacing w:val="-5"/>
          <w:w w:val="105"/>
        </w:rPr>
        <w:t xml:space="preserve"> </w:t>
      </w:r>
      <w:r>
        <w:rPr>
          <w:color w:val="505866"/>
          <w:spacing w:val="-2"/>
          <w:w w:val="105"/>
        </w:rPr>
        <w:t>inspection</w:t>
      </w:r>
      <w:r>
        <w:rPr>
          <w:color w:val="505866"/>
          <w:spacing w:val="-5"/>
          <w:w w:val="105"/>
        </w:rPr>
        <w:t xml:space="preserve"> </w:t>
      </w:r>
      <w:r>
        <w:rPr>
          <w:color w:val="505866"/>
          <w:spacing w:val="-2"/>
          <w:w w:val="105"/>
        </w:rPr>
        <w:t>will</w:t>
      </w:r>
      <w:r>
        <w:rPr>
          <w:color w:val="505866"/>
          <w:spacing w:val="-10"/>
          <w:w w:val="105"/>
        </w:rPr>
        <w:t xml:space="preserve"> </w:t>
      </w:r>
      <w:r>
        <w:rPr>
          <w:color w:val="505866"/>
          <w:spacing w:val="-2"/>
          <w:w w:val="105"/>
        </w:rPr>
        <w:t>be</w:t>
      </w:r>
      <w:r>
        <w:rPr>
          <w:color w:val="505866"/>
          <w:spacing w:val="-5"/>
          <w:w w:val="105"/>
        </w:rPr>
        <w:t xml:space="preserve"> </w:t>
      </w:r>
      <w:r>
        <w:rPr>
          <w:color w:val="505866"/>
          <w:spacing w:val="-2"/>
          <w:w w:val="105"/>
        </w:rPr>
        <w:t>made</w:t>
      </w:r>
      <w:r>
        <w:rPr>
          <w:color w:val="505866"/>
          <w:spacing w:val="-5"/>
          <w:w w:val="105"/>
        </w:rPr>
        <w:t xml:space="preserve"> </w:t>
      </w:r>
      <w:r>
        <w:rPr>
          <w:color w:val="505866"/>
          <w:spacing w:val="-2"/>
          <w:w w:val="105"/>
        </w:rPr>
        <w:t>prior to</w:t>
      </w:r>
      <w:r>
        <w:rPr>
          <w:color w:val="505866"/>
          <w:spacing w:val="-5"/>
          <w:w w:val="105"/>
        </w:rPr>
        <w:t xml:space="preserve"> </w:t>
      </w:r>
      <w:r>
        <w:rPr>
          <w:color w:val="505866"/>
          <w:spacing w:val="-2"/>
          <w:w w:val="105"/>
        </w:rPr>
        <w:t xml:space="preserve">accessing </w:t>
      </w:r>
      <w:r>
        <w:rPr>
          <w:color w:val="505866"/>
          <w:w w:val="105"/>
        </w:rPr>
        <w:t>private</w:t>
      </w:r>
      <w:r>
        <w:rPr>
          <w:color w:val="505866"/>
          <w:spacing w:val="-2"/>
          <w:w w:val="105"/>
        </w:rPr>
        <w:t xml:space="preserve"> </w:t>
      </w:r>
      <w:r>
        <w:rPr>
          <w:color w:val="505866"/>
          <w:w w:val="105"/>
        </w:rPr>
        <w:t>property.</w:t>
      </w:r>
    </w:p>
    <w:p w14:paraId="6DF179F8" w14:textId="77777777" w:rsidR="00E574D0" w:rsidRDefault="00E574D0">
      <w:pPr>
        <w:pStyle w:val="BodyText"/>
        <w:spacing w:before="44"/>
      </w:pPr>
    </w:p>
    <w:p w14:paraId="63E11DB9" w14:textId="77777777" w:rsidR="00E574D0" w:rsidRDefault="00074011">
      <w:pPr>
        <w:pStyle w:val="Heading1"/>
      </w:pPr>
      <w:r>
        <w:rPr>
          <w:color w:val="505866"/>
          <w:spacing w:val="-2"/>
        </w:rPr>
        <w:t>HISTORY</w:t>
      </w:r>
    </w:p>
    <w:p w14:paraId="4E3E1B25" w14:textId="77777777" w:rsidR="00E574D0" w:rsidRDefault="00074011">
      <w:pPr>
        <w:pStyle w:val="Heading2"/>
        <w:spacing w:line="264" w:lineRule="auto"/>
      </w:pPr>
      <w:r>
        <w:rPr>
          <w:color w:val="505866"/>
        </w:rPr>
        <w:t xml:space="preserve">Adopted by Ord. </w:t>
      </w:r>
      <w:hyperlink r:id="rId165">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66">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3FA44B95" w14:textId="77777777" w:rsidR="00E574D0" w:rsidRDefault="00E574D0">
      <w:pPr>
        <w:pStyle w:val="BodyText"/>
        <w:spacing w:before="4"/>
        <w:rPr>
          <w:i/>
          <w:sz w:val="19"/>
        </w:rPr>
      </w:pPr>
    </w:p>
    <w:p w14:paraId="1CF4779C" w14:textId="77777777" w:rsidR="00E574D0" w:rsidRDefault="00E574D0">
      <w:pPr>
        <w:pStyle w:val="Heading3"/>
        <w:rPr>
          <w:u w:val="none"/>
        </w:rPr>
      </w:pPr>
      <w:hyperlink r:id="rId167">
        <w:r>
          <w:t>5.28.040</w:t>
        </w:r>
        <w:r>
          <w:rPr>
            <w:spacing w:val="21"/>
          </w:rPr>
          <w:t xml:space="preserve"> </w:t>
        </w:r>
        <w:r>
          <w:t>Follow-Up</w:t>
        </w:r>
        <w:r>
          <w:rPr>
            <w:spacing w:val="31"/>
          </w:rPr>
          <w:t xml:space="preserve"> </w:t>
        </w:r>
        <w:r>
          <w:rPr>
            <w:spacing w:val="-2"/>
          </w:rPr>
          <w:t>Inspections</w:t>
        </w:r>
      </w:hyperlink>
    </w:p>
    <w:p w14:paraId="699D6566" w14:textId="6D34C328" w:rsidR="00E574D0" w:rsidRDefault="00074011">
      <w:pPr>
        <w:pStyle w:val="BodyText"/>
        <w:spacing w:line="273" w:lineRule="auto"/>
        <w:rPr>
          <w:ins w:id="151" w:author="Brandon Dalley" w:date="2026-05-19T09:18:00Z" w16du:dateUtc="2026-05-19T15:18:00Z"/>
          <w:color w:val="505866"/>
          <w:spacing w:val="-2"/>
          <w:w w:val="105"/>
        </w:rPr>
      </w:pPr>
      <w:r>
        <w:rPr>
          <w:color w:val="505866"/>
          <w:w w:val="105"/>
        </w:rPr>
        <w:t>During</w:t>
      </w:r>
      <w:r>
        <w:rPr>
          <w:color w:val="505866"/>
          <w:spacing w:val="-5"/>
          <w:w w:val="105"/>
        </w:rPr>
        <w:t xml:space="preserve"> </w:t>
      </w:r>
      <w:r>
        <w:rPr>
          <w:color w:val="505866"/>
          <w:w w:val="105"/>
        </w:rPr>
        <w:t>initial</w:t>
      </w:r>
      <w:r>
        <w:rPr>
          <w:color w:val="505866"/>
          <w:spacing w:val="-9"/>
          <w:w w:val="105"/>
        </w:rPr>
        <w:t xml:space="preserve"> </w:t>
      </w:r>
      <w:r>
        <w:rPr>
          <w:color w:val="505866"/>
          <w:w w:val="105"/>
        </w:rPr>
        <w:t>or routine</w:t>
      </w:r>
      <w:r>
        <w:rPr>
          <w:color w:val="505866"/>
          <w:spacing w:val="-5"/>
          <w:w w:val="105"/>
        </w:rPr>
        <w:t xml:space="preserve"> </w:t>
      </w:r>
      <w:r>
        <w:rPr>
          <w:color w:val="505866"/>
          <w:w w:val="105"/>
        </w:rPr>
        <w:t>inspections if</w:t>
      </w:r>
      <w:r>
        <w:rPr>
          <w:color w:val="505866"/>
          <w:spacing w:val="-5"/>
          <w:w w:val="105"/>
        </w:rPr>
        <w:t xml:space="preserve"> </w:t>
      </w:r>
      <w:r>
        <w:rPr>
          <w:color w:val="505866"/>
          <w:w w:val="105"/>
        </w:rPr>
        <w:t>problems are</w:t>
      </w:r>
      <w:r>
        <w:rPr>
          <w:color w:val="505866"/>
          <w:spacing w:val="-5"/>
          <w:w w:val="105"/>
        </w:rPr>
        <w:t xml:space="preserve"> </w:t>
      </w:r>
      <w:r>
        <w:rPr>
          <w:color w:val="505866"/>
          <w:w w:val="105"/>
        </w:rPr>
        <w:t>identified</w:t>
      </w:r>
      <w:r>
        <w:rPr>
          <w:color w:val="505866"/>
          <w:spacing w:val="-5"/>
          <w:w w:val="105"/>
        </w:rPr>
        <w:t xml:space="preserve"> </w:t>
      </w:r>
      <w:r>
        <w:rPr>
          <w:color w:val="505866"/>
          <w:w w:val="105"/>
        </w:rPr>
        <w:t>that</w:t>
      </w:r>
      <w:r>
        <w:rPr>
          <w:color w:val="505866"/>
          <w:spacing w:val="-5"/>
          <w:w w:val="105"/>
        </w:rPr>
        <w:t xml:space="preserve"> </w:t>
      </w:r>
      <w:r>
        <w:rPr>
          <w:color w:val="505866"/>
          <w:w w:val="105"/>
        </w:rPr>
        <w:t>require</w:t>
      </w:r>
      <w:r>
        <w:rPr>
          <w:color w:val="505866"/>
          <w:spacing w:val="-5"/>
          <w:w w:val="105"/>
        </w:rPr>
        <w:t xml:space="preserve"> </w:t>
      </w:r>
      <w:r>
        <w:rPr>
          <w:color w:val="505866"/>
          <w:w w:val="105"/>
        </w:rPr>
        <w:t>corrective</w:t>
      </w:r>
      <w:r>
        <w:rPr>
          <w:color w:val="505866"/>
          <w:spacing w:val="-5"/>
          <w:w w:val="105"/>
        </w:rPr>
        <w:t xml:space="preserve"> </w:t>
      </w:r>
      <w:r>
        <w:rPr>
          <w:color w:val="505866"/>
          <w:w w:val="105"/>
        </w:rPr>
        <w:t>actions,</w:t>
      </w:r>
      <w:r>
        <w:rPr>
          <w:color w:val="505866"/>
          <w:spacing w:val="-5"/>
          <w:w w:val="105"/>
        </w:rPr>
        <w:t xml:space="preserve"> </w:t>
      </w:r>
      <w:r>
        <w:rPr>
          <w:color w:val="505866"/>
          <w:w w:val="105"/>
        </w:rPr>
        <w:t>then</w:t>
      </w:r>
      <w:r>
        <w:rPr>
          <w:color w:val="505866"/>
          <w:spacing w:val="-5"/>
          <w:w w:val="105"/>
        </w:rPr>
        <w:t xml:space="preserve"> </w:t>
      </w:r>
      <w:r>
        <w:rPr>
          <w:color w:val="505866"/>
          <w:w w:val="105"/>
        </w:rPr>
        <w:t>a</w:t>
      </w:r>
      <w:r>
        <w:rPr>
          <w:color w:val="505866"/>
          <w:spacing w:val="-5"/>
          <w:w w:val="105"/>
        </w:rPr>
        <w:t xml:space="preserve"> </w:t>
      </w:r>
      <w:r>
        <w:rPr>
          <w:color w:val="505866"/>
          <w:w w:val="105"/>
        </w:rPr>
        <w:t>follow-up</w:t>
      </w:r>
      <w:r>
        <w:rPr>
          <w:color w:val="505866"/>
          <w:spacing w:val="-5"/>
          <w:w w:val="105"/>
        </w:rPr>
        <w:t xml:space="preserve"> </w:t>
      </w:r>
      <w:r>
        <w:rPr>
          <w:color w:val="505866"/>
          <w:w w:val="105"/>
        </w:rPr>
        <w:t>inspection</w:t>
      </w:r>
      <w:r>
        <w:rPr>
          <w:color w:val="505866"/>
          <w:spacing w:val="-5"/>
          <w:w w:val="105"/>
        </w:rPr>
        <w:t xml:space="preserve"> </w:t>
      </w:r>
      <w:r>
        <w:rPr>
          <w:color w:val="505866"/>
          <w:w w:val="105"/>
        </w:rPr>
        <w:t>will</w:t>
      </w:r>
      <w:r>
        <w:rPr>
          <w:color w:val="505866"/>
          <w:spacing w:val="-9"/>
          <w:w w:val="105"/>
        </w:rPr>
        <w:t xml:space="preserve"> </w:t>
      </w:r>
      <w:r>
        <w:rPr>
          <w:color w:val="505866"/>
          <w:w w:val="105"/>
        </w:rPr>
        <w:t xml:space="preserve">be </w:t>
      </w:r>
      <w:r>
        <w:rPr>
          <w:color w:val="505866"/>
          <w:spacing w:val="-2"/>
          <w:w w:val="105"/>
        </w:rPr>
        <w:t>scheduled.</w:t>
      </w:r>
      <w:ins w:id="152" w:author="Brandon Dalley" w:date="2026-05-19T09:17:00Z" w16du:dateUtc="2026-05-19T15:17:00Z">
        <w:r w:rsidR="004075D8">
          <w:rPr>
            <w:color w:val="505866"/>
            <w:spacing w:val="-2"/>
            <w:w w:val="105"/>
          </w:rPr>
          <w:t xml:space="preserve"> Follow-up inspections may be conducted in person or through electronic site inspection meth</w:t>
        </w:r>
      </w:ins>
      <w:ins w:id="153" w:author="Brandon Dalley" w:date="2026-05-19T09:18:00Z" w16du:dateUtc="2026-05-19T15:18:00Z">
        <w:r w:rsidR="004075D8">
          <w:rPr>
            <w:color w:val="505866"/>
            <w:spacing w:val="-2"/>
            <w:w w:val="105"/>
          </w:rPr>
          <w:t xml:space="preserve">ods as determined by the City. </w:t>
        </w:r>
      </w:ins>
    </w:p>
    <w:p w14:paraId="5C0B9634" w14:textId="7D562EFB" w:rsidR="004075D8" w:rsidRDefault="004075D8">
      <w:pPr>
        <w:pStyle w:val="BodyText"/>
        <w:spacing w:line="273" w:lineRule="auto"/>
        <w:rPr>
          <w:ins w:id="154" w:author="Brandon Dalley" w:date="2026-05-19T09:19:00Z" w16du:dateUtc="2026-05-19T15:19:00Z"/>
          <w:color w:val="505866"/>
          <w:spacing w:val="-2"/>
          <w:w w:val="105"/>
          <w:u w:val="single"/>
        </w:rPr>
      </w:pPr>
      <w:ins w:id="155" w:author="Brandon Dalley" w:date="2026-05-19T09:18:00Z" w16du:dateUtc="2026-05-19T15:18:00Z">
        <w:r w:rsidRPr="004075D8">
          <w:rPr>
            <w:color w:val="505866"/>
            <w:spacing w:val="-2"/>
            <w:w w:val="105"/>
            <w:u w:val="single"/>
            <w:rPrChange w:id="156" w:author="Brandon Dalley" w:date="2026-05-19T09:18:00Z" w16du:dateUtc="2026-05-19T15:18:00Z">
              <w:rPr>
                <w:color w:val="505866"/>
                <w:spacing w:val="-2"/>
                <w:w w:val="105"/>
              </w:rPr>
            </w:rPrChange>
          </w:rPr>
          <w:t>5.28.050 Record Keeping</w:t>
        </w:r>
      </w:ins>
    </w:p>
    <w:p w14:paraId="38B43E4F" w14:textId="70F18209" w:rsidR="004075D8" w:rsidRDefault="004075D8">
      <w:pPr>
        <w:pStyle w:val="BodyText"/>
        <w:spacing w:line="273" w:lineRule="auto"/>
        <w:rPr>
          <w:ins w:id="157" w:author="Brandon Dalley" w:date="2026-05-19T09:19:00Z" w16du:dateUtc="2026-05-19T15:19:00Z"/>
          <w:color w:val="505866"/>
          <w:spacing w:val="-2"/>
          <w:w w:val="105"/>
          <w:u w:val="single"/>
        </w:rPr>
      </w:pPr>
      <w:ins w:id="158" w:author="Brandon Dalley" w:date="2026-05-19T09:19:00Z" w16du:dateUtc="2026-05-19T15:19:00Z">
        <w:r>
          <w:rPr>
            <w:color w:val="505866"/>
            <w:spacing w:val="-2"/>
            <w:w w:val="105"/>
            <w:u w:val="single"/>
          </w:rPr>
          <w:t xml:space="preserve">A. The City may require permittees to maintain and submit records or inspections, BMP implementation, and corrective actions. </w:t>
        </w:r>
      </w:ins>
    </w:p>
    <w:p w14:paraId="46A0C13F" w14:textId="3F80D31E" w:rsidR="004075D8" w:rsidRDefault="004075D8">
      <w:pPr>
        <w:pStyle w:val="BodyText"/>
        <w:spacing w:line="273" w:lineRule="auto"/>
        <w:rPr>
          <w:ins w:id="159" w:author="Brandon Dalley" w:date="2026-05-19T09:21:00Z" w16du:dateUtc="2026-05-19T15:21:00Z"/>
          <w:color w:val="505866"/>
          <w:spacing w:val="-2"/>
          <w:w w:val="105"/>
          <w:u w:val="single"/>
        </w:rPr>
      </w:pPr>
      <w:ins w:id="160" w:author="Brandon Dalley" w:date="2026-05-19T09:19:00Z" w16du:dateUtc="2026-05-19T15:19:00Z">
        <w:r>
          <w:rPr>
            <w:color w:val="505866"/>
            <w:spacing w:val="-2"/>
            <w:w w:val="105"/>
            <w:u w:val="single"/>
          </w:rPr>
          <w:t>B. Records may include</w:t>
        </w:r>
      </w:ins>
      <w:ins w:id="161" w:author="Brandon Dalley" w:date="2026-05-19T09:21:00Z" w16du:dateUtc="2026-05-19T15:21:00Z">
        <w:r>
          <w:rPr>
            <w:color w:val="505866"/>
            <w:spacing w:val="-2"/>
            <w:w w:val="105"/>
            <w:u w:val="single"/>
          </w:rPr>
          <w:t xml:space="preserve"> electronic inspection reports, photographs, logs, and other documentation sufficient to demonstrate compliance. </w:t>
        </w:r>
      </w:ins>
    </w:p>
    <w:p w14:paraId="2BBE17A2" w14:textId="62D825C8" w:rsidR="004075D8" w:rsidRPr="004075D8" w:rsidRDefault="004075D8">
      <w:pPr>
        <w:pStyle w:val="BodyText"/>
        <w:spacing w:line="273" w:lineRule="auto"/>
        <w:rPr>
          <w:u w:val="single"/>
          <w:rPrChange w:id="162" w:author="Brandon Dalley" w:date="2026-05-19T09:18:00Z" w16du:dateUtc="2026-05-19T15:18:00Z">
            <w:rPr/>
          </w:rPrChange>
        </w:rPr>
      </w:pPr>
      <w:ins w:id="163" w:author="Brandon Dalley" w:date="2026-05-19T09:21:00Z" w16du:dateUtc="2026-05-19T15:21:00Z">
        <w:r>
          <w:rPr>
            <w:color w:val="505866"/>
            <w:spacing w:val="-2"/>
            <w:w w:val="105"/>
            <w:u w:val="single"/>
          </w:rPr>
          <w:t>C. Such records shall be made available to the</w:t>
        </w:r>
      </w:ins>
      <w:ins w:id="164" w:author="Brandon Dalley" w:date="2026-05-19T09:22:00Z" w16du:dateUtc="2026-05-19T15:22:00Z">
        <w:r>
          <w:rPr>
            <w:color w:val="505866"/>
            <w:spacing w:val="-2"/>
            <w:w w:val="105"/>
            <w:u w:val="single"/>
          </w:rPr>
          <w:t xml:space="preserve"> City upon request. </w:t>
        </w:r>
      </w:ins>
    </w:p>
    <w:p w14:paraId="5647F011" w14:textId="77777777" w:rsidR="00E574D0" w:rsidRDefault="00E574D0">
      <w:pPr>
        <w:pStyle w:val="BodyText"/>
        <w:spacing w:before="44"/>
      </w:pPr>
    </w:p>
    <w:p w14:paraId="20D1993D" w14:textId="77777777" w:rsidR="00E574D0" w:rsidRDefault="00074011">
      <w:pPr>
        <w:pStyle w:val="Heading1"/>
      </w:pPr>
      <w:r>
        <w:rPr>
          <w:color w:val="505866"/>
          <w:spacing w:val="-2"/>
        </w:rPr>
        <w:t>HISTORY</w:t>
      </w:r>
    </w:p>
    <w:p w14:paraId="23F08391" w14:textId="77777777" w:rsidR="00E574D0" w:rsidRDefault="00074011">
      <w:pPr>
        <w:pStyle w:val="Heading2"/>
        <w:spacing w:line="264" w:lineRule="auto"/>
      </w:pPr>
      <w:r>
        <w:rPr>
          <w:color w:val="505866"/>
        </w:rPr>
        <w:t xml:space="preserve">Adopted by Ord. </w:t>
      </w:r>
      <w:hyperlink r:id="rId168">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69">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5CF41350" w14:textId="77777777" w:rsidR="00E574D0" w:rsidRDefault="00E574D0">
      <w:pPr>
        <w:pStyle w:val="BodyText"/>
        <w:spacing w:before="4"/>
        <w:rPr>
          <w:i/>
          <w:sz w:val="19"/>
        </w:rPr>
      </w:pPr>
    </w:p>
    <w:p w14:paraId="1A95C266" w14:textId="77777777" w:rsidR="00E574D0" w:rsidRDefault="00E574D0">
      <w:pPr>
        <w:rPr>
          <w:b/>
          <w:sz w:val="16"/>
        </w:rPr>
      </w:pPr>
      <w:hyperlink r:id="rId170">
        <w:r>
          <w:rPr>
            <w:b/>
            <w:color w:val="0000ED"/>
            <w:spacing w:val="-2"/>
            <w:w w:val="105"/>
            <w:sz w:val="16"/>
            <w:u w:val="single" w:color="0000ED"/>
          </w:rPr>
          <w:t>5.32</w:t>
        </w:r>
        <w:r>
          <w:rPr>
            <w:b/>
            <w:color w:val="0000ED"/>
            <w:spacing w:val="-6"/>
            <w:w w:val="105"/>
            <w:sz w:val="16"/>
            <w:u w:val="single" w:color="0000ED"/>
          </w:rPr>
          <w:t xml:space="preserve"> </w:t>
        </w:r>
        <w:r>
          <w:rPr>
            <w:b/>
            <w:color w:val="0000ED"/>
            <w:spacing w:val="-2"/>
            <w:w w:val="105"/>
            <w:sz w:val="16"/>
            <w:u w:val="single" w:color="0000ED"/>
          </w:rPr>
          <w:t>Illicit</w:t>
        </w:r>
        <w:r>
          <w:rPr>
            <w:b/>
            <w:color w:val="0000ED"/>
            <w:spacing w:val="1"/>
            <w:w w:val="105"/>
            <w:sz w:val="16"/>
            <w:u w:val="single" w:color="0000ED"/>
          </w:rPr>
          <w:t xml:space="preserve"> </w:t>
        </w:r>
        <w:r>
          <w:rPr>
            <w:b/>
            <w:color w:val="0000ED"/>
            <w:spacing w:val="-2"/>
            <w:w w:val="105"/>
            <w:sz w:val="16"/>
            <w:u w:val="single" w:color="0000ED"/>
          </w:rPr>
          <w:t>Discharges</w:t>
        </w:r>
      </w:hyperlink>
    </w:p>
    <w:p w14:paraId="7E4F90D4" w14:textId="77777777" w:rsidR="00E574D0" w:rsidRDefault="00E574D0">
      <w:pPr>
        <w:pStyle w:val="BodyText"/>
        <w:spacing w:before="26"/>
      </w:pPr>
      <w:hyperlink r:id="rId171">
        <w:r>
          <w:rPr>
            <w:color w:val="0000ED"/>
            <w:u w:val="single" w:color="0000ED"/>
          </w:rPr>
          <w:t>5.32.010</w:t>
        </w:r>
        <w:r>
          <w:rPr>
            <w:color w:val="0000ED"/>
            <w:spacing w:val="4"/>
            <w:u w:val="single" w:color="0000ED"/>
          </w:rPr>
          <w:t xml:space="preserve"> </w:t>
        </w:r>
        <w:r>
          <w:rPr>
            <w:color w:val="0000ED"/>
            <w:spacing w:val="-2"/>
            <w:u w:val="single" w:color="0000ED"/>
          </w:rPr>
          <w:t>Scope</w:t>
        </w:r>
      </w:hyperlink>
    </w:p>
    <w:p w14:paraId="4D7403AF" w14:textId="77777777" w:rsidR="00E574D0" w:rsidRDefault="00E574D0">
      <w:pPr>
        <w:pStyle w:val="BodyText"/>
        <w:spacing w:before="26"/>
      </w:pPr>
      <w:hyperlink r:id="rId172">
        <w:r>
          <w:rPr>
            <w:color w:val="0000ED"/>
            <w:u w:val="single" w:color="0000ED"/>
          </w:rPr>
          <w:t>5.32.020</w:t>
        </w:r>
        <w:r>
          <w:rPr>
            <w:color w:val="0000ED"/>
            <w:spacing w:val="-3"/>
            <w:u w:val="single" w:color="0000ED"/>
          </w:rPr>
          <w:t xml:space="preserve"> </w:t>
        </w:r>
        <w:r>
          <w:rPr>
            <w:color w:val="0000ED"/>
            <w:u w:val="single" w:color="0000ED"/>
          </w:rPr>
          <w:t>Prohibition</w:t>
        </w:r>
        <w:r>
          <w:rPr>
            <w:color w:val="0000ED"/>
            <w:spacing w:val="-3"/>
            <w:u w:val="single" w:color="0000ED"/>
          </w:rPr>
          <w:t xml:space="preserve"> </w:t>
        </w:r>
        <w:r>
          <w:rPr>
            <w:color w:val="0000ED"/>
            <w:u w:val="single" w:color="0000ED"/>
          </w:rPr>
          <w:t>Of</w:t>
        </w:r>
        <w:r>
          <w:rPr>
            <w:color w:val="0000ED"/>
            <w:spacing w:val="-2"/>
            <w:u w:val="single" w:color="0000ED"/>
          </w:rPr>
          <w:t xml:space="preserve"> </w:t>
        </w:r>
        <w:r>
          <w:rPr>
            <w:color w:val="0000ED"/>
            <w:u w:val="single" w:color="0000ED"/>
          </w:rPr>
          <w:t>Illicit</w:t>
        </w:r>
        <w:r>
          <w:rPr>
            <w:color w:val="0000ED"/>
            <w:spacing w:val="-2"/>
            <w:u w:val="single" w:color="0000ED"/>
          </w:rPr>
          <w:t xml:space="preserve"> Discharges</w:t>
        </w:r>
      </w:hyperlink>
    </w:p>
    <w:p w14:paraId="76BE355A" w14:textId="77777777" w:rsidR="00E574D0" w:rsidRDefault="00E574D0">
      <w:pPr>
        <w:pStyle w:val="BodyText"/>
        <w:spacing w:before="26"/>
      </w:pPr>
      <w:hyperlink r:id="rId173">
        <w:r>
          <w:rPr>
            <w:color w:val="0000ED"/>
            <w:u w:val="single" w:color="0000ED"/>
          </w:rPr>
          <w:t>5.32.030</w:t>
        </w:r>
        <w:r>
          <w:rPr>
            <w:color w:val="0000ED"/>
            <w:spacing w:val="-3"/>
            <w:u w:val="single" w:color="0000ED"/>
          </w:rPr>
          <w:t xml:space="preserve"> </w:t>
        </w:r>
        <w:r>
          <w:rPr>
            <w:color w:val="0000ED"/>
            <w:u w:val="single" w:color="0000ED"/>
          </w:rPr>
          <w:t>Prohibition</w:t>
        </w:r>
        <w:r>
          <w:rPr>
            <w:color w:val="0000ED"/>
            <w:spacing w:val="-3"/>
            <w:u w:val="single" w:color="0000ED"/>
          </w:rPr>
          <w:t xml:space="preserve"> </w:t>
        </w:r>
        <w:r>
          <w:rPr>
            <w:color w:val="0000ED"/>
            <w:u w:val="single" w:color="0000ED"/>
          </w:rPr>
          <w:t>Of</w:t>
        </w:r>
        <w:r>
          <w:rPr>
            <w:color w:val="0000ED"/>
            <w:spacing w:val="-2"/>
            <w:u w:val="single" w:color="0000ED"/>
          </w:rPr>
          <w:t xml:space="preserve"> </w:t>
        </w:r>
        <w:r>
          <w:rPr>
            <w:color w:val="0000ED"/>
            <w:u w:val="single" w:color="0000ED"/>
          </w:rPr>
          <w:t>Illicit</w:t>
        </w:r>
        <w:r>
          <w:rPr>
            <w:color w:val="0000ED"/>
            <w:spacing w:val="-2"/>
            <w:u w:val="single" w:color="0000ED"/>
          </w:rPr>
          <w:t xml:space="preserve"> Connections</w:t>
        </w:r>
      </w:hyperlink>
    </w:p>
    <w:p w14:paraId="7A11A34B" w14:textId="77777777" w:rsidR="00E574D0" w:rsidRDefault="00E574D0">
      <w:pPr>
        <w:pStyle w:val="BodyText"/>
        <w:spacing w:before="26"/>
      </w:pPr>
      <w:hyperlink r:id="rId174">
        <w:r>
          <w:rPr>
            <w:color w:val="0000ED"/>
            <w:u w:val="single" w:color="0000ED"/>
          </w:rPr>
          <w:t>5.32.040</w:t>
        </w:r>
        <w:r>
          <w:rPr>
            <w:color w:val="0000ED"/>
            <w:spacing w:val="5"/>
            <w:u w:val="single" w:color="0000ED"/>
          </w:rPr>
          <w:t xml:space="preserve"> </w:t>
        </w:r>
        <w:r>
          <w:rPr>
            <w:color w:val="0000ED"/>
            <w:u w:val="single" w:color="0000ED"/>
          </w:rPr>
          <w:t>Reduction</w:t>
        </w:r>
        <w:r>
          <w:rPr>
            <w:color w:val="0000ED"/>
            <w:spacing w:val="5"/>
            <w:u w:val="single" w:color="0000ED"/>
          </w:rPr>
          <w:t xml:space="preserve"> </w:t>
        </w:r>
        <w:r>
          <w:rPr>
            <w:color w:val="0000ED"/>
            <w:u w:val="single" w:color="0000ED"/>
          </w:rPr>
          <w:t>Of</w:t>
        </w:r>
        <w:r>
          <w:rPr>
            <w:color w:val="0000ED"/>
            <w:spacing w:val="7"/>
            <w:u w:val="single" w:color="0000ED"/>
          </w:rPr>
          <w:t xml:space="preserve"> </w:t>
        </w:r>
        <w:r>
          <w:rPr>
            <w:color w:val="0000ED"/>
            <w:u w:val="single" w:color="0000ED"/>
          </w:rPr>
          <w:t>Stormwater</w:t>
        </w:r>
        <w:r>
          <w:rPr>
            <w:color w:val="0000ED"/>
            <w:spacing w:val="14"/>
            <w:u w:val="single" w:color="0000ED"/>
          </w:rPr>
          <w:t xml:space="preserve"> </w:t>
        </w:r>
        <w:r>
          <w:rPr>
            <w:color w:val="0000ED"/>
            <w:u w:val="single" w:color="0000ED"/>
          </w:rPr>
          <w:t>Pollutants</w:t>
        </w:r>
        <w:r>
          <w:rPr>
            <w:color w:val="0000ED"/>
            <w:spacing w:val="17"/>
            <w:u w:val="single" w:color="0000ED"/>
          </w:rPr>
          <w:t xml:space="preserve"> </w:t>
        </w:r>
        <w:r>
          <w:rPr>
            <w:color w:val="0000ED"/>
            <w:u w:val="single" w:color="0000ED"/>
          </w:rPr>
          <w:t>By</w:t>
        </w:r>
        <w:r>
          <w:rPr>
            <w:color w:val="0000ED"/>
            <w:spacing w:val="17"/>
            <w:u w:val="single" w:color="0000ED"/>
          </w:rPr>
          <w:t xml:space="preserve"> </w:t>
        </w:r>
        <w:r>
          <w:rPr>
            <w:color w:val="0000ED"/>
            <w:u w:val="single" w:color="0000ED"/>
          </w:rPr>
          <w:t>The</w:t>
        </w:r>
        <w:r>
          <w:rPr>
            <w:color w:val="0000ED"/>
            <w:spacing w:val="5"/>
            <w:u w:val="single" w:color="0000ED"/>
          </w:rPr>
          <w:t xml:space="preserve"> </w:t>
        </w:r>
        <w:r>
          <w:rPr>
            <w:color w:val="0000ED"/>
            <w:u w:val="single" w:color="0000ED"/>
          </w:rPr>
          <w:t>Use</w:t>
        </w:r>
        <w:r>
          <w:rPr>
            <w:color w:val="0000ED"/>
            <w:spacing w:val="6"/>
            <w:u w:val="single" w:color="0000ED"/>
          </w:rPr>
          <w:t xml:space="preserve"> </w:t>
        </w:r>
        <w:r>
          <w:rPr>
            <w:color w:val="0000ED"/>
            <w:u w:val="single" w:color="0000ED"/>
          </w:rPr>
          <w:t>Of</w:t>
        </w:r>
        <w:r>
          <w:rPr>
            <w:color w:val="0000ED"/>
            <w:spacing w:val="6"/>
            <w:u w:val="single" w:color="0000ED"/>
          </w:rPr>
          <w:t xml:space="preserve"> </w:t>
        </w:r>
        <w:r>
          <w:rPr>
            <w:color w:val="0000ED"/>
            <w:u w:val="single" w:color="0000ED"/>
          </w:rPr>
          <w:t>Best</w:t>
        </w:r>
        <w:r>
          <w:rPr>
            <w:color w:val="0000ED"/>
            <w:spacing w:val="7"/>
            <w:u w:val="single" w:color="0000ED"/>
          </w:rPr>
          <w:t xml:space="preserve"> </w:t>
        </w:r>
        <w:r>
          <w:rPr>
            <w:color w:val="0000ED"/>
            <w:u w:val="single" w:color="0000ED"/>
          </w:rPr>
          <w:t>Management</w:t>
        </w:r>
        <w:r>
          <w:rPr>
            <w:color w:val="0000ED"/>
            <w:spacing w:val="7"/>
            <w:u w:val="single" w:color="0000ED"/>
          </w:rPr>
          <w:t xml:space="preserve"> </w:t>
        </w:r>
        <w:r>
          <w:rPr>
            <w:color w:val="0000ED"/>
            <w:spacing w:val="-2"/>
            <w:u w:val="single" w:color="0000ED"/>
          </w:rPr>
          <w:t>Practices</w:t>
        </w:r>
      </w:hyperlink>
    </w:p>
    <w:p w14:paraId="11B28024" w14:textId="77777777" w:rsidR="00E574D0" w:rsidRDefault="00E574D0">
      <w:pPr>
        <w:pStyle w:val="BodyText"/>
        <w:spacing w:before="26"/>
      </w:pPr>
      <w:hyperlink r:id="rId175">
        <w:r>
          <w:rPr>
            <w:color w:val="0000ED"/>
            <w:u w:val="single" w:color="0000ED"/>
          </w:rPr>
          <w:t>5.32.050</w:t>
        </w:r>
        <w:r>
          <w:rPr>
            <w:color w:val="0000ED"/>
            <w:spacing w:val="4"/>
            <w:u w:val="single" w:color="0000ED"/>
          </w:rPr>
          <w:t xml:space="preserve"> </w:t>
        </w:r>
        <w:r>
          <w:rPr>
            <w:color w:val="0000ED"/>
            <w:u w:val="single" w:color="0000ED"/>
          </w:rPr>
          <w:t>Notification</w:t>
        </w:r>
        <w:r>
          <w:rPr>
            <w:color w:val="0000ED"/>
            <w:spacing w:val="4"/>
            <w:u w:val="single" w:color="0000ED"/>
          </w:rPr>
          <w:t xml:space="preserve"> </w:t>
        </w:r>
        <w:r>
          <w:rPr>
            <w:color w:val="0000ED"/>
            <w:u w:val="single" w:color="0000ED"/>
          </w:rPr>
          <w:t>Of</w:t>
        </w:r>
        <w:r>
          <w:rPr>
            <w:color w:val="0000ED"/>
            <w:spacing w:val="5"/>
            <w:u w:val="single" w:color="0000ED"/>
          </w:rPr>
          <w:t xml:space="preserve"> </w:t>
        </w:r>
        <w:r>
          <w:rPr>
            <w:color w:val="0000ED"/>
            <w:spacing w:val="-2"/>
            <w:u w:val="single" w:color="0000ED"/>
          </w:rPr>
          <w:t>Spills</w:t>
        </w:r>
      </w:hyperlink>
    </w:p>
    <w:p w14:paraId="07EA9D5A" w14:textId="77777777" w:rsidR="00E574D0" w:rsidRDefault="00E574D0">
      <w:pPr>
        <w:pStyle w:val="BodyText"/>
        <w:spacing w:before="52"/>
      </w:pPr>
    </w:p>
    <w:p w14:paraId="4EA348FB" w14:textId="77777777" w:rsidR="00E574D0" w:rsidRDefault="00E574D0">
      <w:pPr>
        <w:pStyle w:val="Heading3"/>
        <w:rPr>
          <w:u w:val="none"/>
        </w:rPr>
      </w:pPr>
      <w:hyperlink r:id="rId176">
        <w:r>
          <w:t>5.32.010</w:t>
        </w:r>
        <w:r>
          <w:rPr>
            <w:spacing w:val="4"/>
          </w:rPr>
          <w:t xml:space="preserve"> </w:t>
        </w:r>
        <w:r>
          <w:rPr>
            <w:spacing w:val="-2"/>
          </w:rPr>
          <w:t>Scope</w:t>
        </w:r>
      </w:hyperlink>
    </w:p>
    <w:p w14:paraId="6933A35E" w14:textId="77777777" w:rsidR="00E574D0" w:rsidRDefault="00E574D0">
      <w:pPr>
        <w:pStyle w:val="BodyText"/>
        <w:spacing w:before="7"/>
        <w:rPr>
          <w:b/>
        </w:rPr>
      </w:pPr>
    </w:p>
    <w:p w14:paraId="0A3F573B" w14:textId="77777777" w:rsidR="008F1C60" w:rsidRPr="008F1C60" w:rsidRDefault="00074011" w:rsidP="008F1C60">
      <w:pPr>
        <w:pStyle w:val="BodyText"/>
        <w:spacing w:before="1" w:line="273" w:lineRule="auto"/>
        <w:rPr>
          <w:ins w:id="165" w:author="Brandon Dalley" w:date="2026-05-19T12:02:00Z"/>
          <w:color w:val="505866"/>
          <w:spacing w:val="-2"/>
          <w:w w:val="105"/>
        </w:rPr>
      </w:pPr>
      <w:r>
        <w:rPr>
          <w:color w:val="505866"/>
          <w:w w:val="105"/>
        </w:rPr>
        <w:t>This</w:t>
      </w:r>
      <w:r>
        <w:rPr>
          <w:color w:val="505866"/>
          <w:spacing w:val="-1"/>
          <w:w w:val="105"/>
        </w:rPr>
        <w:t xml:space="preserve"> </w:t>
      </w:r>
      <w:r>
        <w:rPr>
          <w:color w:val="505866"/>
          <w:w w:val="105"/>
        </w:rPr>
        <w:t>Section</w:t>
      </w:r>
      <w:r>
        <w:rPr>
          <w:color w:val="505866"/>
          <w:spacing w:val="-8"/>
          <w:w w:val="105"/>
        </w:rPr>
        <w:t xml:space="preserve"> </w:t>
      </w:r>
      <w:r>
        <w:rPr>
          <w:color w:val="505866"/>
          <w:w w:val="105"/>
        </w:rPr>
        <w:t>shall</w:t>
      </w:r>
      <w:r>
        <w:rPr>
          <w:color w:val="505866"/>
          <w:spacing w:val="-11"/>
          <w:w w:val="105"/>
        </w:rPr>
        <w:t xml:space="preserve"> </w:t>
      </w:r>
      <w:r>
        <w:rPr>
          <w:color w:val="505866"/>
          <w:w w:val="105"/>
        </w:rPr>
        <w:t>apply</w:t>
      </w:r>
      <w:r>
        <w:rPr>
          <w:color w:val="505866"/>
          <w:spacing w:val="-1"/>
          <w:w w:val="105"/>
        </w:rPr>
        <w:t xml:space="preserve"> </w:t>
      </w:r>
      <w:r>
        <w:rPr>
          <w:color w:val="505866"/>
          <w:w w:val="105"/>
        </w:rPr>
        <w:t>to</w:t>
      </w:r>
      <w:r>
        <w:rPr>
          <w:color w:val="505866"/>
          <w:spacing w:val="-7"/>
          <w:w w:val="105"/>
        </w:rPr>
        <w:t xml:space="preserve"> </w:t>
      </w:r>
      <w:r>
        <w:rPr>
          <w:color w:val="505866"/>
          <w:w w:val="105"/>
        </w:rPr>
        <w:t>all</w:t>
      </w:r>
      <w:r>
        <w:rPr>
          <w:color w:val="505866"/>
          <w:spacing w:val="-11"/>
          <w:w w:val="105"/>
        </w:rPr>
        <w:t xml:space="preserve"> </w:t>
      </w:r>
      <w:r>
        <w:rPr>
          <w:color w:val="505866"/>
          <w:w w:val="105"/>
        </w:rPr>
        <w:t>water</w:t>
      </w:r>
      <w:r>
        <w:rPr>
          <w:color w:val="505866"/>
          <w:spacing w:val="-3"/>
          <w:w w:val="105"/>
        </w:rPr>
        <w:t xml:space="preserve"> </w:t>
      </w:r>
      <w:r>
        <w:rPr>
          <w:color w:val="505866"/>
          <w:w w:val="105"/>
        </w:rPr>
        <w:t>generated</w:t>
      </w:r>
      <w:r>
        <w:rPr>
          <w:color w:val="505866"/>
          <w:spacing w:val="-8"/>
          <w:w w:val="105"/>
        </w:rPr>
        <w:t xml:space="preserve"> </w:t>
      </w:r>
      <w:r>
        <w:rPr>
          <w:color w:val="505866"/>
          <w:w w:val="105"/>
        </w:rPr>
        <w:t>on</w:t>
      </w:r>
      <w:r>
        <w:rPr>
          <w:color w:val="505866"/>
          <w:spacing w:val="-7"/>
          <w:w w:val="105"/>
        </w:rPr>
        <w:t xml:space="preserve"> </w:t>
      </w:r>
      <w:r>
        <w:rPr>
          <w:color w:val="505866"/>
          <w:w w:val="105"/>
        </w:rPr>
        <w:t>developed</w:t>
      </w:r>
      <w:r>
        <w:rPr>
          <w:color w:val="505866"/>
          <w:spacing w:val="-8"/>
          <w:w w:val="105"/>
        </w:rPr>
        <w:t xml:space="preserve"> </w:t>
      </w:r>
      <w:r>
        <w:rPr>
          <w:color w:val="505866"/>
          <w:w w:val="105"/>
        </w:rPr>
        <w:t>or</w:t>
      </w:r>
      <w:r>
        <w:rPr>
          <w:color w:val="505866"/>
          <w:spacing w:val="-3"/>
          <w:w w:val="105"/>
        </w:rPr>
        <w:t xml:space="preserve"> </w:t>
      </w:r>
      <w:r>
        <w:rPr>
          <w:color w:val="505866"/>
          <w:w w:val="105"/>
        </w:rPr>
        <w:t>undeveloped</w:t>
      </w:r>
      <w:r>
        <w:rPr>
          <w:color w:val="505866"/>
          <w:spacing w:val="-8"/>
          <w:w w:val="105"/>
        </w:rPr>
        <w:t xml:space="preserve"> </w:t>
      </w:r>
      <w:r>
        <w:rPr>
          <w:color w:val="505866"/>
          <w:w w:val="105"/>
        </w:rPr>
        <w:t>land</w:t>
      </w:r>
      <w:r>
        <w:rPr>
          <w:color w:val="505866"/>
          <w:spacing w:val="-7"/>
          <w:w w:val="105"/>
        </w:rPr>
        <w:t xml:space="preserve"> </w:t>
      </w:r>
      <w:r>
        <w:rPr>
          <w:color w:val="505866"/>
          <w:w w:val="105"/>
        </w:rPr>
        <w:t>entering</w:t>
      </w:r>
      <w:r>
        <w:rPr>
          <w:color w:val="505866"/>
          <w:spacing w:val="-8"/>
          <w:w w:val="105"/>
        </w:rPr>
        <w:t xml:space="preserve"> </w:t>
      </w:r>
      <w:r>
        <w:rPr>
          <w:color w:val="505866"/>
          <w:w w:val="105"/>
        </w:rPr>
        <w:t>the</w:t>
      </w:r>
      <w:r>
        <w:rPr>
          <w:color w:val="505866"/>
          <w:spacing w:val="-7"/>
          <w:w w:val="105"/>
        </w:rPr>
        <w:t xml:space="preserve"> </w:t>
      </w:r>
      <w:r>
        <w:rPr>
          <w:color w:val="505866"/>
          <w:w w:val="105"/>
        </w:rPr>
        <w:t>municipal</w:t>
      </w:r>
      <w:r>
        <w:rPr>
          <w:color w:val="505866"/>
          <w:spacing w:val="-11"/>
          <w:w w:val="105"/>
        </w:rPr>
        <w:t xml:space="preserve"> </w:t>
      </w:r>
      <w:r>
        <w:rPr>
          <w:color w:val="505866"/>
          <w:w w:val="105"/>
        </w:rPr>
        <w:t>separate</w:t>
      </w:r>
      <w:r>
        <w:rPr>
          <w:color w:val="505866"/>
          <w:spacing w:val="-7"/>
          <w:w w:val="105"/>
        </w:rPr>
        <w:t xml:space="preserve"> </w:t>
      </w:r>
      <w:r>
        <w:rPr>
          <w:color w:val="505866"/>
          <w:w w:val="105"/>
        </w:rPr>
        <w:t xml:space="preserve">stormwater </w:t>
      </w:r>
      <w:r>
        <w:rPr>
          <w:color w:val="505866"/>
          <w:spacing w:val="-2"/>
          <w:w w:val="105"/>
        </w:rPr>
        <w:t>system.</w:t>
      </w:r>
      <w:ins w:id="166" w:author="Brandon Dalley" w:date="2026-05-19T12:02:00Z" w16du:dateUtc="2026-05-19T18:02:00Z">
        <w:r w:rsidR="008F1C60">
          <w:rPr>
            <w:color w:val="505866"/>
            <w:spacing w:val="-2"/>
            <w:w w:val="105"/>
          </w:rPr>
          <w:t xml:space="preserve"> </w:t>
        </w:r>
      </w:ins>
      <w:ins w:id="167" w:author="Brandon Dalley" w:date="2026-05-19T12:02:00Z">
        <w:r w:rsidR="008F1C60" w:rsidRPr="008F1C60">
          <w:rPr>
            <w:color w:val="505866"/>
            <w:spacing w:val="-2"/>
            <w:w w:val="105"/>
          </w:rPr>
          <w:t>All violations identified under this Section shall be subject to the enforcement procedures set forth in Section 5.36.</w:t>
        </w:r>
      </w:ins>
    </w:p>
    <w:p w14:paraId="7D0F3359" w14:textId="3B0224C9" w:rsidR="00E574D0" w:rsidRDefault="00E574D0">
      <w:pPr>
        <w:pStyle w:val="BodyText"/>
        <w:spacing w:before="1" w:line="273" w:lineRule="auto"/>
      </w:pPr>
    </w:p>
    <w:p w14:paraId="4B31D43E" w14:textId="77777777" w:rsidR="00E574D0" w:rsidRDefault="00E574D0">
      <w:pPr>
        <w:pStyle w:val="BodyText"/>
        <w:spacing w:before="43"/>
      </w:pPr>
    </w:p>
    <w:p w14:paraId="51A8328D" w14:textId="77777777" w:rsidR="00E574D0" w:rsidRDefault="00074011">
      <w:pPr>
        <w:pStyle w:val="Heading1"/>
      </w:pPr>
      <w:r>
        <w:rPr>
          <w:color w:val="505866"/>
          <w:spacing w:val="-2"/>
        </w:rPr>
        <w:t>HISTORY</w:t>
      </w:r>
    </w:p>
    <w:p w14:paraId="3CA837DF" w14:textId="77777777" w:rsidR="00E574D0" w:rsidRDefault="00074011">
      <w:pPr>
        <w:pStyle w:val="Heading2"/>
        <w:spacing w:line="264" w:lineRule="auto"/>
      </w:pPr>
      <w:r>
        <w:rPr>
          <w:color w:val="505866"/>
        </w:rPr>
        <w:t xml:space="preserve">Adopted by Ord. </w:t>
      </w:r>
      <w:hyperlink r:id="rId177">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78">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1C742807" w14:textId="77777777" w:rsidR="00E574D0" w:rsidRDefault="00E574D0">
      <w:pPr>
        <w:pStyle w:val="BodyText"/>
        <w:spacing w:before="4"/>
        <w:rPr>
          <w:i/>
          <w:sz w:val="19"/>
        </w:rPr>
      </w:pPr>
    </w:p>
    <w:p w14:paraId="0AD463C9" w14:textId="77777777" w:rsidR="00DB0A13" w:rsidRDefault="00DB0A13">
      <w:pPr>
        <w:pStyle w:val="Heading3"/>
        <w:rPr>
          <w:ins w:id="168" w:author="Brandon Dalley" w:date="2026-05-19T11:43:00Z" w16du:dateUtc="2026-05-19T17:43:00Z"/>
        </w:rPr>
      </w:pPr>
    </w:p>
    <w:p w14:paraId="2CD28D2E" w14:textId="77777777" w:rsidR="00DB0A13" w:rsidRDefault="00DB0A13">
      <w:pPr>
        <w:pStyle w:val="Heading3"/>
        <w:rPr>
          <w:ins w:id="169" w:author="Brandon Dalley" w:date="2026-05-19T11:43:00Z" w16du:dateUtc="2026-05-19T17:43:00Z"/>
        </w:rPr>
      </w:pPr>
    </w:p>
    <w:p w14:paraId="2F3048FE" w14:textId="3C553B59" w:rsidR="00E574D0" w:rsidDel="00DB0A13" w:rsidRDefault="00E574D0">
      <w:pPr>
        <w:pStyle w:val="Heading3"/>
        <w:rPr>
          <w:del w:id="170" w:author="Brandon Dalley" w:date="2026-05-19T11:43:00Z" w16du:dateUtc="2026-05-19T17:43:00Z"/>
          <w:u w:val="none"/>
        </w:rPr>
      </w:pPr>
      <w:hyperlink r:id="rId179">
        <w:r>
          <w:rPr>
            <w:w w:val="105"/>
          </w:rPr>
          <w:t>5.32.020</w:t>
        </w:r>
        <w:r>
          <w:rPr>
            <w:spacing w:val="-12"/>
            <w:w w:val="105"/>
          </w:rPr>
          <w:t xml:space="preserve"> </w:t>
        </w:r>
        <w:r>
          <w:rPr>
            <w:w w:val="105"/>
          </w:rPr>
          <w:t>Prohibition</w:t>
        </w:r>
        <w:r>
          <w:rPr>
            <w:spacing w:val="-12"/>
            <w:w w:val="105"/>
          </w:rPr>
          <w:t xml:space="preserve"> </w:t>
        </w:r>
        <w:r>
          <w:rPr>
            <w:w w:val="105"/>
          </w:rPr>
          <w:t>Of</w:t>
        </w:r>
        <w:r>
          <w:rPr>
            <w:spacing w:val="-10"/>
            <w:w w:val="105"/>
          </w:rPr>
          <w:t xml:space="preserve"> </w:t>
        </w:r>
        <w:r>
          <w:rPr>
            <w:w w:val="105"/>
          </w:rPr>
          <w:t>Illicit</w:t>
        </w:r>
        <w:r>
          <w:rPr>
            <w:spacing w:val="-10"/>
            <w:w w:val="105"/>
          </w:rPr>
          <w:t xml:space="preserve"> </w:t>
        </w:r>
        <w:r>
          <w:rPr>
            <w:spacing w:val="-2"/>
            <w:w w:val="105"/>
          </w:rPr>
          <w:t>Discharges</w:t>
        </w:r>
      </w:hyperlink>
    </w:p>
    <w:p w14:paraId="6A6D17CE" w14:textId="77777777" w:rsidR="00E574D0" w:rsidRDefault="00E574D0">
      <w:pPr>
        <w:pStyle w:val="Heading3"/>
        <w:sectPr w:rsidR="00E574D0">
          <w:pgSz w:w="12240" w:h="15840"/>
          <w:pgMar w:top="1400" w:right="1440" w:bottom="580" w:left="1440" w:header="0" w:footer="395" w:gutter="0"/>
          <w:cols w:space="720"/>
        </w:sectPr>
      </w:pPr>
    </w:p>
    <w:p w14:paraId="76372A60" w14:textId="77777777" w:rsidR="00E574D0" w:rsidRDefault="00074011">
      <w:pPr>
        <w:pStyle w:val="BodyText"/>
        <w:spacing w:before="55" w:line="273" w:lineRule="auto"/>
        <w:ind w:right="101"/>
        <w:jc w:val="both"/>
      </w:pPr>
      <w:r>
        <w:rPr>
          <w:color w:val="505866"/>
          <w:w w:val="105"/>
        </w:rPr>
        <w:lastRenderedPageBreak/>
        <w:t>No</w:t>
      </w:r>
      <w:r>
        <w:rPr>
          <w:color w:val="505866"/>
          <w:spacing w:val="-3"/>
          <w:w w:val="105"/>
        </w:rPr>
        <w:t xml:space="preserve"> </w:t>
      </w:r>
      <w:r>
        <w:rPr>
          <w:color w:val="505866"/>
          <w:w w:val="105"/>
        </w:rPr>
        <w:t>person</w:t>
      </w:r>
      <w:r>
        <w:rPr>
          <w:color w:val="505866"/>
          <w:spacing w:val="-3"/>
          <w:w w:val="105"/>
        </w:rPr>
        <w:t xml:space="preserve"> </w:t>
      </w:r>
      <w:r>
        <w:rPr>
          <w:color w:val="505866"/>
          <w:w w:val="105"/>
        </w:rPr>
        <w:t>shall</w:t>
      </w:r>
      <w:r>
        <w:rPr>
          <w:color w:val="505866"/>
          <w:spacing w:val="-7"/>
          <w:w w:val="105"/>
        </w:rPr>
        <w:t xml:space="preserve"> </w:t>
      </w:r>
      <w:r>
        <w:rPr>
          <w:color w:val="505866"/>
          <w:w w:val="105"/>
        </w:rPr>
        <w:t>introduce</w:t>
      </w:r>
      <w:r>
        <w:rPr>
          <w:color w:val="505866"/>
          <w:spacing w:val="-3"/>
          <w:w w:val="105"/>
        </w:rPr>
        <w:t xml:space="preserve"> </w:t>
      </w:r>
      <w:r>
        <w:rPr>
          <w:color w:val="505866"/>
          <w:w w:val="105"/>
        </w:rPr>
        <w:t>or cause</w:t>
      </w:r>
      <w:r>
        <w:rPr>
          <w:color w:val="505866"/>
          <w:spacing w:val="-3"/>
          <w:w w:val="105"/>
        </w:rPr>
        <w:t xml:space="preserve"> </w:t>
      </w:r>
      <w:r>
        <w:rPr>
          <w:color w:val="505866"/>
          <w:w w:val="105"/>
        </w:rPr>
        <w:t>to</w:t>
      </w:r>
      <w:r>
        <w:rPr>
          <w:color w:val="505866"/>
          <w:spacing w:val="-3"/>
          <w:w w:val="105"/>
        </w:rPr>
        <w:t xml:space="preserve"> </w:t>
      </w:r>
      <w:r>
        <w:rPr>
          <w:color w:val="505866"/>
          <w:w w:val="105"/>
        </w:rPr>
        <w:t>be</w:t>
      </w:r>
      <w:r>
        <w:rPr>
          <w:color w:val="505866"/>
          <w:spacing w:val="-3"/>
          <w:w w:val="105"/>
        </w:rPr>
        <w:t xml:space="preserve"> </w:t>
      </w:r>
      <w:r>
        <w:rPr>
          <w:color w:val="505866"/>
          <w:w w:val="105"/>
        </w:rPr>
        <w:t>introduced</w:t>
      </w:r>
      <w:r>
        <w:rPr>
          <w:color w:val="505866"/>
          <w:spacing w:val="-3"/>
          <w:w w:val="105"/>
        </w:rPr>
        <w:t xml:space="preserve"> </w:t>
      </w:r>
      <w:r>
        <w:rPr>
          <w:color w:val="505866"/>
          <w:w w:val="105"/>
        </w:rPr>
        <w:t>into</w:t>
      </w:r>
      <w:r>
        <w:rPr>
          <w:color w:val="505866"/>
          <w:spacing w:val="-3"/>
          <w:w w:val="105"/>
        </w:rPr>
        <w:t xml:space="preserve"> </w:t>
      </w:r>
      <w:r>
        <w:rPr>
          <w:color w:val="505866"/>
          <w:w w:val="105"/>
        </w:rPr>
        <w:t>the</w:t>
      </w:r>
      <w:r>
        <w:rPr>
          <w:color w:val="505866"/>
          <w:spacing w:val="-3"/>
          <w:w w:val="105"/>
        </w:rPr>
        <w:t xml:space="preserve"> </w:t>
      </w:r>
      <w:r>
        <w:rPr>
          <w:color w:val="505866"/>
          <w:w w:val="105"/>
        </w:rPr>
        <w:t>municipal</w:t>
      </w:r>
      <w:r>
        <w:rPr>
          <w:color w:val="505866"/>
          <w:spacing w:val="-9"/>
          <w:w w:val="105"/>
        </w:rPr>
        <w:t xml:space="preserve"> </w:t>
      </w:r>
      <w:r>
        <w:rPr>
          <w:color w:val="505866"/>
          <w:w w:val="105"/>
        </w:rPr>
        <w:t>separate</w:t>
      </w:r>
      <w:r>
        <w:rPr>
          <w:color w:val="505866"/>
          <w:spacing w:val="-5"/>
          <w:w w:val="105"/>
        </w:rPr>
        <w:t xml:space="preserve"> </w:t>
      </w:r>
      <w:r>
        <w:rPr>
          <w:color w:val="505866"/>
          <w:w w:val="105"/>
        </w:rPr>
        <w:t>stormwater system any discharge that is not composed entirely of stormwater. The commencement, conduct, or continuance of any non-stormwater discharge to the municipal</w:t>
      </w:r>
      <w:r>
        <w:rPr>
          <w:color w:val="505866"/>
          <w:spacing w:val="-8"/>
          <w:w w:val="105"/>
        </w:rPr>
        <w:t xml:space="preserve"> </w:t>
      </w:r>
      <w:r>
        <w:rPr>
          <w:color w:val="505866"/>
          <w:w w:val="105"/>
        </w:rPr>
        <w:t>separate</w:t>
      </w:r>
      <w:r>
        <w:rPr>
          <w:color w:val="505866"/>
          <w:spacing w:val="-2"/>
          <w:w w:val="105"/>
        </w:rPr>
        <w:t xml:space="preserve"> </w:t>
      </w:r>
      <w:r>
        <w:rPr>
          <w:color w:val="505866"/>
          <w:w w:val="105"/>
        </w:rPr>
        <w:t>stormwater system</w:t>
      </w:r>
      <w:r>
        <w:rPr>
          <w:color w:val="505866"/>
          <w:spacing w:val="-2"/>
          <w:w w:val="105"/>
        </w:rPr>
        <w:t xml:space="preserve"> </w:t>
      </w:r>
      <w:r>
        <w:rPr>
          <w:color w:val="505866"/>
          <w:w w:val="105"/>
        </w:rPr>
        <w:t>is prohibited</w:t>
      </w:r>
      <w:r>
        <w:rPr>
          <w:color w:val="505866"/>
          <w:spacing w:val="-2"/>
          <w:w w:val="105"/>
        </w:rPr>
        <w:t xml:space="preserve"> </w:t>
      </w:r>
      <w:r>
        <w:rPr>
          <w:color w:val="505866"/>
          <w:w w:val="105"/>
        </w:rPr>
        <w:t>except</w:t>
      </w:r>
      <w:r>
        <w:rPr>
          <w:color w:val="505866"/>
          <w:spacing w:val="-1"/>
          <w:w w:val="105"/>
        </w:rPr>
        <w:t xml:space="preserve"> </w:t>
      </w:r>
      <w:r>
        <w:rPr>
          <w:color w:val="505866"/>
          <w:w w:val="105"/>
        </w:rPr>
        <w:t>as described</w:t>
      </w:r>
      <w:r>
        <w:rPr>
          <w:color w:val="505866"/>
          <w:spacing w:val="-2"/>
          <w:w w:val="105"/>
        </w:rPr>
        <w:t xml:space="preserve"> </w:t>
      </w:r>
      <w:r>
        <w:rPr>
          <w:color w:val="505866"/>
          <w:w w:val="105"/>
        </w:rPr>
        <w:t>herein:</w:t>
      </w:r>
    </w:p>
    <w:p w14:paraId="3D619E56" w14:textId="77777777" w:rsidR="00E574D0" w:rsidRDefault="00074011">
      <w:pPr>
        <w:pStyle w:val="BodyText"/>
        <w:spacing w:before="165"/>
        <w:jc w:val="both"/>
      </w:pPr>
      <w:r>
        <w:rPr>
          <w:color w:val="505866"/>
        </w:rPr>
        <w:t>Uncontaminated</w:t>
      </w:r>
      <w:r>
        <w:rPr>
          <w:color w:val="505866"/>
          <w:spacing w:val="7"/>
        </w:rPr>
        <w:t xml:space="preserve"> </w:t>
      </w:r>
      <w:r>
        <w:rPr>
          <w:color w:val="505866"/>
        </w:rPr>
        <w:t>discharges</w:t>
      </w:r>
      <w:r>
        <w:rPr>
          <w:color w:val="505866"/>
          <w:spacing w:val="19"/>
        </w:rPr>
        <w:t xml:space="preserve"> </w:t>
      </w:r>
      <w:r>
        <w:rPr>
          <w:color w:val="505866"/>
        </w:rPr>
        <w:t>from</w:t>
      </w:r>
      <w:r>
        <w:rPr>
          <w:color w:val="505866"/>
          <w:spacing w:val="7"/>
        </w:rPr>
        <w:t xml:space="preserve"> </w:t>
      </w:r>
      <w:r>
        <w:rPr>
          <w:color w:val="505866"/>
        </w:rPr>
        <w:t>the</w:t>
      </w:r>
      <w:r>
        <w:rPr>
          <w:color w:val="505866"/>
          <w:spacing w:val="7"/>
        </w:rPr>
        <w:t xml:space="preserve"> </w:t>
      </w:r>
      <w:r>
        <w:rPr>
          <w:color w:val="505866"/>
        </w:rPr>
        <w:t>following</w:t>
      </w:r>
      <w:r>
        <w:rPr>
          <w:color w:val="505866"/>
          <w:spacing w:val="7"/>
        </w:rPr>
        <w:t xml:space="preserve"> </w:t>
      </w:r>
      <w:r>
        <w:rPr>
          <w:color w:val="505866"/>
          <w:spacing w:val="-2"/>
        </w:rPr>
        <w:t>sources:</w:t>
      </w:r>
    </w:p>
    <w:p w14:paraId="65040DA6" w14:textId="77777777" w:rsidR="00E574D0" w:rsidRDefault="00E574D0">
      <w:pPr>
        <w:pStyle w:val="BodyText"/>
        <w:spacing w:before="67"/>
      </w:pPr>
    </w:p>
    <w:p w14:paraId="678C9349" w14:textId="77777777" w:rsidR="00E574D0" w:rsidRDefault="00074011">
      <w:pPr>
        <w:pStyle w:val="ListParagraph"/>
        <w:numPr>
          <w:ilvl w:val="0"/>
          <w:numId w:val="6"/>
        </w:numPr>
        <w:tabs>
          <w:tab w:val="left" w:pos="778"/>
        </w:tabs>
        <w:spacing w:before="0"/>
        <w:ind w:left="778" w:hanging="231"/>
        <w:rPr>
          <w:sz w:val="16"/>
        </w:rPr>
      </w:pPr>
      <w:r>
        <w:rPr>
          <w:color w:val="505866"/>
          <w:spacing w:val="-4"/>
          <w:w w:val="105"/>
          <w:sz w:val="16"/>
        </w:rPr>
        <w:t>Water</w:t>
      </w:r>
      <w:r>
        <w:rPr>
          <w:color w:val="505866"/>
          <w:spacing w:val="3"/>
          <w:w w:val="105"/>
          <w:sz w:val="16"/>
        </w:rPr>
        <w:t xml:space="preserve"> </w:t>
      </w:r>
      <w:r>
        <w:rPr>
          <w:color w:val="505866"/>
          <w:spacing w:val="-4"/>
          <w:w w:val="105"/>
          <w:sz w:val="16"/>
        </w:rPr>
        <w:t>line</w:t>
      </w:r>
      <w:r>
        <w:rPr>
          <w:color w:val="505866"/>
          <w:spacing w:val="-1"/>
          <w:sz w:val="16"/>
        </w:rPr>
        <w:t xml:space="preserve"> </w:t>
      </w:r>
      <w:r>
        <w:rPr>
          <w:color w:val="505866"/>
          <w:spacing w:val="-4"/>
          <w:w w:val="105"/>
          <w:sz w:val="16"/>
        </w:rPr>
        <w:t>flushing</w:t>
      </w:r>
      <w:r>
        <w:rPr>
          <w:color w:val="505866"/>
          <w:spacing w:val="-2"/>
          <w:sz w:val="16"/>
        </w:rPr>
        <w:t xml:space="preserve"> </w:t>
      </w:r>
      <w:r>
        <w:rPr>
          <w:color w:val="505866"/>
          <w:spacing w:val="-4"/>
          <w:w w:val="105"/>
          <w:sz w:val="16"/>
        </w:rPr>
        <w:t>or</w:t>
      </w:r>
      <w:r>
        <w:rPr>
          <w:color w:val="505866"/>
          <w:spacing w:val="4"/>
          <w:w w:val="105"/>
          <w:sz w:val="16"/>
        </w:rPr>
        <w:t xml:space="preserve"> </w:t>
      </w:r>
      <w:r>
        <w:rPr>
          <w:color w:val="505866"/>
          <w:spacing w:val="-4"/>
          <w:w w:val="105"/>
          <w:sz w:val="16"/>
        </w:rPr>
        <w:t>other</w:t>
      </w:r>
      <w:r>
        <w:rPr>
          <w:color w:val="505866"/>
          <w:spacing w:val="3"/>
          <w:w w:val="105"/>
          <w:sz w:val="16"/>
        </w:rPr>
        <w:t xml:space="preserve"> </w:t>
      </w:r>
      <w:r>
        <w:rPr>
          <w:color w:val="505866"/>
          <w:spacing w:val="-4"/>
          <w:w w:val="105"/>
          <w:sz w:val="16"/>
        </w:rPr>
        <w:t>potable</w:t>
      </w:r>
      <w:r>
        <w:rPr>
          <w:color w:val="505866"/>
          <w:spacing w:val="-1"/>
          <w:sz w:val="16"/>
        </w:rPr>
        <w:t xml:space="preserve"> </w:t>
      </w:r>
      <w:r>
        <w:rPr>
          <w:color w:val="505866"/>
          <w:spacing w:val="-4"/>
          <w:w w:val="105"/>
          <w:sz w:val="16"/>
        </w:rPr>
        <w:t>water</w:t>
      </w:r>
      <w:r>
        <w:rPr>
          <w:color w:val="505866"/>
          <w:spacing w:val="4"/>
          <w:w w:val="105"/>
          <w:sz w:val="16"/>
        </w:rPr>
        <w:t xml:space="preserve"> </w:t>
      </w:r>
      <w:r>
        <w:rPr>
          <w:color w:val="505866"/>
          <w:spacing w:val="-4"/>
          <w:w w:val="105"/>
          <w:sz w:val="16"/>
        </w:rPr>
        <w:t>sources</w:t>
      </w:r>
    </w:p>
    <w:p w14:paraId="16FB4CA3" w14:textId="77777777" w:rsidR="00E574D0" w:rsidRDefault="00074011">
      <w:pPr>
        <w:pStyle w:val="ListParagraph"/>
        <w:numPr>
          <w:ilvl w:val="0"/>
          <w:numId w:val="6"/>
        </w:numPr>
        <w:tabs>
          <w:tab w:val="left" w:pos="778"/>
        </w:tabs>
        <w:ind w:left="778" w:hanging="231"/>
        <w:rPr>
          <w:sz w:val="16"/>
        </w:rPr>
      </w:pPr>
      <w:r>
        <w:rPr>
          <w:color w:val="505866"/>
          <w:sz w:val="16"/>
        </w:rPr>
        <w:t>Landscape</w:t>
      </w:r>
      <w:r>
        <w:rPr>
          <w:color w:val="505866"/>
          <w:spacing w:val="5"/>
          <w:sz w:val="16"/>
        </w:rPr>
        <w:t xml:space="preserve"> </w:t>
      </w:r>
      <w:r>
        <w:rPr>
          <w:color w:val="505866"/>
          <w:sz w:val="16"/>
        </w:rPr>
        <w:t>irrigation</w:t>
      </w:r>
      <w:r>
        <w:rPr>
          <w:color w:val="505866"/>
          <w:spacing w:val="6"/>
          <w:sz w:val="16"/>
        </w:rPr>
        <w:t xml:space="preserve"> </w:t>
      </w:r>
      <w:r>
        <w:rPr>
          <w:color w:val="505866"/>
          <w:sz w:val="16"/>
        </w:rPr>
        <w:t>or</w:t>
      </w:r>
      <w:r>
        <w:rPr>
          <w:color w:val="505866"/>
          <w:spacing w:val="14"/>
          <w:sz w:val="16"/>
        </w:rPr>
        <w:t xml:space="preserve"> </w:t>
      </w:r>
      <w:r>
        <w:rPr>
          <w:color w:val="505866"/>
          <w:sz w:val="16"/>
        </w:rPr>
        <w:t>lawn</w:t>
      </w:r>
      <w:r>
        <w:rPr>
          <w:color w:val="505866"/>
          <w:spacing w:val="6"/>
          <w:sz w:val="16"/>
        </w:rPr>
        <w:t xml:space="preserve"> </w:t>
      </w:r>
      <w:r>
        <w:rPr>
          <w:color w:val="505866"/>
          <w:sz w:val="16"/>
        </w:rPr>
        <w:t>watering</w:t>
      </w:r>
      <w:r>
        <w:rPr>
          <w:color w:val="505866"/>
          <w:spacing w:val="6"/>
          <w:sz w:val="16"/>
        </w:rPr>
        <w:t xml:space="preserve"> </w:t>
      </w:r>
      <w:proofErr w:type="gramStart"/>
      <w:r>
        <w:rPr>
          <w:color w:val="505866"/>
          <w:sz w:val="16"/>
        </w:rPr>
        <w:t>runoff</w:t>
      </w:r>
      <w:proofErr w:type="gramEnd"/>
      <w:r>
        <w:rPr>
          <w:color w:val="505866"/>
          <w:spacing w:val="7"/>
          <w:sz w:val="16"/>
        </w:rPr>
        <w:t xml:space="preserve"> </w:t>
      </w:r>
      <w:r>
        <w:rPr>
          <w:color w:val="505866"/>
          <w:sz w:val="16"/>
        </w:rPr>
        <w:t>with</w:t>
      </w:r>
      <w:r>
        <w:rPr>
          <w:color w:val="505866"/>
          <w:spacing w:val="5"/>
          <w:sz w:val="16"/>
        </w:rPr>
        <w:t xml:space="preserve"> </w:t>
      </w:r>
      <w:r>
        <w:rPr>
          <w:color w:val="505866"/>
          <w:sz w:val="16"/>
        </w:rPr>
        <w:t>potable</w:t>
      </w:r>
      <w:r>
        <w:rPr>
          <w:color w:val="505866"/>
          <w:spacing w:val="6"/>
          <w:sz w:val="16"/>
        </w:rPr>
        <w:t xml:space="preserve"> </w:t>
      </w:r>
      <w:r>
        <w:rPr>
          <w:color w:val="505866"/>
          <w:sz w:val="16"/>
        </w:rPr>
        <w:t>or</w:t>
      </w:r>
      <w:r>
        <w:rPr>
          <w:color w:val="505866"/>
          <w:spacing w:val="14"/>
          <w:sz w:val="16"/>
        </w:rPr>
        <w:t xml:space="preserve"> </w:t>
      </w:r>
      <w:r>
        <w:rPr>
          <w:color w:val="505866"/>
          <w:sz w:val="16"/>
        </w:rPr>
        <w:t>secondary</w:t>
      </w:r>
      <w:r>
        <w:rPr>
          <w:color w:val="505866"/>
          <w:spacing w:val="18"/>
          <w:sz w:val="16"/>
        </w:rPr>
        <w:t xml:space="preserve"> </w:t>
      </w:r>
      <w:r>
        <w:rPr>
          <w:color w:val="505866"/>
          <w:spacing w:val="-2"/>
          <w:sz w:val="16"/>
        </w:rPr>
        <w:t>water</w:t>
      </w:r>
    </w:p>
    <w:p w14:paraId="41B7B905" w14:textId="77777777" w:rsidR="00E574D0" w:rsidRDefault="00074011">
      <w:pPr>
        <w:pStyle w:val="ListParagraph"/>
        <w:numPr>
          <w:ilvl w:val="0"/>
          <w:numId w:val="6"/>
        </w:numPr>
        <w:tabs>
          <w:tab w:val="left" w:pos="778"/>
        </w:tabs>
        <w:ind w:left="778" w:hanging="246"/>
        <w:rPr>
          <w:sz w:val="16"/>
        </w:rPr>
      </w:pPr>
      <w:r>
        <w:rPr>
          <w:color w:val="505866"/>
          <w:sz w:val="16"/>
        </w:rPr>
        <w:t>Diverted</w:t>
      </w:r>
      <w:r>
        <w:rPr>
          <w:color w:val="505866"/>
          <w:spacing w:val="17"/>
          <w:sz w:val="16"/>
        </w:rPr>
        <w:t xml:space="preserve"> </w:t>
      </w:r>
      <w:r>
        <w:rPr>
          <w:color w:val="505866"/>
          <w:sz w:val="16"/>
        </w:rPr>
        <w:t>stream</w:t>
      </w:r>
      <w:r>
        <w:rPr>
          <w:color w:val="505866"/>
          <w:spacing w:val="18"/>
          <w:sz w:val="16"/>
        </w:rPr>
        <w:t xml:space="preserve"> </w:t>
      </w:r>
      <w:r>
        <w:rPr>
          <w:color w:val="505866"/>
          <w:spacing w:val="-2"/>
          <w:sz w:val="16"/>
        </w:rPr>
        <w:t>flows</w:t>
      </w:r>
    </w:p>
    <w:p w14:paraId="4041CA4F" w14:textId="77777777" w:rsidR="00E574D0" w:rsidRDefault="00074011">
      <w:pPr>
        <w:pStyle w:val="ListParagraph"/>
        <w:numPr>
          <w:ilvl w:val="0"/>
          <w:numId w:val="6"/>
        </w:numPr>
        <w:tabs>
          <w:tab w:val="left" w:pos="778"/>
        </w:tabs>
        <w:ind w:left="778" w:hanging="246"/>
        <w:rPr>
          <w:sz w:val="16"/>
        </w:rPr>
      </w:pPr>
      <w:r>
        <w:rPr>
          <w:color w:val="505866"/>
          <w:sz w:val="16"/>
        </w:rPr>
        <w:t>Rising</w:t>
      </w:r>
      <w:r>
        <w:rPr>
          <w:color w:val="505866"/>
          <w:spacing w:val="6"/>
          <w:sz w:val="16"/>
        </w:rPr>
        <w:t xml:space="preserve"> </w:t>
      </w:r>
      <w:r>
        <w:rPr>
          <w:color w:val="505866"/>
          <w:sz w:val="16"/>
        </w:rPr>
        <w:t>ground</w:t>
      </w:r>
      <w:r>
        <w:rPr>
          <w:color w:val="505866"/>
          <w:spacing w:val="6"/>
          <w:sz w:val="16"/>
        </w:rPr>
        <w:t xml:space="preserve"> </w:t>
      </w:r>
      <w:r>
        <w:rPr>
          <w:color w:val="505866"/>
          <w:spacing w:val="-2"/>
          <w:sz w:val="16"/>
        </w:rPr>
        <w:t>water</w:t>
      </w:r>
    </w:p>
    <w:p w14:paraId="36FB1C34" w14:textId="77777777" w:rsidR="00E574D0" w:rsidRDefault="00074011">
      <w:pPr>
        <w:pStyle w:val="ListParagraph"/>
        <w:numPr>
          <w:ilvl w:val="0"/>
          <w:numId w:val="6"/>
        </w:numPr>
        <w:tabs>
          <w:tab w:val="left" w:pos="778"/>
        </w:tabs>
        <w:ind w:left="778" w:hanging="231"/>
        <w:rPr>
          <w:sz w:val="16"/>
        </w:rPr>
      </w:pPr>
      <w:r>
        <w:rPr>
          <w:color w:val="505866"/>
          <w:sz w:val="16"/>
        </w:rPr>
        <w:t>Groundwater</w:t>
      </w:r>
      <w:r>
        <w:rPr>
          <w:color w:val="505866"/>
          <w:spacing w:val="15"/>
          <w:sz w:val="16"/>
        </w:rPr>
        <w:t xml:space="preserve"> </w:t>
      </w:r>
      <w:r>
        <w:rPr>
          <w:color w:val="505866"/>
          <w:sz w:val="16"/>
        </w:rPr>
        <w:t>infiltration</w:t>
      </w:r>
      <w:r>
        <w:rPr>
          <w:color w:val="505866"/>
          <w:spacing w:val="7"/>
          <w:sz w:val="16"/>
        </w:rPr>
        <w:t xml:space="preserve"> </w:t>
      </w:r>
      <w:r>
        <w:rPr>
          <w:color w:val="505866"/>
          <w:sz w:val="16"/>
        </w:rPr>
        <w:t>to</w:t>
      </w:r>
      <w:r>
        <w:rPr>
          <w:color w:val="505866"/>
          <w:spacing w:val="8"/>
          <w:sz w:val="16"/>
        </w:rPr>
        <w:t xml:space="preserve"> </w:t>
      </w:r>
      <w:r>
        <w:rPr>
          <w:color w:val="505866"/>
          <w:sz w:val="16"/>
        </w:rPr>
        <w:t>storm</w:t>
      </w:r>
      <w:r>
        <w:rPr>
          <w:color w:val="505866"/>
          <w:spacing w:val="7"/>
          <w:sz w:val="16"/>
        </w:rPr>
        <w:t xml:space="preserve"> </w:t>
      </w:r>
      <w:r>
        <w:rPr>
          <w:color w:val="505866"/>
          <w:spacing w:val="-2"/>
          <w:sz w:val="16"/>
        </w:rPr>
        <w:t>drains</w:t>
      </w:r>
    </w:p>
    <w:p w14:paraId="5A75D91F" w14:textId="77777777" w:rsidR="00E574D0" w:rsidRDefault="00074011">
      <w:pPr>
        <w:pStyle w:val="ListParagraph"/>
        <w:numPr>
          <w:ilvl w:val="0"/>
          <w:numId w:val="6"/>
        </w:numPr>
        <w:tabs>
          <w:tab w:val="left" w:pos="778"/>
        </w:tabs>
        <w:spacing w:before="177"/>
        <w:ind w:left="778" w:hanging="231"/>
        <w:rPr>
          <w:sz w:val="16"/>
        </w:rPr>
      </w:pPr>
      <w:r>
        <w:rPr>
          <w:color w:val="505866"/>
          <w:sz w:val="16"/>
        </w:rPr>
        <w:t>Uncontaminated</w:t>
      </w:r>
      <w:r>
        <w:rPr>
          <w:color w:val="505866"/>
          <w:spacing w:val="9"/>
          <w:sz w:val="16"/>
        </w:rPr>
        <w:t xml:space="preserve"> </w:t>
      </w:r>
      <w:r>
        <w:rPr>
          <w:color w:val="505866"/>
          <w:sz w:val="16"/>
        </w:rPr>
        <w:t>pumped</w:t>
      </w:r>
      <w:r>
        <w:rPr>
          <w:color w:val="505866"/>
          <w:spacing w:val="9"/>
          <w:sz w:val="16"/>
        </w:rPr>
        <w:t xml:space="preserve"> </w:t>
      </w:r>
      <w:r>
        <w:rPr>
          <w:color w:val="505866"/>
          <w:spacing w:val="-2"/>
          <w:sz w:val="16"/>
        </w:rPr>
        <w:t>groundwater</w:t>
      </w:r>
    </w:p>
    <w:p w14:paraId="7617591E" w14:textId="77777777" w:rsidR="00E574D0" w:rsidRDefault="00074011">
      <w:pPr>
        <w:pStyle w:val="ListParagraph"/>
        <w:numPr>
          <w:ilvl w:val="0"/>
          <w:numId w:val="6"/>
        </w:numPr>
        <w:tabs>
          <w:tab w:val="left" w:pos="778"/>
        </w:tabs>
        <w:ind w:left="778" w:hanging="261"/>
        <w:rPr>
          <w:sz w:val="16"/>
        </w:rPr>
      </w:pPr>
      <w:r>
        <w:rPr>
          <w:color w:val="505866"/>
          <w:spacing w:val="-2"/>
          <w:w w:val="105"/>
          <w:sz w:val="16"/>
        </w:rPr>
        <w:t>Discharges</w:t>
      </w:r>
      <w:r>
        <w:rPr>
          <w:color w:val="505866"/>
          <w:spacing w:val="4"/>
          <w:w w:val="105"/>
          <w:sz w:val="16"/>
        </w:rPr>
        <w:t xml:space="preserve"> </w:t>
      </w:r>
      <w:r>
        <w:rPr>
          <w:color w:val="505866"/>
          <w:spacing w:val="-2"/>
          <w:w w:val="105"/>
          <w:sz w:val="16"/>
        </w:rPr>
        <w:t>from</w:t>
      </w:r>
      <w:r>
        <w:rPr>
          <w:color w:val="505866"/>
          <w:spacing w:val="-5"/>
          <w:w w:val="105"/>
          <w:sz w:val="16"/>
        </w:rPr>
        <w:t xml:space="preserve"> </w:t>
      </w:r>
      <w:r>
        <w:rPr>
          <w:color w:val="505866"/>
          <w:spacing w:val="-2"/>
          <w:w w:val="105"/>
          <w:sz w:val="16"/>
        </w:rPr>
        <w:t>potable</w:t>
      </w:r>
      <w:r>
        <w:rPr>
          <w:color w:val="505866"/>
          <w:spacing w:val="-5"/>
          <w:w w:val="105"/>
          <w:sz w:val="16"/>
        </w:rPr>
        <w:t xml:space="preserve"> </w:t>
      </w:r>
      <w:r>
        <w:rPr>
          <w:color w:val="505866"/>
          <w:spacing w:val="-2"/>
          <w:w w:val="105"/>
          <w:sz w:val="16"/>
        </w:rPr>
        <w:t>water</w:t>
      </w:r>
      <w:r>
        <w:rPr>
          <w:color w:val="505866"/>
          <w:spacing w:val="2"/>
          <w:w w:val="105"/>
          <w:sz w:val="16"/>
        </w:rPr>
        <w:t xml:space="preserve"> </w:t>
      </w:r>
      <w:r>
        <w:rPr>
          <w:color w:val="505866"/>
          <w:spacing w:val="-2"/>
          <w:w w:val="105"/>
          <w:sz w:val="16"/>
        </w:rPr>
        <w:t>sources</w:t>
      </w:r>
    </w:p>
    <w:p w14:paraId="78C2D273" w14:textId="77777777" w:rsidR="00E574D0" w:rsidRDefault="00074011">
      <w:pPr>
        <w:pStyle w:val="ListParagraph"/>
        <w:numPr>
          <w:ilvl w:val="0"/>
          <w:numId w:val="6"/>
        </w:numPr>
        <w:tabs>
          <w:tab w:val="left" w:pos="778"/>
        </w:tabs>
        <w:ind w:left="778" w:hanging="246"/>
        <w:rPr>
          <w:sz w:val="16"/>
        </w:rPr>
      </w:pPr>
      <w:r>
        <w:rPr>
          <w:color w:val="505866"/>
          <w:sz w:val="16"/>
        </w:rPr>
        <w:t>Foundation</w:t>
      </w:r>
      <w:r>
        <w:rPr>
          <w:color w:val="505866"/>
          <w:spacing w:val="1"/>
          <w:sz w:val="16"/>
        </w:rPr>
        <w:t xml:space="preserve"> </w:t>
      </w:r>
      <w:r>
        <w:rPr>
          <w:color w:val="505866"/>
          <w:sz w:val="16"/>
        </w:rPr>
        <w:t>or</w:t>
      </w:r>
      <w:r>
        <w:rPr>
          <w:color w:val="505866"/>
          <w:spacing w:val="8"/>
          <w:sz w:val="16"/>
        </w:rPr>
        <w:t xml:space="preserve"> </w:t>
      </w:r>
      <w:r>
        <w:rPr>
          <w:color w:val="505866"/>
          <w:sz w:val="16"/>
        </w:rPr>
        <w:t>footing</w:t>
      </w:r>
      <w:r>
        <w:rPr>
          <w:color w:val="505866"/>
          <w:spacing w:val="1"/>
          <w:sz w:val="16"/>
        </w:rPr>
        <w:t xml:space="preserve"> </w:t>
      </w:r>
      <w:r>
        <w:rPr>
          <w:color w:val="505866"/>
          <w:spacing w:val="-2"/>
          <w:sz w:val="16"/>
        </w:rPr>
        <w:t>drains</w:t>
      </w:r>
    </w:p>
    <w:p w14:paraId="65107E09" w14:textId="77777777" w:rsidR="00E574D0" w:rsidRDefault="00074011">
      <w:pPr>
        <w:pStyle w:val="ListParagraph"/>
        <w:numPr>
          <w:ilvl w:val="0"/>
          <w:numId w:val="6"/>
        </w:numPr>
        <w:tabs>
          <w:tab w:val="left" w:pos="778"/>
        </w:tabs>
        <w:ind w:left="778" w:hanging="171"/>
        <w:rPr>
          <w:sz w:val="16"/>
        </w:rPr>
      </w:pPr>
      <w:r>
        <w:rPr>
          <w:color w:val="505866"/>
          <w:sz w:val="16"/>
        </w:rPr>
        <w:t>Crawl</w:t>
      </w:r>
      <w:r>
        <w:rPr>
          <w:color w:val="505866"/>
          <w:spacing w:val="10"/>
          <w:sz w:val="16"/>
        </w:rPr>
        <w:t xml:space="preserve"> </w:t>
      </w:r>
      <w:r>
        <w:rPr>
          <w:color w:val="505866"/>
          <w:sz w:val="16"/>
        </w:rPr>
        <w:t>space</w:t>
      </w:r>
      <w:r>
        <w:rPr>
          <w:color w:val="505866"/>
          <w:spacing w:val="19"/>
          <w:sz w:val="16"/>
        </w:rPr>
        <w:t xml:space="preserve"> </w:t>
      </w:r>
      <w:r>
        <w:rPr>
          <w:color w:val="505866"/>
          <w:spacing w:val="-2"/>
          <w:sz w:val="16"/>
        </w:rPr>
        <w:t>pumps</w:t>
      </w:r>
    </w:p>
    <w:p w14:paraId="44C00DA4" w14:textId="77777777" w:rsidR="00E574D0" w:rsidRDefault="00074011">
      <w:pPr>
        <w:pStyle w:val="ListParagraph"/>
        <w:numPr>
          <w:ilvl w:val="0"/>
          <w:numId w:val="6"/>
        </w:numPr>
        <w:tabs>
          <w:tab w:val="left" w:pos="778"/>
        </w:tabs>
        <w:ind w:left="778" w:hanging="216"/>
        <w:rPr>
          <w:sz w:val="16"/>
        </w:rPr>
      </w:pPr>
      <w:r>
        <w:rPr>
          <w:color w:val="505866"/>
          <w:sz w:val="16"/>
        </w:rPr>
        <w:t>Individual</w:t>
      </w:r>
      <w:r>
        <w:rPr>
          <w:color w:val="505866"/>
          <w:spacing w:val="-1"/>
          <w:sz w:val="16"/>
        </w:rPr>
        <w:t xml:space="preserve"> </w:t>
      </w:r>
      <w:r>
        <w:rPr>
          <w:color w:val="505866"/>
          <w:sz w:val="16"/>
        </w:rPr>
        <w:t>residential car</w:t>
      </w:r>
      <w:r>
        <w:rPr>
          <w:color w:val="505866"/>
          <w:spacing w:val="14"/>
          <w:sz w:val="16"/>
        </w:rPr>
        <w:t xml:space="preserve"> </w:t>
      </w:r>
      <w:r>
        <w:rPr>
          <w:color w:val="505866"/>
          <w:spacing w:val="-2"/>
          <w:sz w:val="16"/>
        </w:rPr>
        <w:t>washing</w:t>
      </w:r>
    </w:p>
    <w:p w14:paraId="16D81569" w14:textId="77777777" w:rsidR="00E574D0" w:rsidRDefault="00074011">
      <w:pPr>
        <w:pStyle w:val="ListParagraph"/>
        <w:numPr>
          <w:ilvl w:val="0"/>
          <w:numId w:val="6"/>
        </w:numPr>
        <w:tabs>
          <w:tab w:val="left" w:pos="778"/>
        </w:tabs>
        <w:ind w:left="778" w:hanging="231"/>
        <w:rPr>
          <w:sz w:val="16"/>
        </w:rPr>
      </w:pPr>
      <w:r>
        <w:rPr>
          <w:color w:val="505866"/>
          <w:sz w:val="16"/>
        </w:rPr>
        <w:t>Air conditioning</w:t>
      </w:r>
      <w:r>
        <w:rPr>
          <w:color w:val="505866"/>
          <w:spacing w:val="-6"/>
          <w:sz w:val="16"/>
        </w:rPr>
        <w:t xml:space="preserve"> </w:t>
      </w:r>
      <w:r>
        <w:rPr>
          <w:color w:val="505866"/>
          <w:spacing w:val="-2"/>
          <w:sz w:val="16"/>
        </w:rPr>
        <w:t>condensation</w:t>
      </w:r>
    </w:p>
    <w:p w14:paraId="7ABA25E6" w14:textId="77777777" w:rsidR="00E574D0" w:rsidRDefault="00074011">
      <w:pPr>
        <w:pStyle w:val="ListParagraph"/>
        <w:numPr>
          <w:ilvl w:val="0"/>
          <w:numId w:val="6"/>
        </w:numPr>
        <w:tabs>
          <w:tab w:val="left" w:pos="778"/>
        </w:tabs>
        <w:ind w:left="778" w:hanging="216"/>
        <w:rPr>
          <w:sz w:val="16"/>
        </w:rPr>
      </w:pPr>
      <w:r>
        <w:rPr>
          <w:color w:val="505866"/>
          <w:sz w:val="16"/>
        </w:rPr>
        <w:t>Irrigation</w:t>
      </w:r>
      <w:r>
        <w:rPr>
          <w:color w:val="505866"/>
          <w:spacing w:val="4"/>
          <w:sz w:val="16"/>
        </w:rPr>
        <w:t xml:space="preserve"> </w:t>
      </w:r>
      <w:r>
        <w:rPr>
          <w:color w:val="505866"/>
          <w:spacing w:val="-2"/>
          <w:sz w:val="16"/>
        </w:rPr>
        <w:t>water</w:t>
      </w:r>
    </w:p>
    <w:p w14:paraId="524CD0B4" w14:textId="77777777" w:rsidR="00E574D0" w:rsidRDefault="00074011">
      <w:pPr>
        <w:pStyle w:val="ListParagraph"/>
        <w:numPr>
          <w:ilvl w:val="0"/>
          <w:numId w:val="6"/>
        </w:numPr>
        <w:tabs>
          <w:tab w:val="left" w:pos="778"/>
        </w:tabs>
        <w:ind w:left="778" w:hanging="261"/>
        <w:rPr>
          <w:sz w:val="16"/>
        </w:rPr>
      </w:pPr>
      <w:r>
        <w:rPr>
          <w:color w:val="505866"/>
          <w:spacing w:val="-2"/>
          <w:w w:val="105"/>
          <w:sz w:val="16"/>
        </w:rPr>
        <w:t>Springs</w:t>
      </w:r>
    </w:p>
    <w:p w14:paraId="67EF75CF" w14:textId="77777777" w:rsidR="00E574D0" w:rsidRDefault="00074011">
      <w:pPr>
        <w:pStyle w:val="ListParagraph"/>
        <w:numPr>
          <w:ilvl w:val="0"/>
          <w:numId w:val="6"/>
        </w:numPr>
        <w:tabs>
          <w:tab w:val="left" w:pos="778"/>
        </w:tabs>
        <w:ind w:left="778" w:hanging="246"/>
        <w:rPr>
          <w:sz w:val="16"/>
        </w:rPr>
      </w:pPr>
      <w:r>
        <w:rPr>
          <w:color w:val="505866"/>
          <w:sz w:val="16"/>
        </w:rPr>
        <w:t>Natural</w:t>
      </w:r>
      <w:r>
        <w:rPr>
          <w:color w:val="505866"/>
          <w:spacing w:val="-4"/>
          <w:sz w:val="16"/>
        </w:rPr>
        <w:t xml:space="preserve"> </w:t>
      </w:r>
      <w:r>
        <w:rPr>
          <w:color w:val="505866"/>
          <w:sz w:val="16"/>
        </w:rPr>
        <w:t>riparian</w:t>
      </w:r>
      <w:r>
        <w:rPr>
          <w:color w:val="505866"/>
          <w:spacing w:val="3"/>
          <w:sz w:val="16"/>
        </w:rPr>
        <w:t xml:space="preserve"> </w:t>
      </w:r>
      <w:r>
        <w:rPr>
          <w:color w:val="505866"/>
          <w:sz w:val="16"/>
        </w:rPr>
        <w:t>habitat</w:t>
      </w:r>
      <w:r>
        <w:rPr>
          <w:color w:val="505866"/>
          <w:spacing w:val="4"/>
          <w:sz w:val="16"/>
        </w:rPr>
        <w:t xml:space="preserve"> </w:t>
      </w:r>
      <w:r>
        <w:rPr>
          <w:color w:val="505866"/>
          <w:sz w:val="16"/>
        </w:rPr>
        <w:t>or</w:t>
      </w:r>
      <w:r>
        <w:rPr>
          <w:color w:val="505866"/>
          <w:spacing w:val="10"/>
          <w:sz w:val="16"/>
        </w:rPr>
        <w:t xml:space="preserve"> </w:t>
      </w:r>
      <w:r>
        <w:rPr>
          <w:color w:val="505866"/>
          <w:sz w:val="16"/>
        </w:rPr>
        <w:t>wetland</w:t>
      </w:r>
      <w:r>
        <w:rPr>
          <w:color w:val="505866"/>
          <w:spacing w:val="2"/>
          <w:sz w:val="16"/>
        </w:rPr>
        <w:t xml:space="preserve"> </w:t>
      </w:r>
      <w:r>
        <w:rPr>
          <w:color w:val="505866"/>
          <w:spacing w:val="-4"/>
          <w:sz w:val="16"/>
        </w:rPr>
        <w:t>flows</w:t>
      </w:r>
    </w:p>
    <w:p w14:paraId="68878008" w14:textId="77777777" w:rsidR="00E574D0" w:rsidRDefault="00074011">
      <w:pPr>
        <w:pStyle w:val="ListParagraph"/>
        <w:numPr>
          <w:ilvl w:val="0"/>
          <w:numId w:val="6"/>
        </w:numPr>
        <w:tabs>
          <w:tab w:val="left" w:pos="778"/>
        </w:tabs>
        <w:ind w:left="778" w:hanging="261"/>
        <w:rPr>
          <w:sz w:val="16"/>
        </w:rPr>
      </w:pPr>
      <w:r>
        <w:rPr>
          <w:color w:val="505866"/>
          <w:spacing w:val="-2"/>
          <w:w w:val="105"/>
          <w:sz w:val="16"/>
        </w:rPr>
        <w:t>Water</w:t>
      </w:r>
      <w:r>
        <w:rPr>
          <w:color w:val="505866"/>
          <w:spacing w:val="-1"/>
          <w:w w:val="105"/>
          <w:sz w:val="16"/>
        </w:rPr>
        <w:t xml:space="preserve"> </w:t>
      </w:r>
      <w:r>
        <w:rPr>
          <w:color w:val="505866"/>
          <w:spacing w:val="-2"/>
          <w:w w:val="105"/>
          <w:sz w:val="16"/>
        </w:rPr>
        <w:t>reservoir</w:t>
      </w:r>
      <w:r>
        <w:rPr>
          <w:color w:val="505866"/>
          <w:w w:val="105"/>
          <w:sz w:val="16"/>
        </w:rPr>
        <w:t xml:space="preserve"> </w:t>
      </w:r>
      <w:r>
        <w:rPr>
          <w:color w:val="505866"/>
          <w:spacing w:val="-2"/>
          <w:w w:val="105"/>
          <w:sz w:val="16"/>
        </w:rPr>
        <w:t>discharge</w:t>
      </w:r>
      <w:r>
        <w:rPr>
          <w:color w:val="505866"/>
          <w:spacing w:val="-6"/>
          <w:w w:val="105"/>
          <w:sz w:val="16"/>
        </w:rPr>
        <w:t xml:space="preserve"> </w:t>
      </w:r>
      <w:r>
        <w:rPr>
          <w:color w:val="505866"/>
          <w:spacing w:val="-2"/>
          <w:w w:val="105"/>
          <w:sz w:val="16"/>
        </w:rPr>
        <w:t>(</w:t>
      </w:r>
      <w:r>
        <w:rPr>
          <w:color w:val="505866"/>
          <w:spacing w:val="-1"/>
          <w:w w:val="105"/>
          <w:sz w:val="16"/>
        </w:rPr>
        <w:t xml:space="preserve"> </w:t>
      </w:r>
      <w:r>
        <w:rPr>
          <w:color w:val="505866"/>
          <w:spacing w:val="-2"/>
          <w:w w:val="105"/>
          <w:sz w:val="16"/>
        </w:rPr>
        <w:t>if</w:t>
      </w:r>
      <w:r>
        <w:rPr>
          <w:color w:val="505866"/>
          <w:spacing w:val="-5"/>
          <w:w w:val="105"/>
          <w:sz w:val="16"/>
        </w:rPr>
        <w:t xml:space="preserve"> </w:t>
      </w:r>
      <w:r>
        <w:rPr>
          <w:color w:val="505866"/>
          <w:spacing w:val="-2"/>
          <w:w w:val="105"/>
          <w:sz w:val="16"/>
        </w:rPr>
        <w:t>de-chlorinated</w:t>
      </w:r>
      <w:r>
        <w:rPr>
          <w:color w:val="505866"/>
          <w:spacing w:val="-7"/>
          <w:w w:val="105"/>
          <w:sz w:val="16"/>
        </w:rPr>
        <w:t xml:space="preserve"> </w:t>
      </w:r>
      <w:r>
        <w:rPr>
          <w:color w:val="505866"/>
          <w:spacing w:val="-2"/>
          <w:w w:val="105"/>
          <w:sz w:val="16"/>
        </w:rPr>
        <w:t>–</w:t>
      </w:r>
      <w:r>
        <w:rPr>
          <w:color w:val="505866"/>
          <w:spacing w:val="-7"/>
          <w:w w:val="105"/>
          <w:sz w:val="16"/>
        </w:rPr>
        <w:t xml:space="preserve"> </w:t>
      </w:r>
      <w:r>
        <w:rPr>
          <w:color w:val="505866"/>
          <w:spacing w:val="-2"/>
          <w:w w:val="105"/>
          <w:sz w:val="16"/>
        </w:rPr>
        <w:t>typically</w:t>
      </w:r>
      <w:r>
        <w:rPr>
          <w:color w:val="505866"/>
          <w:spacing w:val="3"/>
          <w:w w:val="105"/>
          <w:sz w:val="16"/>
        </w:rPr>
        <w:t xml:space="preserve"> </w:t>
      </w:r>
      <w:r>
        <w:rPr>
          <w:color w:val="505866"/>
          <w:spacing w:val="-2"/>
          <w:w w:val="105"/>
          <w:sz w:val="16"/>
        </w:rPr>
        <w:t>less</w:t>
      </w:r>
      <w:r>
        <w:rPr>
          <w:color w:val="505866"/>
          <w:spacing w:val="3"/>
          <w:w w:val="105"/>
          <w:sz w:val="16"/>
        </w:rPr>
        <w:t xml:space="preserve"> </w:t>
      </w:r>
      <w:r>
        <w:rPr>
          <w:color w:val="505866"/>
          <w:spacing w:val="-2"/>
          <w:w w:val="105"/>
          <w:sz w:val="16"/>
        </w:rPr>
        <w:t>than</w:t>
      </w:r>
      <w:r>
        <w:rPr>
          <w:color w:val="505866"/>
          <w:spacing w:val="-7"/>
          <w:w w:val="105"/>
          <w:sz w:val="16"/>
        </w:rPr>
        <w:t xml:space="preserve"> </w:t>
      </w:r>
      <w:r>
        <w:rPr>
          <w:color w:val="505866"/>
          <w:spacing w:val="-2"/>
          <w:w w:val="105"/>
          <w:sz w:val="16"/>
        </w:rPr>
        <w:t>one</w:t>
      </w:r>
      <w:r>
        <w:rPr>
          <w:color w:val="505866"/>
          <w:spacing w:val="-7"/>
          <w:w w:val="105"/>
          <w:sz w:val="16"/>
        </w:rPr>
        <w:t xml:space="preserve"> </w:t>
      </w:r>
      <w:r>
        <w:rPr>
          <w:color w:val="505866"/>
          <w:spacing w:val="-2"/>
          <w:w w:val="105"/>
          <w:sz w:val="16"/>
        </w:rPr>
        <w:t>PPM</w:t>
      </w:r>
      <w:r>
        <w:rPr>
          <w:color w:val="505866"/>
          <w:spacing w:val="-6"/>
          <w:w w:val="105"/>
          <w:sz w:val="16"/>
        </w:rPr>
        <w:t xml:space="preserve"> </w:t>
      </w:r>
      <w:r>
        <w:rPr>
          <w:color w:val="505866"/>
          <w:spacing w:val="-2"/>
          <w:w w:val="105"/>
          <w:sz w:val="16"/>
        </w:rPr>
        <w:t>chlorine)</w:t>
      </w:r>
    </w:p>
    <w:p w14:paraId="31479A15" w14:textId="77777777" w:rsidR="00E574D0" w:rsidRDefault="00074011">
      <w:pPr>
        <w:pStyle w:val="ListParagraph"/>
        <w:numPr>
          <w:ilvl w:val="0"/>
          <w:numId w:val="6"/>
        </w:numPr>
        <w:tabs>
          <w:tab w:val="left" w:pos="778"/>
        </w:tabs>
        <w:ind w:left="778" w:hanging="231"/>
        <w:rPr>
          <w:sz w:val="16"/>
        </w:rPr>
      </w:pPr>
      <w:r>
        <w:rPr>
          <w:color w:val="505866"/>
          <w:sz w:val="16"/>
        </w:rPr>
        <w:t>Residual</w:t>
      </w:r>
      <w:r>
        <w:rPr>
          <w:color w:val="505866"/>
          <w:spacing w:val="6"/>
          <w:sz w:val="16"/>
        </w:rPr>
        <w:t xml:space="preserve"> </w:t>
      </w:r>
      <w:r>
        <w:rPr>
          <w:color w:val="505866"/>
          <w:sz w:val="16"/>
        </w:rPr>
        <w:t>street</w:t>
      </w:r>
      <w:r>
        <w:rPr>
          <w:color w:val="505866"/>
          <w:spacing w:val="16"/>
          <w:sz w:val="16"/>
        </w:rPr>
        <w:t xml:space="preserve"> </w:t>
      </w:r>
      <w:r>
        <w:rPr>
          <w:color w:val="505866"/>
          <w:sz w:val="16"/>
        </w:rPr>
        <w:t>wash</w:t>
      </w:r>
      <w:r>
        <w:rPr>
          <w:color w:val="505866"/>
          <w:spacing w:val="13"/>
          <w:sz w:val="16"/>
        </w:rPr>
        <w:t xml:space="preserve"> </w:t>
      </w:r>
      <w:r>
        <w:rPr>
          <w:color w:val="505866"/>
          <w:spacing w:val="-4"/>
          <w:sz w:val="16"/>
        </w:rPr>
        <w:t>water</w:t>
      </w:r>
    </w:p>
    <w:p w14:paraId="22EEF60A" w14:textId="77777777" w:rsidR="00E574D0" w:rsidRDefault="00074011">
      <w:pPr>
        <w:pStyle w:val="ListParagraph"/>
        <w:numPr>
          <w:ilvl w:val="0"/>
          <w:numId w:val="6"/>
        </w:numPr>
        <w:tabs>
          <w:tab w:val="left" w:pos="778"/>
        </w:tabs>
        <w:ind w:left="778" w:hanging="261"/>
        <w:rPr>
          <w:sz w:val="16"/>
        </w:rPr>
      </w:pPr>
      <w:r>
        <w:rPr>
          <w:color w:val="505866"/>
          <w:sz w:val="16"/>
        </w:rPr>
        <w:t>Firefighting</w:t>
      </w:r>
      <w:r>
        <w:rPr>
          <w:color w:val="505866"/>
          <w:spacing w:val="-1"/>
          <w:sz w:val="16"/>
        </w:rPr>
        <w:t xml:space="preserve"> </w:t>
      </w:r>
      <w:r>
        <w:rPr>
          <w:color w:val="505866"/>
          <w:spacing w:val="-2"/>
          <w:sz w:val="16"/>
        </w:rPr>
        <w:t>activities</w:t>
      </w:r>
    </w:p>
    <w:p w14:paraId="4461B260" w14:textId="77777777" w:rsidR="00E574D0" w:rsidRDefault="00074011">
      <w:pPr>
        <w:pStyle w:val="ListParagraph"/>
        <w:numPr>
          <w:ilvl w:val="0"/>
          <w:numId w:val="6"/>
        </w:numPr>
        <w:tabs>
          <w:tab w:val="left" w:pos="778"/>
        </w:tabs>
        <w:ind w:left="778" w:hanging="246"/>
        <w:rPr>
          <w:sz w:val="16"/>
        </w:rPr>
      </w:pPr>
      <w:r>
        <w:rPr>
          <w:color w:val="505866"/>
          <w:spacing w:val="-2"/>
          <w:w w:val="105"/>
          <w:sz w:val="16"/>
        </w:rPr>
        <w:t>Any</w:t>
      </w:r>
      <w:r>
        <w:rPr>
          <w:color w:val="505866"/>
          <w:spacing w:val="-4"/>
          <w:w w:val="105"/>
          <w:sz w:val="16"/>
        </w:rPr>
        <w:t xml:space="preserve"> </w:t>
      </w:r>
      <w:r>
        <w:rPr>
          <w:color w:val="505866"/>
          <w:spacing w:val="-2"/>
          <w:w w:val="105"/>
          <w:sz w:val="16"/>
        </w:rPr>
        <w:t>other</w:t>
      </w:r>
      <w:r>
        <w:rPr>
          <w:color w:val="505866"/>
          <w:spacing w:val="-5"/>
          <w:w w:val="105"/>
          <w:sz w:val="16"/>
        </w:rPr>
        <w:t xml:space="preserve"> </w:t>
      </w:r>
      <w:r>
        <w:rPr>
          <w:color w:val="505866"/>
          <w:spacing w:val="-2"/>
          <w:w w:val="105"/>
          <w:sz w:val="16"/>
        </w:rPr>
        <w:t>uncontaminated</w:t>
      </w:r>
      <w:r>
        <w:rPr>
          <w:color w:val="505866"/>
          <w:spacing w:val="-10"/>
          <w:w w:val="105"/>
          <w:sz w:val="16"/>
        </w:rPr>
        <w:t xml:space="preserve"> </w:t>
      </w:r>
      <w:r>
        <w:rPr>
          <w:color w:val="505866"/>
          <w:spacing w:val="-2"/>
          <w:w w:val="105"/>
          <w:sz w:val="16"/>
        </w:rPr>
        <w:t>water</w:t>
      </w:r>
      <w:r>
        <w:rPr>
          <w:color w:val="505866"/>
          <w:spacing w:val="-5"/>
          <w:w w:val="105"/>
          <w:sz w:val="16"/>
        </w:rPr>
        <w:t xml:space="preserve"> </w:t>
      </w:r>
      <w:r>
        <w:rPr>
          <w:color w:val="505866"/>
          <w:spacing w:val="-2"/>
          <w:w w:val="105"/>
          <w:sz w:val="16"/>
        </w:rPr>
        <w:t>source</w:t>
      </w:r>
    </w:p>
    <w:p w14:paraId="7304F76C" w14:textId="77777777" w:rsidR="00E574D0" w:rsidRDefault="00074011">
      <w:pPr>
        <w:pStyle w:val="ListParagraph"/>
        <w:numPr>
          <w:ilvl w:val="0"/>
          <w:numId w:val="6"/>
        </w:numPr>
        <w:tabs>
          <w:tab w:val="left" w:pos="778"/>
        </w:tabs>
        <w:ind w:left="778" w:hanging="231"/>
        <w:rPr>
          <w:sz w:val="16"/>
        </w:rPr>
      </w:pPr>
      <w:r>
        <w:rPr>
          <w:color w:val="505866"/>
          <w:spacing w:val="-2"/>
          <w:w w:val="105"/>
          <w:sz w:val="16"/>
        </w:rPr>
        <w:t>Discharges</w:t>
      </w:r>
      <w:r>
        <w:rPr>
          <w:color w:val="505866"/>
          <w:spacing w:val="2"/>
          <w:w w:val="105"/>
          <w:sz w:val="16"/>
        </w:rPr>
        <w:t xml:space="preserve"> </w:t>
      </w:r>
      <w:r>
        <w:rPr>
          <w:color w:val="505866"/>
          <w:spacing w:val="-2"/>
          <w:w w:val="105"/>
          <w:sz w:val="16"/>
        </w:rPr>
        <w:t>specified</w:t>
      </w:r>
      <w:r>
        <w:rPr>
          <w:color w:val="505866"/>
          <w:spacing w:val="-7"/>
          <w:w w:val="105"/>
          <w:sz w:val="16"/>
        </w:rPr>
        <w:t xml:space="preserve"> </w:t>
      </w:r>
      <w:r>
        <w:rPr>
          <w:color w:val="505866"/>
          <w:spacing w:val="-2"/>
          <w:w w:val="105"/>
          <w:sz w:val="16"/>
        </w:rPr>
        <w:t>in</w:t>
      </w:r>
      <w:r>
        <w:rPr>
          <w:color w:val="505866"/>
          <w:spacing w:val="-7"/>
          <w:w w:val="105"/>
          <w:sz w:val="16"/>
        </w:rPr>
        <w:t xml:space="preserve"> </w:t>
      </w:r>
      <w:r>
        <w:rPr>
          <w:color w:val="505866"/>
          <w:spacing w:val="-2"/>
          <w:w w:val="105"/>
          <w:sz w:val="16"/>
        </w:rPr>
        <w:t>writing</w:t>
      </w:r>
      <w:r>
        <w:rPr>
          <w:color w:val="505866"/>
          <w:spacing w:val="-6"/>
          <w:w w:val="105"/>
          <w:sz w:val="16"/>
        </w:rPr>
        <w:t xml:space="preserve"> </w:t>
      </w:r>
      <w:r>
        <w:rPr>
          <w:color w:val="505866"/>
          <w:spacing w:val="-2"/>
          <w:w w:val="105"/>
          <w:sz w:val="16"/>
        </w:rPr>
        <w:t>by</w:t>
      </w:r>
      <w:r>
        <w:rPr>
          <w:color w:val="505866"/>
          <w:spacing w:val="2"/>
          <w:w w:val="105"/>
          <w:sz w:val="16"/>
        </w:rPr>
        <w:t xml:space="preserve"> </w:t>
      </w:r>
      <w:r>
        <w:rPr>
          <w:color w:val="505866"/>
          <w:spacing w:val="-2"/>
          <w:w w:val="105"/>
          <w:sz w:val="16"/>
        </w:rPr>
        <w:t>the</w:t>
      </w:r>
      <w:r>
        <w:rPr>
          <w:color w:val="505866"/>
          <w:spacing w:val="-7"/>
          <w:w w:val="105"/>
          <w:sz w:val="16"/>
        </w:rPr>
        <w:t xml:space="preserve"> </w:t>
      </w:r>
      <w:r>
        <w:rPr>
          <w:color w:val="505866"/>
          <w:spacing w:val="-2"/>
          <w:w w:val="105"/>
          <w:sz w:val="16"/>
        </w:rPr>
        <w:t>City</w:t>
      </w:r>
      <w:r>
        <w:rPr>
          <w:color w:val="505866"/>
          <w:spacing w:val="3"/>
          <w:w w:val="105"/>
          <w:sz w:val="16"/>
        </w:rPr>
        <w:t xml:space="preserve"> </w:t>
      </w:r>
      <w:r>
        <w:rPr>
          <w:color w:val="505866"/>
          <w:spacing w:val="-2"/>
          <w:w w:val="105"/>
          <w:sz w:val="16"/>
        </w:rPr>
        <w:t>Engineer</w:t>
      </w:r>
      <w:r>
        <w:rPr>
          <w:color w:val="505866"/>
          <w:spacing w:val="-1"/>
          <w:w w:val="105"/>
          <w:sz w:val="16"/>
        </w:rPr>
        <w:t xml:space="preserve"> </w:t>
      </w:r>
      <w:r>
        <w:rPr>
          <w:color w:val="505866"/>
          <w:spacing w:val="-2"/>
          <w:w w:val="105"/>
          <w:sz w:val="16"/>
        </w:rPr>
        <w:t>as</w:t>
      </w:r>
      <w:r>
        <w:rPr>
          <w:color w:val="505866"/>
          <w:spacing w:val="3"/>
          <w:w w:val="105"/>
          <w:sz w:val="16"/>
        </w:rPr>
        <w:t xml:space="preserve"> </w:t>
      </w:r>
      <w:r>
        <w:rPr>
          <w:color w:val="505866"/>
          <w:spacing w:val="-2"/>
          <w:w w:val="105"/>
          <w:sz w:val="16"/>
        </w:rPr>
        <w:t>being</w:t>
      </w:r>
      <w:r>
        <w:rPr>
          <w:color w:val="505866"/>
          <w:spacing w:val="-7"/>
          <w:w w:val="105"/>
          <w:sz w:val="16"/>
        </w:rPr>
        <w:t xml:space="preserve"> </w:t>
      </w:r>
      <w:r>
        <w:rPr>
          <w:color w:val="505866"/>
          <w:spacing w:val="-2"/>
          <w:w w:val="105"/>
          <w:sz w:val="16"/>
        </w:rPr>
        <w:t>necessary</w:t>
      </w:r>
      <w:r>
        <w:rPr>
          <w:color w:val="505866"/>
          <w:spacing w:val="3"/>
          <w:w w:val="105"/>
          <w:sz w:val="16"/>
        </w:rPr>
        <w:t xml:space="preserve"> </w:t>
      </w:r>
      <w:r>
        <w:rPr>
          <w:color w:val="505866"/>
          <w:spacing w:val="-2"/>
          <w:w w:val="105"/>
          <w:sz w:val="16"/>
        </w:rPr>
        <w:t>to</w:t>
      </w:r>
      <w:r>
        <w:rPr>
          <w:color w:val="505866"/>
          <w:spacing w:val="-7"/>
          <w:w w:val="105"/>
          <w:sz w:val="16"/>
        </w:rPr>
        <w:t xml:space="preserve"> </w:t>
      </w:r>
      <w:r>
        <w:rPr>
          <w:color w:val="505866"/>
          <w:spacing w:val="-2"/>
          <w:w w:val="105"/>
          <w:sz w:val="16"/>
        </w:rPr>
        <w:t>protect</w:t>
      </w:r>
      <w:r>
        <w:rPr>
          <w:color w:val="505866"/>
          <w:spacing w:val="-6"/>
          <w:w w:val="105"/>
          <w:sz w:val="16"/>
        </w:rPr>
        <w:t xml:space="preserve"> </w:t>
      </w:r>
      <w:r>
        <w:rPr>
          <w:color w:val="505866"/>
          <w:spacing w:val="-2"/>
          <w:w w:val="105"/>
          <w:sz w:val="16"/>
        </w:rPr>
        <w:t>public</w:t>
      </w:r>
      <w:r>
        <w:rPr>
          <w:color w:val="505866"/>
          <w:spacing w:val="2"/>
          <w:w w:val="105"/>
          <w:sz w:val="16"/>
        </w:rPr>
        <w:t xml:space="preserve"> </w:t>
      </w:r>
      <w:r>
        <w:rPr>
          <w:color w:val="505866"/>
          <w:spacing w:val="-2"/>
          <w:w w:val="105"/>
          <w:sz w:val="16"/>
        </w:rPr>
        <w:t>health</w:t>
      </w:r>
      <w:r>
        <w:rPr>
          <w:color w:val="505866"/>
          <w:spacing w:val="-6"/>
          <w:w w:val="105"/>
          <w:sz w:val="16"/>
        </w:rPr>
        <w:t xml:space="preserve"> </w:t>
      </w:r>
      <w:r>
        <w:rPr>
          <w:color w:val="505866"/>
          <w:spacing w:val="-2"/>
          <w:w w:val="105"/>
          <w:sz w:val="16"/>
        </w:rPr>
        <w:t>and</w:t>
      </w:r>
      <w:r>
        <w:rPr>
          <w:color w:val="505866"/>
          <w:spacing w:val="-7"/>
          <w:w w:val="105"/>
          <w:sz w:val="16"/>
        </w:rPr>
        <w:t xml:space="preserve"> </w:t>
      </w:r>
      <w:r>
        <w:rPr>
          <w:color w:val="505866"/>
          <w:spacing w:val="-2"/>
          <w:w w:val="105"/>
          <w:sz w:val="16"/>
        </w:rPr>
        <w:t>safety</w:t>
      </w:r>
    </w:p>
    <w:p w14:paraId="2094CF51" w14:textId="77777777" w:rsidR="00E574D0" w:rsidRDefault="00074011">
      <w:pPr>
        <w:pStyle w:val="ListParagraph"/>
        <w:numPr>
          <w:ilvl w:val="0"/>
          <w:numId w:val="6"/>
        </w:numPr>
        <w:tabs>
          <w:tab w:val="left" w:pos="778"/>
        </w:tabs>
        <w:ind w:left="778" w:hanging="231"/>
        <w:rPr>
          <w:sz w:val="16"/>
        </w:rPr>
      </w:pPr>
      <w:r>
        <w:rPr>
          <w:color w:val="505866"/>
          <w:spacing w:val="-2"/>
          <w:w w:val="105"/>
          <w:sz w:val="16"/>
        </w:rPr>
        <w:t>Dye</w:t>
      </w:r>
      <w:r>
        <w:rPr>
          <w:color w:val="505866"/>
          <w:spacing w:val="-8"/>
          <w:w w:val="105"/>
          <w:sz w:val="16"/>
        </w:rPr>
        <w:t xml:space="preserve"> </w:t>
      </w:r>
      <w:r>
        <w:rPr>
          <w:color w:val="505866"/>
          <w:spacing w:val="-2"/>
          <w:w w:val="105"/>
          <w:sz w:val="16"/>
        </w:rPr>
        <w:t>testing</w:t>
      </w:r>
      <w:r>
        <w:rPr>
          <w:color w:val="505866"/>
          <w:spacing w:val="-8"/>
          <w:w w:val="105"/>
          <w:sz w:val="16"/>
        </w:rPr>
        <w:t xml:space="preserve"> </w:t>
      </w:r>
      <w:r>
        <w:rPr>
          <w:color w:val="505866"/>
          <w:spacing w:val="-2"/>
          <w:w w:val="105"/>
          <w:sz w:val="16"/>
        </w:rPr>
        <w:t>is</w:t>
      </w:r>
      <w:r>
        <w:rPr>
          <w:color w:val="505866"/>
          <w:spacing w:val="2"/>
          <w:w w:val="105"/>
          <w:sz w:val="16"/>
        </w:rPr>
        <w:t xml:space="preserve"> </w:t>
      </w:r>
      <w:r>
        <w:rPr>
          <w:color w:val="505866"/>
          <w:spacing w:val="-2"/>
          <w:w w:val="105"/>
          <w:sz w:val="16"/>
        </w:rPr>
        <w:t>an</w:t>
      </w:r>
      <w:r>
        <w:rPr>
          <w:color w:val="505866"/>
          <w:spacing w:val="-8"/>
          <w:w w:val="105"/>
          <w:sz w:val="16"/>
        </w:rPr>
        <w:t xml:space="preserve"> </w:t>
      </w:r>
      <w:r>
        <w:rPr>
          <w:color w:val="505866"/>
          <w:spacing w:val="-2"/>
          <w:w w:val="105"/>
          <w:sz w:val="16"/>
        </w:rPr>
        <w:t>allowable</w:t>
      </w:r>
      <w:r>
        <w:rPr>
          <w:color w:val="505866"/>
          <w:spacing w:val="-8"/>
          <w:w w:val="105"/>
          <w:sz w:val="16"/>
        </w:rPr>
        <w:t xml:space="preserve"> </w:t>
      </w:r>
      <w:r>
        <w:rPr>
          <w:color w:val="505866"/>
          <w:spacing w:val="-2"/>
          <w:w w:val="105"/>
          <w:sz w:val="16"/>
        </w:rPr>
        <w:t>discharge</w:t>
      </w:r>
      <w:r>
        <w:rPr>
          <w:color w:val="505866"/>
          <w:spacing w:val="-7"/>
          <w:w w:val="105"/>
          <w:sz w:val="16"/>
        </w:rPr>
        <w:t xml:space="preserve"> </w:t>
      </w:r>
      <w:r>
        <w:rPr>
          <w:color w:val="505866"/>
          <w:spacing w:val="-2"/>
          <w:w w:val="105"/>
          <w:sz w:val="16"/>
        </w:rPr>
        <w:t>if</w:t>
      </w:r>
      <w:r>
        <w:rPr>
          <w:color w:val="505866"/>
          <w:spacing w:val="-7"/>
          <w:w w:val="105"/>
          <w:sz w:val="16"/>
        </w:rPr>
        <w:t xml:space="preserve"> </w:t>
      </w:r>
      <w:r>
        <w:rPr>
          <w:color w:val="505866"/>
          <w:spacing w:val="-2"/>
          <w:w w:val="105"/>
          <w:sz w:val="16"/>
        </w:rPr>
        <w:t>the</w:t>
      </w:r>
      <w:r>
        <w:rPr>
          <w:color w:val="505866"/>
          <w:spacing w:val="-8"/>
          <w:w w:val="105"/>
          <w:sz w:val="16"/>
        </w:rPr>
        <w:t xml:space="preserve"> </w:t>
      </w:r>
      <w:r>
        <w:rPr>
          <w:color w:val="505866"/>
          <w:spacing w:val="-2"/>
          <w:w w:val="105"/>
          <w:sz w:val="16"/>
        </w:rPr>
        <w:t>City</w:t>
      </w:r>
      <w:r>
        <w:rPr>
          <w:color w:val="505866"/>
          <w:spacing w:val="2"/>
          <w:w w:val="105"/>
          <w:sz w:val="16"/>
        </w:rPr>
        <w:t xml:space="preserve"> </w:t>
      </w:r>
      <w:r>
        <w:rPr>
          <w:color w:val="505866"/>
          <w:spacing w:val="-2"/>
          <w:w w:val="105"/>
          <w:sz w:val="16"/>
        </w:rPr>
        <w:t>Engineer</w:t>
      </w:r>
      <w:r>
        <w:rPr>
          <w:color w:val="505866"/>
          <w:spacing w:val="-1"/>
          <w:w w:val="105"/>
          <w:sz w:val="16"/>
        </w:rPr>
        <w:t xml:space="preserve"> </w:t>
      </w:r>
      <w:r>
        <w:rPr>
          <w:color w:val="505866"/>
          <w:spacing w:val="-2"/>
          <w:w w:val="105"/>
          <w:sz w:val="16"/>
        </w:rPr>
        <w:t>has</w:t>
      </w:r>
      <w:r>
        <w:rPr>
          <w:color w:val="505866"/>
          <w:spacing w:val="1"/>
          <w:w w:val="105"/>
          <w:sz w:val="16"/>
        </w:rPr>
        <w:t xml:space="preserve"> </w:t>
      </w:r>
      <w:r>
        <w:rPr>
          <w:color w:val="505866"/>
          <w:spacing w:val="-2"/>
          <w:w w:val="105"/>
          <w:sz w:val="16"/>
        </w:rPr>
        <w:t>so</w:t>
      </w:r>
      <w:r>
        <w:rPr>
          <w:color w:val="505866"/>
          <w:spacing w:val="-8"/>
          <w:w w:val="105"/>
          <w:sz w:val="16"/>
        </w:rPr>
        <w:t xml:space="preserve"> </w:t>
      </w:r>
      <w:r>
        <w:rPr>
          <w:color w:val="505866"/>
          <w:spacing w:val="-2"/>
          <w:w w:val="105"/>
          <w:sz w:val="16"/>
        </w:rPr>
        <w:t>specified</w:t>
      </w:r>
      <w:r>
        <w:rPr>
          <w:color w:val="505866"/>
          <w:spacing w:val="-7"/>
          <w:w w:val="105"/>
          <w:sz w:val="16"/>
        </w:rPr>
        <w:t xml:space="preserve"> </w:t>
      </w:r>
      <w:r>
        <w:rPr>
          <w:color w:val="505866"/>
          <w:spacing w:val="-2"/>
          <w:w w:val="105"/>
          <w:sz w:val="16"/>
        </w:rPr>
        <w:t>in</w:t>
      </w:r>
      <w:r>
        <w:rPr>
          <w:color w:val="505866"/>
          <w:spacing w:val="-8"/>
          <w:w w:val="105"/>
          <w:sz w:val="16"/>
        </w:rPr>
        <w:t xml:space="preserve"> </w:t>
      </w:r>
      <w:r>
        <w:rPr>
          <w:color w:val="505866"/>
          <w:spacing w:val="-2"/>
          <w:w w:val="105"/>
          <w:sz w:val="16"/>
        </w:rPr>
        <w:t>writing</w:t>
      </w:r>
    </w:p>
    <w:p w14:paraId="07E20B41" w14:textId="77777777" w:rsidR="00E574D0" w:rsidRPr="000248B2" w:rsidRDefault="00074011">
      <w:pPr>
        <w:pStyle w:val="ListParagraph"/>
        <w:numPr>
          <w:ilvl w:val="0"/>
          <w:numId w:val="6"/>
        </w:numPr>
        <w:tabs>
          <w:tab w:val="left" w:pos="778"/>
          <w:tab w:val="left" w:pos="780"/>
        </w:tabs>
        <w:spacing w:line="273" w:lineRule="auto"/>
        <w:ind w:right="101" w:hanging="248"/>
        <w:jc w:val="both"/>
        <w:rPr>
          <w:sz w:val="16"/>
        </w:rPr>
      </w:pPr>
      <w:r>
        <w:rPr>
          <w:color w:val="505866"/>
          <w:w w:val="105"/>
          <w:sz w:val="16"/>
        </w:rPr>
        <w:t>The</w:t>
      </w:r>
      <w:r>
        <w:rPr>
          <w:color w:val="505866"/>
          <w:spacing w:val="-12"/>
          <w:w w:val="105"/>
          <w:sz w:val="16"/>
        </w:rPr>
        <w:t xml:space="preserve"> </w:t>
      </w:r>
      <w:r>
        <w:rPr>
          <w:color w:val="505866"/>
          <w:w w:val="105"/>
          <w:sz w:val="16"/>
        </w:rPr>
        <w:t>prohibition</w:t>
      </w:r>
      <w:r>
        <w:rPr>
          <w:color w:val="505866"/>
          <w:spacing w:val="-12"/>
          <w:w w:val="105"/>
          <w:sz w:val="16"/>
        </w:rPr>
        <w:t xml:space="preserve"> </w:t>
      </w:r>
      <w:r>
        <w:rPr>
          <w:color w:val="505866"/>
          <w:w w:val="105"/>
          <w:sz w:val="16"/>
        </w:rPr>
        <w:t>shall</w:t>
      </w:r>
      <w:r>
        <w:rPr>
          <w:color w:val="505866"/>
          <w:spacing w:val="-11"/>
          <w:w w:val="105"/>
          <w:sz w:val="16"/>
        </w:rPr>
        <w:t xml:space="preserve"> </w:t>
      </w:r>
      <w:r>
        <w:rPr>
          <w:color w:val="505866"/>
          <w:w w:val="105"/>
          <w:sz w:val="16"/>
        </w:rPr>
        <w:t>not</w:t>
      </w:r>
      <w:r>
        <w:rPr>
          <w:color w:val="505866"/>
          <w:spacing w:val="-12"/>
          <w:w w:val="105"/>
          <w:sz w:val="16"/>
        </w:rPr>
        <w:t xml:space="preserve"> </w:t>
      </w:r>
      <w:r>
        <w:rPr>
          <w:color w:val="505866"/>
          <w:w w:val="105"/>
          <w:sz w:val="16"/>
        </w:rPr>
        <w:t>apply</w:t>
      </w:r>
      <w:r>
        <w:rPr>
          <w:color w:val="505866"/>
          <w:spacing w:val="-12"/>
          <w:w w:val="105"/>
          <w:sz w:val="16"/>
        </w:rPr>
        <w:t xml:space="preserve"> </w:t>
      </w:r>
      <w:r>
        <w:rPr>
          <w:color w:val="505866"/>
          <w:w w:val="105"/>
          <w:sz w:val="16"/>
        </w:rPr>
        <w:t>to</w:t>
      </w:r>
      <w:r>
        <w:rPr>
          <w:color w:val="505866"/>
          <w:spacing w:val="-12"/>
          <w:w w:val="105"/>
          <w:sz w:val="16"/>
        </w:rPr>
        <w:t xml:space="preserve"> </w:t>
      </w:r>
      <w:r>
        <w:rPr>
          <w:color w:val="505866"/>
          <w:w w:val="105"/>
          <w:sz w:val="16"/>
        </w:rPr>
        <w:t>any</w:t>
      </w:r>
      <w:r>
        <w:rPr>
          <w:color w:val="505866"/>
          <w:spacing w:val="-11"/>
          <w:w w:val="105"/>
          <w:sz w:val="16"/>
        </w:rPr>
        <w:t xml:space="preserve"> </w:t>
      </w:r>
      <w:r>
        <w:rPr>
          <w:color w:val="505866"/>
          <w:w w:val="105"/>
          <w:sz w:val="16"/>
        </w:rPr>
        <w:t>non-stormwater</w:t>
      </w:r>
      <w:r>
        <w:rPr>
          <w:color w:val="505866"/>
          <w:spacing w:val="-12"/>
          <w:w w:val="105"/>
          <w:sz w:val="16"/>
        </w:rPr>
        <w:t xml:space="preserve"> </w:t>
      </w:r>
      <w:r>
        <w:rPr>
          <w:color w:val="505866"/>
          <w:w w:val="105"/>
          <w:sz w:val="16"/>
        </w:rPr>
        <w:t>discharge</w:t>
      </w:r>
      <w:r>
        <w:rPr>
          <w:color w:val="505866"/>
          <w:spacing w:val="-12"/>
          <w:w w:val="105"/>
          <w:sz w:val="16"/>
        </w:rPr>
        <w:t xml:space="preserve"> </w:t>
      </w:r>
      <w:r>
        <w:rPr>
          <w:color w:val="505866"/>
          <w:w w:val="105"/>
          <w:sz w:val="16"/>
        </w:rPr>
        <w:t>permitted</w:t>
      </w:r>
      <w:r>
        <w:rPr>
          <w:color w:val="505866"/>
          <w:spacing w:val="-11"/>
          <w:w w:val="105"/>
          <w:sz w:val="16"/>
        </w:rPr>
        <w:t xml:space="preserve"> </w:t>
      </w:r>
      <w:r>
        <w:rPr>
          <w:color w:val="505866"/>
          <w:w w:val="105"/>
          <w:sz w:val="16"/>
        </w:rPr>
        <w:t>under</w:t>
      </w:r>
      <w:r>
        <w:rPr>
          <w:color w:val="505866"/>
          <w:spacing w:val="-12"/>
          <w:w w:val="105"/>
          <w:sz w:val="16"/>
        </w:rPr>
        <w:t xml:space="preserve"> </w:t>
      </w:r>
      <w:r>
        <w:rPr>
          <w:color w:val="505866"/>
          <w:w w:val="105"/>
          <w:sz w:val="16"/>
        </w:rPr>
        <w:t>an</w:t>
      </w:r>
      <w:r>
        <w:rPr>
          <w:color w:val="505866"/>
          <w:spacing w:val="-12"/>
          <w:w w:val="105"/>
          <w:sz w:val="16"/>
        </w:rPr>
        <w:t xml:space="preserve"> </w:t>
      </w:r>
      <w:r>
        <w:rPr>
          <w:color w:val="505866"/>
          <w:w w:val="105"/>
          <w:sz w:val="16"/>
        </w:rPr>
        <w:t>UPDES</w:t>
      </w:r>
      <w:r>
        <w:rPr>
          <w:color w:val="505866"/>
          <w:spacing w:val="-11"/>
          <w:w w:val="105"/>
          <w:sz w:val="16"/>
        </w:rPr>
        <w:t xml:space="preserve"> </w:t>
      </w:r>
      <w:r>
        <w:rPr>
          <w:color w:val="505866"/>
          <w:w w:val="105"/>
          <w:sz w:val="16"/>
        </w:rPr>
        <w:t>permit,</w:t>
      </w:r>
      <w:r>
        <w:rPr>
          <w:color w:val="505866"/>
          <w:spacing w:val="-12"/>
          <w:w w:val="105"/>
          <w:sz w:val="16"/>
        </w:rPr>
        <w:t xml:space="preserve"> </w:t>
      </w:r>
      <w:r>
        <w:rPr>
          <w:color w:val="505866"/>
          <w:w w:val="105"/>
          <w:sz w:val="16"/>
        </w:rPr>
        <w:t>waiver,</w:t>
      </w:r>
      <w:r>
        <w:rPr>
          <w:color w:val="505866"/>
          <w:spacing w:val="-12"/>
          <w:w w:val="105"/>
          <w:sz w:val="16"/>
        </w:rPr>
        <w:t xml:space="preserve"> </w:t>
      </w:r>
      <w:r>
        <w:rPr>
          <w:color w:val="505866"/>
          <w:w w:val="105"/>
          <w:sz w:val="16"/>
        </w:rPr>
        <w:t>or</w:t>
      </w:r>
      <w:r>
        <w:rPr>
          <w:color w:val="505866"/>
          <w:spacing w:val="-11"/>
          <w:w w:val="105"/>
          <w:sz w:val="16"/>
        </w:rPr>
        <w:t xml:space="preserve"> </w:t>
      </w:r>
      <w:r>
        <w:rPr>
          <w:color w:val="505866"/>
          <w:w w:val="105"/>
          <w:sz w:val="16"/>
        </w:rPr>
        <w:t>waste discharge</w:t>
      </w:r>
      <w:r>
        <w:rPr>
          <w:color w:val="505866"/>
          <w:spacing w:val="-10"/>
          <w:w w:val="105"/>
          <w:sz w:val="16"/>
        </w:rPr>
        <w:t xml:space="preserve"> </w:t>
      </w:r>
      <w:r>
        <w:rPr>
          <w:color w:val="505866"/>
          <w:w w:val="105"/>
          <w:sz w:val="16"/>
        </w:rPr>
        <w:t>order</w:t>
      </w:r>
      <w:r>
        <w:rPr>
          <w:color w:val="505866"/>
          <w:spacing w:val="-5"/>
          <w:w w:val="105"/>
          <w:sz w:val="16"/>
        </w:rPr>
        <w:t xml:space="preserve"> </w:t>
      </w:r>
      <w:r>
        <w:rPr>
          <w:color w:val="505866"/>
          <w:w w:val="105"/>
          <w:sz w:val="16"/>
        </w:rPr>
        <w:t>issued</w:t>
      </w:r>
      <w:r>
        <w:rPr>
          <w:color w:val="505866"/>
          <w:spacing w:val="-10"/>
          <w:w w:val="105"/>
          <w:sz w:val="16"/>
        </w:rPr>
        <w:t xml:space="preserve"> </w:t>
      </w:r>
      <w:r>
        <w:rPr>
          <w:color w:val="505866"/>
          <w:w w:val="105"/>
          <w:sz w:val="16"/>
        </w:rPr>
        <w:t>to</w:t>
      </w:r>
      <w:r>
        <w:rPr>
          <w:color w:val="505866"/>
          <w:spacing w:val="-10"/>
          <w:w w:val="105"/>
          <w:sz w:val="16"/>
        </w:rPr>
        <w:t xml:space="preserve"> </w:t>
      </w:r>
      <w:r>
        <w:rPr>
          <w:color w:val="505866"/>
          <w:w w:val="105"/>
          <w:sz w:val="16"/>
        </w:rPr>
        <w:t>the</w:t>
      </w:r>
      <w:r>
        <w:rPr>
          <w:color w:val="505866"/>
          <w:spacing w:val="-10"/>
          <w:w w:val="105"/>
          <w:sz w:val="16"/>
        </w:rPr>
        <w:t xml:space="preserve"> </w:t>
      </w:r>
      <w:r>
        <w:rPr>
          <w:color w:val="505866"/>
          <w:w w:val="105"/>
          <w:sz w:val="16"/>
        </w:rPr>
        <w:t>discharger</w:t>
      </w:r>
      <w:r>
        <w:rPr>
          <w:color w:val="505866"/>
          <w:spacing w:val="-5"/>
          <w:w w:val="105"/>
          <w:sz w:val="16"/>
        </w:rPr>
        <w:t xml:space="preserve"> </w:t>
      </w:r>
      <w:r>
        <w:rPr>
          <w:color w:val="505866"/>
          <w:w w:val="105"/>
          <w:sz w:val="16"/>
        </w:rPr>
        <w:t>and</w:t>
      </w:r>
      <w:r>
        <w:rPr>
          <w:color w:val="505866"/>
          <w:spacing w:val="-10"/>
          <w:w w:val="105"/>
          <w:sz w:val="16"/>
        </w:rPr>
        <w:t xml:space="preserve"> </w:t>
      </w:r>
      <w:r>
        <w:rPr>
          <w:color w:val="505866"/>
          <w:w w:val="105"/>
          <w:sz w:val="16"/>
        </w:rPr>
        <w:t>administered</w:t>
      </w:r>
      <w:r>
        <w:rPr>
          <w:color w:val="505866"/>
          <w:spacing w:val="-10"/>
          <w:w w:val="105"/>
          <w:sz w:val="16"/>
        </w:rPr>
        <w:t xml:space="preserve"> </w:t>
      </w:r>
      <w:r>
        <w:rPr>
          <w:color w:val="505866"/>
          <w:w w:val="105"/>
          <w:sz w:val="16"/>
        </w:rPr>
        <w:t>under</w:t>
      </w:r>
      <w:r>
        <w:rPr>
          <w:color w:val="505866"/>
          <w:spacing w:val="-5"/>
          <w:w w:val="105"/>
          <w:sz w:val="16"/>
        </w:rPr>
        <w:t xml:space="preserve"> </w:t>
      </w:r>
      <w:r>
        <w:rPr>
          <w:color w:val="505866"/>
          <w:w w:val="105"/>
          <w:sz w:val="16"/>
        </w:rPr>
        <w:t>the</w:t>
      </w:r>
      <w:r>
        <w:rPr>
          <w:color w:val="505866"/>
          <w:spacing w:val="-10"/>
          <w:w w:val="105"/>
          <w:sz w:val="16"/>
        </w:rPr>
        <w:t xml:space="preserve"> </w:t>
      </w:r>
      <w:r>
        <w:rPr>
          <w:color w:val="505866"/>
          <w:w w:val="105"/>
          <w:sz w:val="16"/>
        </w:rPr>
        <w:t>authority</w:t>
      </w:r>
      <w:r>
        <w:rPr>
          <w:color w:val="505866"/>
          <w:spacing w:val="-4"/>
          <w:w w:val="105"/>
          <w:sz w:val="16"/>
        </w:rPr>
        <w:t xml:space="preserve"> </w:t>
      </w:r>
      <w:r>
        <w:rPr>
          <w:color w:val="505866"/>
          <w:w w:val="105"/>
          <w:sz w:val="16"/>
        </w:rPr>
        <w:t>of</w:t>
      </w:r>
      <w:r>
        <w:rPr>
          <w:color w:val="505866"/>
          <w:spacing w:val="-10"/>
          <w:w w:val="105"/>
          <w:sz w:val="16"/>
        </w:rPr>
        <w:t xml:space="preserve"> </w:t>
      </w:r>
      <w:r>
        <w:rPr>
          <w:color w:val="505866"/>
          <w:w w:val="105"/>
          <w:sz w:val="16"/>
        </w:rPr>
        <w:t>the</w:t>
      </w:r>
      <w:r>
        <w:rPr>
          <w:color w:val="505866"/>
          <w:spacing w:val="-10"/>
          <w:w w:val="105"/>
          <w:sz w:val="16"/>
        </w:rPr>
        <w:t xml:space="preserve"> </w:t>
      </w:r>
      <w:r>
        <w:rPr>
          <w:color w:val="505866"/>
          <w:w w:val="105"/>
          <w:sz w:val="16"/>
        </w:rPr>
        <w:t>State</w:t>
      </w:r>
      <w:r>
        <w:rPr>
          <w:color w:val="505866"/>
          <w:spacing w:val="-10"/>
          <w:w w:val="105"/>
          <w:sz w:val="16"/>
        </w:rPr>
        <w:t xml:space="preserve"> </w:t>
      </w:r>
      <w:r>
        <w:rPr>
          <w:color w:val="505866"/>
          <w:w w:val="105"/>
          <w:sz w:val="16"/>
        </w:rPr>
        <w:t>of</w:t>
      </w:r>
      <w:r>
        <w:rPr>
          <w:color w:val="505866"/>
          <w:spacing w:val="-10"/>
          <w:w w:val="105"/>
          <w:sz w:val="16"/>
        </w:rPr>
        <w:t xml:space="preserve"> </w:t>
      </w:r>
      <w:r>
        <w:rPr>
          <w:color w:val="505866"/>
          <w:w w:val="105"/>
          <w:sz w:val="16"/>
        </w:rPr>
        <w:t>Utah</w:t>
      </w:r>
      <w:r>
        <w:rPr>
          <w:color w:val="505866"/>
          <w:spacing w:val="-10"/>
          <w:w w:val="105"/>
          <w:sz w:val="16"/>
        </w:rPr>
        <w:t xml:space="preserve"> </w:t>
      </w:r>
      <w:r>
        <w:rPr>
          <w:color w:val="505866"/>
          <w:w w:val="105"/>
          <w:sz w:val="16"/>
        </w:rPr>
        <w:t>Division</w:t>
      </w:r>
      <w:r>
        <w:rPr>
          <w:color w:val="505866"/>
          <w:spacing w:val="-10"/>
          <w:w w:val="105"/>
          <w:sz w:val="16"/>
        </w:rPr>
        <w:t xml:space="preserve"> </w:t>
      </w:r>
      <w:r>
        <w:rPr>
          <w:color w:val="505866"/>
          <w:w w:val="105"/>
          <w:sz w:val="16"/>
        </w:rPr>
        <w:t>of</w:t>
      </w:r>
      <w:r>
        <w:rPr>
          <w:color w:val="505866"/>
          <w:spacing w:val="-10"/>
          <w:w w:val="105"/>
          <w:sz w:val="16"/>
        </w:rPr>
        <w:t xml:space="preserve"> </w:t>
      </w:r>
      <w:r>
        <w:rPr>
          <w:color w:val="505866"/>
          <w:w w:val="105"/>
          <w:sz w:val="16"/>
        </w:rPr>
        <w:t>Water Quality, provided that the discharger is in full</w:t>
      </w:r>
      <w:r>
        <w:rPr>
          <w:color w:val="505866"/>
          <w:spacing w:val="-1"/>
          <w:w w:val="105"/>
          <w:sz w:val="16"/>
        </w:rPr>
        <w:t xml:space="preserve"> </w:t>
      </w:r>
      <w:r>
        <w:rPr>
          <w:color w:val="505866"/>
          <w:w w:val="105"/>
          <w:sz w:val="16"/>
        </w:rPr>
        <w:t>compliance with all</w:t>
      </w:r>
      <w:r>
        <w:rPr>
          <w:color w:val="505866"/>
          <w:spacing w:val="-1"/>
          <w:w w:val="105"/>
          <w:sz w:val="16"/>
        </w:rPr>
        <w:t xml:space="preserve"> </w:t>
      </w:r>
      <w:r>
        <w:rPr>
          <w:color w:val="505866"/>
          <w:w w:val="105"/>
          <w:sz w:val="16"/>
        </w:rPr>
        <w:t>requirements of the permit, waiver, or order and other</w:t>
      </w:r>
      <w:r>
        <w:rPr>
          <w:color w:val="505866"/>
          <w:spacing w:val="-3"/>
          <w:w w:val="105"/>
          <w:sz w:val="16"/>
        </w:rPr>
        <w:t xml:space="preserve"> </w:t>
      </w:r>
      <w:r>
        <w:rPr>
          <w:color w:val="505866"/>
          <w:w w:val="105"/>
          <w:sz w:val="16"/>
        </w:rPr>
        <w:t>applicable</w:t>
      </w:r>
      <w:r>
        <w:rPr>
          <w:color w:val="505866"/>
          <w:spacing w:val="-8"/>
          <w:w w:val="105"/>
          <w:sz w:val="16"/>
        </w:rPr>
        <w:t xml:space="preserve"> </w:t>
      </w:r>
      <w:r>
        <w:rPr>
          <w:color w:val="505866"/>
          <w:w w:val="105"/>
          <w:sz w:val="16"/>
        </w:rPr>
        <w:t>laws</w:t>
      </w:r>
      <w:r>
        <w:rPr>
          <w:color w:val="505866"/>
          <w:spacing w:val="-2"/>
          <w:w w:val="105"/>
          <w:sz w:val="16"/>
        </w:rPr>
        <w:t xml:space="preserve"> </w:t>
      </w:r>
      <w:r>
        <w:rPr>
          <w:color w:val="505866"/>
          <w:w w:val="105"/>
          <w:sz w:val="16"/>
        </w:rPr>
        <w:t>and</w:t>
      </w:r>
      <w:r>
        <w:rPr>
          <w:color w:val="505866"/>
          <w:spacing w:val="-8"/>
          <w:w w:val="105"/>
          <w:sz w:val="16"/>
        </w:rPr>
        <w:t xml:space="preserve"> </w:t>
      </w:r>
      <w:r>
        <w:rPr>
          <w:color w:val="505866"/>
          <w:w w:val="105"/>
          <w:sz w:val="16"/>
        </w:rPr>
        <w:t>regulations,</w:t>
      </w:r>
      <w:r>
        <w:rPr>
          <w:color w:val="505866"/>
          <w:spacing w:val="-8"/>
          <w:w w:val="105"/>
          <w:sz w:val="16"/>
        </w:rPr>
        <w:t xml:space="preserve"> </w:t>
      </w:r>
      <w:r>
        <w:rPr>
          <w:color w:val="505866"/>
          <w:w w:val="105"/>
          <w:sz w:val="16"/>
        </w:rPr>
        <w:t>and</w:t>
      </w:r>
      <w:r>
        <w:rPr>
          <w:color w:val="505866"/>
          <w:spacing w:val="-8"/>
          <w:w w:val="105"/>
          <w:sz w:val="16"/>
        </w:rPr>
        <w:t xml:space="preserve"> </w:t>
      </w:r>
      <w:r>
        <w:rPr>
          <w:color w:val="505866"/>
          <w:w w:val="105"/>
          <w:sz w:val="16"/>
        </w:rPr>
        <w:t>provided</w:t>
      </w:r>
      <w:r>
        <w:rPr>
          <w:color w:val="505866"/>
          <w:spacing w:val="-8"/>
          <w:w w:val="105"/>
          <w:sz w:val="16"/>
        </w:rPr>
        <w:t xml:space="preserve"> </w:t>
      </w:r>
      <w:r>
        <w:rPr>
          <w:color w:val="505866"/>
          <w:w w:val="105"/>
          <w:sz w:val="16"/>
        </w:rPr>
        <w:t>that</w:t>
      </w:r>
      <w:r>
        <w:rPr>
          <w:color w:val="505866"/>
          <w:spacing w:val="-8"/>
          <w:w w:val="105"/>
          <w:sz w:val="16"/>
        </w:rPr>
        <w:t xml:space="preserve"> </w:t>
      </w:r>
      <w:r>
        <w:rPr>
          <w:color w:val="505866"/>
          <w:w w:val="105"/>
          <w:sz w:val="16"/>
        </w:rPr>
        <w:t>written</w:t>
      </w:r>
      <w:r>
        <w:rPr>
          <w:color w:val="505866"/>
          <w:spacing w:val="-8"/>
          <w:w w:val="105"/>
          <w:sz w:val="16"/>
        </w:rPr>
        <w:t xml:space="preserve"> </w:t>
      </w:r>
      <w:r>
        <w:rPr>
          <w:color w:val="505866"/>
          <w:w w:val="105"/>
          <w:sz w:val="16"/>
        </w:rPr>
        <w:t>approval</w:t>
      </w:r>
      <w:r>
        <w:rPr>
          <w:color w:val="505866"/>
          <w:spacing w:val="-12"/>
          <w:w w:val="105"/>
          <w:sz w:val="16"/>
        </w:rPr>
        <w:t xml:space="preserve"> </w:t>
      </w:r>
      <w:r>
        <w:rPr>
          <w:color w:val="505866"/>
          <w:w w:val="105"/>
          <w:sz w:val="16"/>
        </w:rPr>
        <w:t>has</w:t>
      </w:r>
      <w:r>
        <w:rPr>
          <w:color w:val="505866"/>
          <w:spacing w:val="-1"/>
          <w:w w:val="105"/>
          <w:sz w:val="16"/>
        </w:rPr>
        <w:t xml:space="preserve"> </w:t>
      </w:r>
      <w:r>
        <w:rPr>
          <w:color w:val="505866"/>
          <w:w w:val="105"/>
          <w:sz w:val="16"/>
        </w:rPr>
        <w:t>been</w:t>
      </w:r>
      <w:r>
        <w:rPr>
          <w:color w:val="505866"/>
          <w:spacing w:val="-8"/>
          <w:w w:val="105"/>
          <w:sz w:val="16"/>
        </w:rPr>
        <w:t xml:space="preserve"> </w:t>
      </w:r>
      <w:r>
        <w:rPr>
          <w:color w:val="505866"/>
          <w:w w:val="105"/>
          <w:sz w:val="16"/>
        </w:rPr>
        <w:t>granted</w:t>
      </w:r>
      <w:r>
        <w:rPr>
          <w:color w:val="505866"/>
          <w:spacing w:val="-8"/>
          <w:w w:val="105"/>
          <w:sz w:val="16"/>
        </w:rPr>
        <w:t xml:space="preserve"> </w:t>
      </w:r>
      <w:r>
        <w:rPr>
          <w:color w:val="505866"/>
          <w:w w:val="105"/>
          <w:sz w:val="16"/>
        </w:rPr>
        <w:t>for</w:t>
      </w:r>
      <w:r>
        <w:rPr>
          <w:color w:val="505866"/>
          <w:spacing w:val="-3"/>
          <w:w w:val="105"/>
          <w:sz w:val="16"/>
        </w:rPr>
        <w:t xml:space="preserve"> </w:t>
      </w:r>
      <w:r>
        <w:rPr>
          <w:color w:val="505866"/>
          <w:w w:val="105"/>
          <w:sz w:val="16"/>
        </w:rPr>
        <w:t>any</w:t>
      </w:r>
      <w:r>
        <w:rPr>
          <w:color w:val="505866"/>
          <w:spacing w:val="-2"/>
          <w:w w:val="105"/>
          <w:sz w:val="16"/>
        </w:rPr>
        <w:t xml:space="preserve"> </w:t>
      </w:r>
      <w:r>
        <w:rPr>
          <w:color w:val="505866"/>
          <w:w w:val="105"/>
          <w:sz w:val="16"/>
        </w:rPr>
        <w:t>discharge</w:t>
      </w:r>
      <w:r>
        <w:rPr>
          <w:color w:val="505866"/>
          <w:spacing w:val="-8"/>
          <w:w w:val="105"/>
          <w:sz w:val="16"/>
        </w:rPr>
        <w:t xml:space="preserve"> </w:t>
      </w:r>
      <w:r>
        <w:rPr>
          <w:color w:val="505866"/>
          <w:w w:val="105"/>
          <w:sz w:val="16"/>
        </w:rPr>
        <w:t>to</w:t>
      </w:r>
      <w:r>
        <w:rPr>
          <w:color w:val="505866"/>
          <w:spacing w:val="-8"/>
          <w:w w:val="105"/>
          <w:sz w:val="16"/>
        </w:rPr>
        <w:t xml:space="preserve"> </w:t>
      </w:r>
      <w:r>
        <w:rPr>
          <w:color w:val="505866"/>
          <w:w w:val="105"/>
          <w:sz w:val="16"/>
        </w:rPr>
        <w:t>the stormwater system.</w:t>
      </w:r>
    </w:p>
    <w:p w14:paraId="739FD843" w14:textId="77777777" w:rsidR="008F1C60" w:rsidRDefault="008F1C60" w:rsidP="000248B2">
      <w:pPr>
        <w:tabs>
          <w:tab w:val="left" w:pos="778"/>
          <w:tab w:val="left" w:pos="780"/>
        </w:tabs>
        <w:spacing w:line="273" w:lineRule="auto"/>
        <w:ind w:right="101"/>
        <w:jc w:val="both"/>
        <w:rPr>
          <w:ins w:id="171" w:author="Brandon Dalley" w:date="2026-05-19T12:07:00Z" w16du:dateUtc="2026-05-19T18:07:00Z"/>
          <w:sz w:val="16"/>
          <w:highlight w:val="yellow"/>
        </w:rPr>
      </w:pPr>
    </w:p>
    <w:p w14:paraId="0A0409C1" w14:textId="5ACD4D06" w:rsidR="000248B2" w:rsidRPr="00B4705E" w:rsidRDefault="000248B2" w:rsidP="000248B2">
      <w:pPr>
        <w:tabs>
          <w:tab w:val="left" w:pos="778"/>
          <w:tab w:val="left" w:pos="780"/>
        </w:tabs>
        <w:spacing w:line="273" w:lineRule="auto"/>
        <w:ind w:right="101"/>
        <w:jc w:val="both"/>
        <w:rPr>
          <w:ins w:id="172" w:author="Brandon Dalley" w:date="2026-05-19T12:08:00Z" w16du:dateUtc="2026-05-19T18:08:00Z"/>
          <w:sz w:val="16"/>
          <w:rPrChange w:id="173" w:author="Brandon Dalley" w:date="2026-05-28T11:58:00Z" w16du:dateUtc="2026-05-28T17:58:00Z">
            <w:rPr>
              <w:ins w:id="174" w:author="Brandon Dalley" w:date="2026-05-19T12:08:00Z" w16du:dateUtc="2026-05-19T18:08:00Z"/>
              <w:sz w:val="16"/>
              <w:highlight w:val="yellow"/>
            </w:rPr>
          </w:rPrChange>
        </w:rPr>
      </w:pPr>
      <w:r w:rsidRPr="00B4705E">
        <w:rPr>
          <w:sz w:val="16"/>
          <w:rPrChange w:id="175" w:author="Brandon Dalley" w:date="2026-05-28T11:58:00Z" w16du:dateUtc="2026-05-28T17:58:00Z">
            <w:rPr>
              <w:sz w:val="16"/>
              <w:highlight w:val="yellow"/>
            </w:rPr>
          </w:rPrChange>
        </w:rPr>
        <w:t>Violation</w:t>
      </w:r>
      <w:r w:rsidR="00743135" w:rsidRPr="00B4705E">
        <w:rPr>
          <w:sz w:val="16"/>
          <w:rPrChange w:id="176" w:author="Brandon Dalley" w:date="2026-05-28T11:58:00Z" w16du:dateUtc="2026-05-28T17:58:00Z">
            <w:rPr>
              <w:sz w:val="16"/>
              <w:highlight w:val="yellow"/>
            </w:rPr>
          </w:rPrChange>
        </w:rPr>
        <w:t xml:space="preserve"> </w:t>
      </w:r>
      <w:ins w:id="177" w:author="Brandon Dalley" w:date="2026-05-19T12:07:00Z" w16du:dateUtc="2026-05-19T18:07:00Z">
        <w:r w:rsidR="008F1C60" w:rsidRPr="00B4705E">
          <w:rPr>
            <w:sz w:val="16"/>
            <w:rPrChange w:id="178" w:author="Brandon Dalley" w:date="2026-05-28T11:58:00Z" w16du:dateUtc="2026-05-28T17:58:00Z">
              <w:rPr>
                <w:sz w:val="16"/>
                <w:highlight w:val="yellow"/>
              </w:rPr>
            </w:rPrChange>
          </w:rPr>
          <w:t>Categories</w:t>
        </w:r>
      </w:ins>
      <w:del w:id="179" w:author="Brandon Dalley" w:date="2026-05-19T12:07:00Z" w16du:dateUtc="2026-05-19T18:07:00Z">
        <w:r w:rsidR="00743135" w:rsidRPr="00B4705E" w:rsidDel="008F1C60">
          <w:rPr>
            <w:sz w:val="16"/>
            <w:rPrChange w:id="180" w:author="Brandon Dalley" w:date="2026-05-28T11:58:00Z" w16du:dateUtc="2026-05-28T17:58:00Z">
              <w:rPr>
                <w:sz w:val="16"/>
                <w:highlight w:val="yellow"/>
              </w:rPr>
            </w:rPrChange>
          </w:rPr>
          <w:delText>Fees</w:delText>
        </w:r>
      </w:del>
      <w:r w:rsidR="00743135" w:rsidRPr="00B4705E">
        <w:rPr>
          <w:sz w:val="16"/>
          <w:rPrChange w:id="181" w:author="Brandon Dalley" w:date="2026-05-28T11:58:00Z" w16du:dateUtc="2026-05-28T17:58:00Z">
            <w:rPr>
              <w:sz w:val="16"/>
              <w:highlight w:val="yellow"/>
            </w:rPr>
          </w:rPrChange>
        </w:rPr>
        <w:t>:</w:t>
      </w:r>
      <w:ins w:id="182" w:author="Brandon Dalley" w:date="2026-05-19T12:08:00Z" w16du:dateUtc="2026-05-19T18:08:00Z">
        <w:r w:rsidR="008F1C60" w:rsidRPr="00B4705E">
          <w:rPr>
            <w:sz w:val="16"/>
            <w:rPrChange w:id="183" w:author="Brandon Dalley" w:date="2026-05-28T11:58:00Z" w16du:dateUtc="2026-05-28T17:58:00Z">
              <w:rPr>
                <w:sz w:val="16"/>
                <w:highlight w:val="yellow"/>
              </w:rPr>
            </w:rPrChange>
          </w:rPr>
          <w:t xml:space="preserve"> </w:t>
        </w:r>
      </w:ins>
    </w:p>
    <w:p w14:paraId="038871E6" w14:textId="0F7051B1" w:rsidR="008F1C60" w:rsidRPr="00B4705E" w:rsidRDefault="008F1C60" w:rsidP="000248B2">
      <w:pPr>
        <w:tabs>
          <w:tab w:val="left" w:pos="778"/>
          <w:tab w:val="left" w:pos="780"/>
        </w:tabs>
        <w:spacing w:line="273" w:lineRule="auto"/>
        <w:ind w:right="101"/>
        <w:jc w:val="both"/>
        <w:rPr>
          <w:sz w:val="16"/>
          <w:rPrChange w:id="184" w:author="Brandon Dalley" w:date="2026-05-28T11:58:00Z" w16du:dateUtc="2026-05-28T17:58:00Z">
            <w:rPr>
              <w:sz w:val="16"/>
              <w:highlight w:val="yellow"/>
            </w:rPr>
          </w:rPrChange>
        </w:rPr>
      </w:pPr>
      <w:ins w:id="185" w:author="Brandon Dalley" w:date="2026-05-19T12:08:00Z" w16du:dateUtc="2026-05-19T18:08:00Z">
        <w:r w:rsidRPr="00B4705E">
          <w:rPr>
            <w:sz w:val="16"/>
            <w:rPrChange w:id="186" w:author="Brandon Dalley" w:date="2026-05-28T11:58:00Z" w16du:dateUtc="2026-05-28T17:58:00Z">
              <w:rPr>
                <w:sz w:val="16"/>
                <w:highlight w:val="yellow"/>
              </w:rPr>
            </w:rPrChange>
          </w:rPr>
          <w:tab/>
          <w:t xml:space="preserve">Applicable fines and penalties shall be imposed in accordance with Section 5.36. </w:t>
        </w:r>
      </w:ins>
    </w:p>
    <w:p w14:paraId="2B0FFADD" w14:textId="6432020E" w:rsidR="00DB0A13" w:rsidRPr="00B4705E" w:rsidRDefault="00DB0A13" w:rsidP="00743135">
      <w:pPr>
        <w:pStyle w:val="ListParagraph"/>
        <w:numPr>
          <w:ilvl w:val="0"/>
          <w:numId w:val="26"/>
        </w:numPr>
        <w:tabs>
          <w:tab w:val="left" w:pos="778"/>
          <w:tab w:val="left" w:pos="780"/>
        </w:tabs>
        <w:spacing w:line="273" w:lineRule="auto"/>
        <w:ind w:right="101"/>
        <w:jc w:val="both"/>
        <w:rPr>
          <w:ins w:id="187" w:author="Brandon Dalley" w:date="2026-05-19T11:49:00Z" w16du:dateUtc="2026-05-19T17:49:00Z"/>
          <w:sz w:val="16"/>
          <w:rPrChange w:id="188" w:author="Brandon Dalley" w:date="2026-05-28T11:58:00Z" w16du:dateUtc="2026-05-28T17:58:00Z">
            <w:rPr>
              <w:ins w:id="189" w:author="Brandon Dalley" w:date="2026-05-19T11:49:00Z" w16du:dateUtc="2026-05-19T17:49:00Z"/>
              <w:sz w:val="16"/>
              <w:highlight w:val="yellow"/>
            </w:rPr>
          </w:rPrChange>
        </w:rPr>
      </w:pPr>
      <w:ins w:id="190" w:author="Brandon Dalley" w:date="2026-05-19T11:43:00Z" w16du:dateUtc="2026-05-19T17:43:00Z">
        <w:r w:rsidRPr="00B4705E">
          <w:rPr>
            <w:sz w:val="16"/>
            <w:rPrChange w:id="191" w:author="Brandon Dalley" w:date="2026-05-28T11:58:00Z" w16du:dateUtc="2026-05-28T17:58:00Z">
              <w:rPr>
                <w:sz w:val="16"/>
                <w:highlight w:val="yellow"/>
              </w:rPr>
            </w:rPrChange>
          </w:rPr>
          <w:t>Construction-</w:t>
        </w:r>
      </w:ins>
      <w:ins w:id="192" w:author="Brandon Dalley" w:date="2026-05-19T11:44:00Z" w16du:dateUtc="2026-05-19T17:44:00Z">
        <w:r w:rsidRPr="00B4705E">
          <w:rPr>
            <w:sz w:val="16"/>
            <w:rPrChange w:id="193" w:author="Brandon Dalley" w:date="2026-05-28T11:58:00Z" w16du:dateUtc="2026-05-28T17:58:00Z">
              <w:rPr>
                <w:sz w:val="16"/>
                <w:highlight w:val="yellow"/>
              </w:rPr>
            </w:rPrChange>
          </w:rPr>
          <w:t xml:space="preserve">Related Violation. </w:t>
        </w:r>
      </w:ins>
      <w:ins w:id="194" w:author="Brandon Dalley" w:date="2026-05-19T11:45:00Z" w16du:dateUtc="2026-05-19T17:45:00Z">
        <w:r w:rsidRPr="00B4705E">
          <w:rPr>
            <w:sz w:val="16"/>
            <w:rPrChange w:id="195" w:author="Brandon Dalley" w:date="2026-05-28T11:58:00Z" w16du:dateUtc="2026-05-28T17:58:00Z">
              <w:rPr>
                <w:sz w:val="16"/>
                <w:highlight w:val="yellow"/>
              </w:rPr>
            </w:rPrChange>
          </w:rPr>
          <w:t>Violations associated with construction stormwater activity, including failure to implement or maintain Best Management Practices (BMPs) or comply with an approved Stormwater Pol</w:t>
        </w:r>
      </w:ins>
      <w:ins w:id="196" w:author="Brandon Dalley" w:date="2026-05-19T11:46:00Z" w16du:dateUtc="2026-05-19T17:46:00Z">
        <w:r w:rsidRPr="00B4705E">
          <w:rPr>
            <w:sz w:val="16"/>
            <w:rPrChange w:id="197" w:author="Brandon Dalley" w:date="2026-05-28T11:58:00Z" w16du:dateUtc="2026-05-28T17:58:00Z">
              <w:rPr>
                <w:sz w:val="16"/>
                <w:highlight w:val="yellow"/>
              </w:rPr>
            </w:rPrChange>
          </w:rPr>
          <w:t xml:space="preserve">lution Prevention Plan (SWPPP), shall be enforced in accordance with Section 5.36 and Utah Code </w:t>
        </w:r>
        <w:r w:rsidRPr="00B4705E">
          <w:rPr>
            <w:rFonts w:ascii="Century Gothic" w:hAnsi="Century Gothic"/>
            <w:sz w:val="16"/>
            <w:rPrChange w:id="198" w:author="Brandon Dalley" w:date="2026-05-28T11:58:00Z" w16du:dateUtc="2026-05-28T17:58:00Z">
              <w:rPr>
                <w:rFonts w:ascii="Century Gothic" w:hAnsi="Century Gothic"/>
                <w:sz w:val="16"/>
                <w:highlight w:val="yellow"/>
              </w:rPr>
            </w:rPrChange>
          </w:rPr>
          <w:t>§</w:t>
        </w:r>
        <w:r w:rsidRPr="00B4705E">
          <w:rPr>
            <w:sz w:val="16"/>
            <w:rPrChange w:id="199" w:author="Brandon Dalley" w:date="2026-05-28T11:58:00Z" w16du:dateUtc="2026-05-28T17:58:00Z">
              <w:rPr>
                <w:sz w:val="16"/>
                <w:highlight w:val="yellow"/>
              </w:rPr>
            </w:rPrChange>
          </w:rPr>
          <w:t>1</w:t>
        </w:r>
      </w:ins>
      <w:ins w:id="200" w:author="Brandon Dalley" w:date="2026-05-19T11:59:00Z" w16du:dateUtc="2026-05-19T17:59:00Z">
        <w:r w:rsidR="008F1C60" w:rsidRPr="00B4705E">
          <w:rPr>
            <w:sz w:val="16"/>
            <w:rPrChange w:id="201" w:author="Brandon Dalley" w:date="2026-05-28T11:58:00Z" w16du:dateUtc="2026-05-28T17:58:00Z">
              <w:rPr>
                <w:sz w:val="16"/>
                <w:highlight w:val="yellow"/>
              </w:rPr>
            </w:rPrChange>
          </w:rPr>
          <w:t>9</w:t>
        </w:r>
      </w:ins>
      <w:ins w:id="202" w:author="Brandon Dalley" w:date="2026-05-19T11:46:00Z" w16du:dateUtc="2026-05-19T17:46:00Z">
        <w:r w:rsidRPr="00B4705E">
          <w:rPr>
            <w:sz w:val="16"/>
            <w:rPrChange w:id="203" w:author="Brandon Dalley" w:date="2026-05-28T11:58:00Z" w16du:dateUtc="2026-05-28T17:58:00Z">
              <w:rPr>
                <w:sz w:val="16"/>
                <w:highlight w:val="yellow"/>
              </w:rPr>
            </w:rPrChange>
          </w:rPr>
          <w:t>-5-108.3. Such violation</w:t>
        </w:r>
      </w:ins>
      <w:ins w:id="204" w:author="Brandon Dalley" w:date="2026-05-19T11:47:00Z" w16du:dateUtc="2026-05-19T17:47:00Z">
        <w:r w:rsidRPr="00B4705E">
          <w:rPr>
            <w:sz w:val="16"/>
            <w:rPrChange w:id="205" w:author="Brandon Dalley" w:date="2026-05-28T11:58:00Z" w16du:dateUtc="2026-05-28T17:58:00Z">
              <w:rPr>
                <w:sz w:val="16"/>
                <w:highlight w:val="yellow"/>
              </w:rPr>
            </w:rPrChange>
          </w:rPr>
          <w:t>s shall be subject to progressive enforcement, including written warnings prior to the imposition of administrative fines, except in cases o</w:t>
        </w:r>
      </w:ins>
      <w:ins w:id="206" w:author="Brandon Dalley" w:date="2026-05-19T12:47:00Z" w16du:dateUtc="2026-05-19T18:47:00Z">
        <w:r w:rsidR="00814935" w:rsidRPr="00B4705E">
          <w:rPr>
            <w:sz w:val="16"/>
            <w:rPrChange w:id="207" w:author="Brandon Dalley" w:date="2026-05-28T11:58:00Z" w16du:dateUtc="2026-05-28T17:58:00Z">
              <w:rPr>
                <w:sz w:val="16"/>
                <w:highlight w:val="yellow"/>
              </w:rPr>
            </w:rPrChange>
          </w:rPr>
          <w:t>f</w:t>
        </w:r>
      </w:ins>
      <w:ins w:id="208" w:author="Brandon Dalley" w:date="2026-05-19T11:47:00Z" w16du:dateUtc="2026-05-19T17:47:00Z">
        <w:r w:rsidRPr="00B4705E">
          <w:rPr>
            <w:sz w:val="16"/>
            <w:rPrChange w:id="209" w:author="Brandon Dalley" w:date="2026-05-28T11:58:00Z" w16du:dateUtc="2026-05-28T17:58:00Z">
              <w:rPr>
                <w:sz w:val="16"/>
                <w:highlight w:val="yellow"/>
              </w:rPr>
            </w:rPrChange>
          </w:rPr>
          <w:t xml:space="preserve"> </w:t>
        </w:r>
      </w:ins>
      <w:ins w:id="210" w:author="Brandon Dalley" w:date="2026-05-19T11:48:00Z" w16du:dateUtc="2026-05-19T17:48:00Z">
        <w:r w:rsidRPr="00B4705E">
          <w:rPr>
            <w:sz w:val="16"/>
            <w:rPrChange w:id="211" w:author="Brandon Dalley" w:date="2026-05-28T11:58:00Z" w16du:dateUtc="2026-05-28T17:58:00Z">
              <w:rPr>
                <w:sz w:val="16"/>
                <w:highlight w:val="yellow"/>
              </w:rPr>
            </w:rPrChange>
          </w:rPr>
          <w:t>immediate</w:t>
        </w:r>
      </w:ins>
      <w:ins w:id="212" w:author="Brandon Dalley" w:date="2026-05-19T11:47:00Z" w16du:dateUtc="2026-05-19T17:47:00Z">
        <w:r w:rsidRPr="00B4705E">
          <w:rPr>
            <w:sz w:val="16"/>
            <w:rPrChange w:id="213" w:author="Brandon Dalley" w:date="2026-05-28T11:58:00Z" w16du:dateUtc="2026-05-28T17:58:00Z">
              <w:rPr>
                <w:sz w:val="16"/>
                <w:highlight w:val="yellow"/>
              </w:rPr>
            </w:rPrChange>
          </w:rPr>
          <w:t xml:space="preserve"> or imminent</w:t>
        </w:r>
      </w:ins>
      <w:ins w:id="214" w:author="Brandon Dalley" w:date="2026-05-19T11:49:00Z" w16du:dateUtc="2026-05-19T17:49:00Z">
        <w:r w:rsidRPr="00B4705E">
          <w:rPr>
            <w:sz w:val="16"/>
            <w:rPrChange w:id="215" w:author="Brandon Dalley" w:date="2026-05-28T11:58:00Z" w16du:dateUtc="2026-05-28T17:58:00Z">
              <w:rPr>
                <w:sz w:val="16"/>
                <w:highlight w:val="yellow"/>
              </w:rPr>
            </w:rPrChange>
          </w:rPr>
          <w:t xml:space="preserve"> threat to water quality, public safety, or the environment. </w:t>
        </w:r>
      </w:ins>
    </w:p>
    <w:p w14:paraId="06739597" w14:textId="67C81354" w:rsidR="00743135" w:rsidRPr="00B4705E" w:rsidRDefault="00A05BC7" w:rsidP="00743135">
      <w:pPr>
        <w:pStyle w:val="ListParagraph"/>
        <w:numPr>
          <w:ilvl w:val="0"/>
          <w:numId w:val="26"/>
        </w:numPr>
        <w:tabs>
          <w:tab w:val="left" w:pos="778"/>
          <w:tab w:val="left" w:pos="780"/>
        </w:tabs>
        <w:spacing w:line="273" w:lineRule="auto"/>
        <w:ind w:right="101"/>
        <w:jc w:val="both"/>
        <w:rPr>
          <w:color w:val="EE0000"/>
          <w:sz w:val="16"/>
          <w:rPrChange w:id="216" w:author="Brandon Dalley" w:date="2026-05-28T11:59:00Z" w16du:dateUtc="2026-05-28T17:59:00Z">
            <w:rPr>
              <w:sz w:val="16"/>
              <w:highlight w:val="yellow"/>
            </w:rPr>
          </w:rPrChange>
        </w:rPr>
      </w:pPr>
      <w:r w:rsidRPr="00B4705E">
        <w:rPr>
          <w:color w:val="EE0000"/>
          <w:sz w:val="16"/>
          <w:rPrChange w:id="217" w:author="Brandon Dalley" w:date="2026-05-28T11:59:00Z" w16du:dateUtc="2026-05-28T17:59:00Z">
            <w:rPr>
              <w:sz w:val="16"/>
              <w:highlight w:val="yellow"/>
            </w:rPr>
          </w:rPrChange>
        </w:rPr>
        <w:t xml:space="preserve">Improper Discharge </w:t>
      </w:r>
      <w:proofErr w:type="gramStart"/>
      <w:r w:rsidRPr="00B4705E">
        <w:rPr>
          <w:color w:val="EE0000"/>
          <w:sz w:val="16"/>
          <w:rPrChange w:id="218" w:author="Brandon Dalley" w:date="2026-05-28T11:59:00Z" w16du:dateUtc="2026-05-28T17:59:00Z">
            <w:rPr>
              <w:sz w:val="16"/>
              <w:highlight w:val="yellow"/>
            </w:rPr>
          </w:rPrChange>
        </w:rPr>
        <w:t>to</w:t>
      </w:r>
      <w:proofErr w:type="gramEnd"/>
      <w:r w:rsidRPr="00B4705E">
        <w:rPr>
          <w:color w:val="EE0000"/>
          <w:sz w:val="16"/>
          <w:rPrChange w:id="219" w:author="Brandon Dalley" w:date="2026-05-28T11:59:00Z" w16du:dateUtc="2026-05-28T17:59:00Z">
            <w:rPr>
              <w:sz w:val="16"/>
              <w:highlight w:val="yellow"/>
            </w:rPr>
          </w:rPrChange>
        </w:rPr>
        <w:t xml:space="preserve"> the</w:t>
      </w:r>
      <w:r w:rsidR="00153C73" w:rsidRPr="00B4705E">
        <w:rPr>
          <w:color w:val="EE0000"/>
          <w:sz w:val="16"/>
          <w:rPrChange w:id="220" w:author="Brandon Dalley" w:date="2026-05-28T11:59:00Z" w16du:dateUtc="2026-05-28T17:59:00Z">
            <w:rPr>
              <w:sz w:val="16"/>
              <w:highlight w:val="yellow"/>
            </w:rPr>
          </w:rPrChange>
        </w:rPr>
        <w:t xml:space="preserve"> City</w:t>
      </w:r>
      <w:r w:rsidRPr="00B4705E">
        <w:rPr>
          <w:color w:val="EE0000"/>
          <w:sz w:val="16"/>
          <w:rPrChange w:id="221" w:author="Brandon Dalley" w:date="2026-05-28T11:59:00Z" w16du:dateUtc="2026-05-28T17:59:00Z">
            <w:rPr>
              <w:sz w:val="16"/>
              <w:highlight w:val="yellow"/>
            </w:rPr>
          </w:rPrChange>
        </w:rPr>
        <w:t xml:space="preserve"> </w:t>
      </w:r>
      <w:r w:rsidR="00153C73" w:rsidRPr="00B4705E">
        <w:rPr>
          <w:color w:val="EE0000"/>
          <w:sz w:val="16"/>
          <w:rPrChange w:id="222" w:author="Brandon Dalley" w:date="2026-05-28T11:59:00Z" w16du:dateUtc="2026-05-28T17:59:00Z">
            <w:rPr>
              <w:sz w:val="16"/>
              <w:highlight w:val="yellow"/>
            </w:rPr>
          </w:rPrChange>
        </w:rPr>
        <w:t>S</w:t>
      </w:r>
      <w:r w:rsidRPr="00B4705E">
        <w:rPr>
          <w:color w:val="EE0000"/>
          <w:sz w:val="16"/>
          <w:rPrChange w:id="223" w:author="Brandon Dalley" w:date="2026-05-28T11:59:00Z" w16du:dateUtc="2026-05-28T17:59:00Z">
            <w:rPr>
              <w:sz w:val="16"/>
              <w:highlight w:val="yellow"/>
            </w:rPr>
          </w:rPrChange>
        </w:rPr>
        <w:t>ewer</w:t>
      </w:r>
      <w:r w:rsidR="00153C73" w:rsidRPr="00B4705E">
        <w:rPr>
          <w:color w:val="EE0000"/>
          <w:sz w:val="16"/>
          <w:rPrChange w:id="224" w:author="Brandon Dalley" w:date="2026-05-28T11:59:00Z" w16du:dateUtc="2026-05-28T17:59:00Z">
            <w:rPr>
              <w:sz w:val="16"/>
              <w:highlight w:val="yellow"/>
            </w:rPr>
          </w:rPrChange>
        </w:rPr>
        <w:t xml:space="preserve"> S</w:t>
      </w:r>
      <w:r w:rsidRPr="00B4705E">
        <w:rPr>
          <w:color w:val="EE0000"/>
          <w:sz w:val="16"/>
          <w:rPrChange w:id="225" w:author="Brandon Dalley" w:date="2026-05-28T11:59:00Z" w16du:dateUtc="2026-05-28T17:59:00Z">
            <w:rPr>
              <w:sz w:val="16"/>
              <w:highlight w:val="yellow"/>
            </w:rPr>
          </w:rPrChange>
        </w:rPr>
        <w:t>ystem</w:t>
      </w:r>
      <w:r w:rsidR="00DE11B4" w:rsidRPr="00B4705E">
        <w:rPr>
          <w:color w:val="EE0000"/>
          <w:sz w:val="16"/>
          <w:rPrChange w:id="226" w:author="Brandon Dalley" w:date="2026-05-28T11:59:00Z" w16du:dateUtc="2026-05-28T17:59:00Z">
            <w:rPr>
              <w:sz w:val="16"/>
              <w:highlight w:val="yellow"/>
            </w:rPr>
          </w:rPrChange>
        </w:rPr>
        <w:t>.</w:t>
      </w:r>
      <w:r w:rsidR="007C4036" w:rsidRPr="00B4705E">
        <w:rPr>
          <w:color w:val="EE0000"/>
          <w:sz w:val="16"/>
          <w:rPrChange w:id="227" w:author="Brandon Dalley" w:date="2026-05-28T11:59:00Z" w16du:dateUtc="2026-05-28T17:59:00Z">
            <w:rPr>
              <w:sz w:val="16"/>
              <w:highlight w:val="yellow"/>
            </w:rPr>
          </w:rPrChange>
        </w:rPr>
        <w:t xml:space="preserve"> $500 per</w:t>
      </w:r>
      <w:r w:rsidR="00153C73" w:rsidRPr="00B4705E">
        <w:rPr>
          <w:color w:val="EE0000"/>
          <w:sz w:val="16"/>
          <w:rPrChange w:id="228" w:author="Brandon Dalley" w:date="2026-05-28T11:59:00Z" w16du:dateUtc="2026-05-28T17:59:00Z">
            <w:rPr>
              <w:sz w:val="16"/>
              <w:highlight w:val="yellow"/>
            </w:rPr>
          </w:rPrChange>
        </w:rPr>
        <w:t xml:space="preserve"> </w:t>
      </w:r>
      <w:r w:rsidR="007C4036" w:rsidRPr="00B4705E">
        <w:rPr>
          <w:color w:val="EE0000"/>
          <w:sz w:val="16"/>
          <w:rPrChange w:id="229" w:author="Brandon Dalley" w:date="2026-05-28T11:59:00Z" w16du:dateUtc="2026-05-28T17:59:00Z">
            <w:rPr>
              <w:sz w:val="16"/>
              <w:highlight w:val="yellow"/>
            </w:rPr>
          </w:rPrChange>
        </w:rPr>
        <w:t>occurrence</w:t>
      </w:r>
      <w:ins w:id="230" w:author="Brandon Dalley" w:date="2026-05-19T12:48:00Z" w16du:dateUtc="2026-05-19T18:48:00Z">
        <w:r w:rsidR="00814935" w:rsidRPr="00B4705E">
          <w:rPr>
            <w:color w:val="EE0000"/>
            <w:sz w:val="16"/>
            <w:rPrChange w:id="231" w:author="Brandon Dalley" w:date="2026-05-28T11:59:00Z" w16du:dateUtc="2026-05-28T17:59:00Z">
              <w:rPr>
                <w:sz w:val="16"/>
                <w:highlight w:val="yellow"/>
              </w:rPr>
            </w:rPrChange>
          </w:rPr>
          <w:t xml:space="preserve">, per </w:t>
        </w:r>
      </w:ins>
      <w:del w:id="232" w:author="Brandon Dalley" w:date="2026-05-19T12:48:00Z" w16du:dateUtc="2026-05-19T18:48:00Z">
        <w:r w:rsidR="007C4036" w:rsidRPr="00B4705E" w:rsidDel="00814935">
          <w:rPr>
            <w:color w:val="EE0000"/>
            <w:sz w:val="16"/>
            <w:rPrChange w:id="233" w:author="Brandon Dalley" w:date="2026-05-28T11:59:00Z" w16du:dateUtc="2026-05-28T17:59:00Z">
              <w:rPr>
                <w:sz w:val="16"/>
                <w:highlight w:val="yellow"/>
              </w:rPr>
            </w:rPrChange>
          </w:rPr>
          <w:delText>/</w:delText>
        </w:r>
      </w:del>
      <w:r w:rsidR="007C4036" w:rsidRPr="00B4705E">
        <w:rPr>
          <w:color w:val="EE0000"/>
          <w:sz w:val="16"/>
          <w:rPrChange w:id="234" w:author="Brandon Dalley" w:date="2026-05-28T11:59:00Z" w16du:dateUtc="2026-05-28T17:59:00Z">
            <w:rPr>
              <w:sz w:val="16"/>
              <w:highlight w:val="yellow"/>
            </w:rPr>
          </w:rPrChange>
        </w:rPr>
        <w:t>day</w:t>
      </w:r>
      <w:ins w:id="235" w:author="Brandon Dalley" w:date="2026-05-19T12:48:00Z" w16du:dateUtc="2026-05-19T18:48:00Z">
        <w:r w:rsidR="00814935" w:rsidRPr="00B4705E">
          <w:rPr>
            <w:color w:val="EE0000"/>
            <w:sz w:val="16"/>
            <w:rPrChange w:id="236" w:author="Brandon Dalley" w:date="2026-05-28T11:59:00Z" w16du:dateUtc="2026-05-28T17:59:00Z">
              <w:rPr>
                <w:sz w:val="16"/>
                <w:highlight w:val="yellow"/>
              </w:rPr>
            </w:rPrChange>
          </w:rPr>
          <w:t xml:space="preserve"> of violation.  </w:t>
        </w:r>
      </w:ins>
      <w:del w:id="237" w:author="Brandon Dalley" w:date="2026-05-19T12:48:00Z" w16du:dateUtc="2026-05-19T18:48:00Z">
        <w:r w:rsidR="007C4036" w:rsidRPr="00B4705E" w:rsidDel="00814935">
          <w:rPr>
            <w:color w:val="EE0000"/>
            <w:sz w:val="16"/>
            <w:rPrChange w:id="238" w:author="Brandon Dalley" w:date="2026-05-28T11:59:00Z" w16du:dateUtc="2026-05-28T17:59:00Z">
              <w:rPr>
                <w:sz w:val="16"/>
                <w:highlight w:val="yellow"/>
              </w:rPr>
            </w:rPrChange>
          </w:rPr>
          <w:delText xml:space="preserve"> not to </w:delText>
        </w:r>
        <w:r w:rsidR="00613D76" w:rsidRPr="00B4705E" w:rsidDel="00814935">
          <w:rPr>
            <w:color w:val="EE0000"/>
            <w:sz w:val="16"/>
            <w:rPrChange w:id="239" w:author="Brandon Dalley" w:date="2026-05-28T11:59:00Z" w16du:dateUtc="2026-05-28T17:59:00Z">
              <w:rPr>
                <w:sz w:val="16"/>
                <w:highlight w:val="yellow"/>
              </w:rPr>
            </w:rPrChange>
          </w:rPr>
          <w:delText>exceed $300if multiple days are in violation</w:delText>
        </w:r>
        <w:r w:rsidR="00D67903" w:rsidRPr="00B4705E" w:rsidDel="00814935">
          <w:rPr>
            <w:color w:val="EE0000"/>
            <w:sz w:val="16"/>
            <w:rPrChange w:id="240" w:author="Brandon Dalley" w:date="2026-05-28T11:59:00Z" w16du:dateUtc="2026-05-28T17:59:00Z">
              <w:rPr>
                <w:sz w:val="16"/>
                <w:highlight w:val="yellow"/>
              </w:rPr>
            </w:rPrChange>
          </w:rPr>
          <w:delText>.</w:delText>
        </w:r>
      </w:del>
    </w:p>
    <w:p w14:paraId="6158CCE7" w14:textId="5B11DA80" w:rsidR="0017005A" w:rsidRPr="00B4705E" w:rsidRDefault="0017005A" w:rsidP="00743135">
      <w:pPr>
        <w:pStyle w:val="ListParagraph"/>
        <w:numPr>
          <w:ilvl w:val="0"/>
          <w:numId w:val="26"/>
        </w:numPr>
        <w:tabs>
          <w:tab w:val="left" w:pos="778"/>
          <w:tab w:val="left" w:pos="780"/>
        </w:tabs>
        <w:spacing w:line="273" w:lineRule="auto"/>
        <w:ind w:right="101"/>
        <w:jc w:val="both"/>
        <w:rPr>
          <w:color w:val="EE0000"/>
          <w:sz w:val="16"/>
          <w:rPrChange w:id="241" w:author="Brandon Dalley" w:date="2026-05-28T11:59:00Z" w16du:dateUtc="2026-05-28T17:59:00Z">
            <w:rPr>
              <w:sz w:val="16"/>
              <w:highlight w:val="yellow"/>
            </w:rPr>
          </w:rPrChange>
        </w:rPr>
      </w:pPr>
      <w:r w:rsidRPr="00B4705E">
        <w:rPr>
          <w:color w:val="EE0000"/>
          <w:sz w:val="16"/>
          <w:rPrChange w:id="242" w:author="Brandon Dalley" w:date="2026-05-28T11:59:00Z" w16du:dateUtc="2026-05-28T17:59:00Z">
            <w:rPr>
              <w:sz w:val="16"/>
              <w:highlight w:val="yellow"/>
            </w:rPr>
          </w:rPrChange>
        </w:rPr>
        <w:t>Improper Discharge to</w:t>
      </w:r>
      <w:r w:rsidR="00DE11B4" w:rsidRPr="00B4705E">
        <w:rPr>
          <w:color w:val="EE0000"/>
          <w:sz w:val="16"/>
          <w:rPrChange w:id="243" w:author="Brandon Dalley" w:date="2026-05-28T11:59:00Z" w16du:dateUtc="2026-05-28T17:59:00Z">
            <w:rPr>
              <w:sz w:val="16"/>
              <w:highlight w:val="yellow"/>
            </w:rPr>
          </w:rPrChange>
        </w:rPr>
        <w:t xml:space="preserve"> the City Storm System.</w:t>
      </w:r>
      <w:r w:rsidR="00153C73" w:rsidRPr="00B4705E">
        <w:rPr>
          <w:color w:val="EE0000"/>
          <w:rPrChange w:id="244" w:author="Brandon Dalley" w:date="2026-05-28T11:59:00Z" w16du:dateUtc="2026-05-28T17:59:00Z">
            <w:rPr>
              <w:highlight w:val="yellow"/>
            </w:rPr>
          </w:rPrChange>
        </w:rPr>
        <w:t xml:space="preserve"> </w:t>
      </w:r>
      <w:r w:rsidR="00DE11B4" w:rsidRPr="00B4705E">
        <w:rPr>
          <w:color w:val="EE0000"/>
          <w:sz w:val="16"/>
          <w:rPrChange w:id="245" w:author="Brandon Dalley" w:date="2026-05-28T11:59:00Z" w16du:dateUtc="2026-05-28T17:59:00Z">
            <w:rPr>
              <w:sz w:val="16"/>
              <w:highlight w:val="yellow"/>
            </w:rPr>
          </w:rPrChange>
        </w:rPr>
        <w:t>$500 per occurrence</w:t>
      </w:r>
      <w:ins w:id="246" w:author="Brandon Dalley" w:date="2026-05-19T12:49:00Z" w16du:dateUtc="2026-05-19T18:49:00Z">
        <w:r w:rsidR="00814935" w:rsidRPr="00B4705E">
          <w:rPr>
            <w:color w:val="EE0000"/>
            <w:sz w:val="16"/>
            <w:rPrChange w:id="247" w:author="Brandon Dalley" w:date="2026-05-28T11:59:00Z" w16du:dateUtc="2026-05-28T17:59:00Z">
              <w:rPr>
                <w:sz w:val="16"/>
                <w:highlight w:val="yellow"/>
              </w:rPr>
            </w:rPrChange>
          </w:rPr>
          <w:t xml:space="preserve"> per </w:t>
        </w:r>
      </w:ins>
      <w:del w:id="248" w:author="Brandon Dalley" w:date="2026-05-19T12:49:00Z" w16du:dateUtc="2026-05-19T18:49:00Z">
        <w:r w:rsidR="00DE11B4" w:rsidRPr="00B4705E" w:rsidDel="00814935">
          <w:rPr>
            <w:color w:val="EE0000"/>
            <w:sz w:val="16"/>
            <w:rPrChange w:id="249" w:author="Brandon Dalley" w:date="2026-05-28T11:59:00Z" w16du:dateUtc="2026-05-28T17:59:00Z">
              <w:rPr>
                <w:sz w:val="16"/>
                <w:highlight w:val="yellow"/>
              </w:rPr>
            </w:rPrChange>
          </w:rPr>
          <w:delText>/</w:delText>
        </w:r>
      </w:del>
      <w:r w:rsidR="00DE11B4" w:rsidRPr="00B4705E">
        <w:rPr>
          <w:color w:val="EE0000"/>
          <w:sz w:val="16"/>
          <w:rPrChange w:id="250" w:author="Brandon Dalley" w:date="2026-05-28T11:59:00Z" w16du:dateUtc="2026-05-28T17:59:00Z">
            <w:rPr>
              <w:sz w:val="16"/>
              <w:highlight w:val="yellow"/>
            </w:rPr>
          </w:rPrChange>
        </w:rPr>
        <w:t xml:space="preserve">day </w:t>
      </w:r>
      <w:ins w:id="251" w:author="Brandon Dalley" w:date="2026-05-19T12:49:00Z" w16du:dateUtc="2026-05-19T18:49:00Z">
        <w:r w:rsidR="00814935" w:rsidRPr="00B4705E">
          <w:rPr>
            <w:color w:val="EE0000"/>
            <w:sz w:val="16"/>
            <w:rPrChange w:id="252" w:author="Brandon Dalley" w:date="2026-05-28T11:59:00Z" w16du:dateUtc="2026-05-28T17:59:00Z">
              <w:rPr>
                <w:sz w:val="16"/>
                <w:highlight w:val="yellow"/>
              </w:rPr>
            </w:rPrChange>
          </w:rPr>
          <w:t>of violation.</w:t>
        </w:r>
      </w:ins>
      <w:del w:id="253" w:author="Brandon Dalley" w:date="2026-05-19T12:49:00Z" w16du:dateUtc="2026-05-19T18:49:00Z">
        <w:r w:rsidR="00DE11B4" w:rsidRPr="00B4705E" w:rsidDel="00814935">
          <w:rPr>
            <w:color w:val="EE0000"/>
            <w:sz w:val="16"/>
            <w:rPrChange w:id="254" w:author="Brandon Dalley" w:date="2026-05-28T11:59:00Z" w16du:dateUtc="2026-05-28T17:59:00Z">
              <w:rPr>
                <w:sz w:val="16"/>
                <w:highlight w:val="yellow"/>
              </w:rPr>
            </w:rPrChange>
          </w:rPr>
          <w:delText>not to exceed $300if multiple days are in violation.</w:delText>
        </w:r>
      </w:del>
    </w:p>
    <w:p w14:paraId="713BEB1A" w14:textId="4E344732" w:rsidR="002B4470" w:rsidRPr="00B4705E" w:rsidRDefault="002B4470" w:rsidP="00743135">
      <w:pPr>
        <w:pStyle w:val="ListParagraph"/>
        <w:numPr>
          <w:ilvl w:val="0"/>
          <w:numId w:val="26"/>
        </w:numPr>
        <w:tabs>
          <w:tab w:val="left" w:pos="778"/>
          <w:tab w:val="left" w:pos="780"/>
        </w:tabs>
        <w:spacing w:line="273" w:lineRule="auto"/>
        <w:ind w:right="101"/>
        <w:jc w:val="both"/>
        <w:rPr>
          <w:ins w:id="255" w:author="Brandon Dalley" w:date="2026-05-19T11:54:00Z" w16du:dateUtc="2026-05-19T17:54:00Z"/>
          <w:color w:val="EE0000"/>
          <w:sz w:val="16"/>
          <w:rPrChange w:id="256" w:author="Brandon Dalley" w:date="2026-05-28T11:59:00Z" w16du:dateUtc="2026-05-28T17:59:00Z">
            <w:rPr>
              <w:ins w:id="257" w:author="Brandon Dalley" w:date="2026-05-19T11:54:00Z" w16du:dateUtc="2026-05-19T17:54:00Z"/>
              <w:sz w:val="16"/>
              <w:highlight w:val="yellow"/>
            </w:rPr>
          </w:rPrChange>
        </w:rPr>
      </w:pPr>
      <w:r w:rsidRPr="00B4705E">
        <w:rPr>
          <w:color w:val="EE0000"/>
          <w:sz w:val="16"/>
          <w:rPrChange w:id="258" w:author="Brandon Dalley" w:date="2026-05-28T11:59:00Z" w16du:dateUtc="2026-05-28T17:59:00Z">
            <w:rPr>
              <w:sz w:val="16"/>
              <w:highlight w:val="yellow"/>
            </w:rPr>
          </w:rPrChange>
        </w:rPr>
        <w:t>Improper Discharge to Water/Way</w:t>
      </w:r>
      <w:r w:rsidR="007B0FC2" w:rsidRPr="00B4705E">
        <w:rPr>
          <w:color w:val="EE0000"/>
          <w:sz w:val="16"/>
          <w:rPrChange w:id="259" w:author="Brandon Dalley" w:date="2026-05-28T11:59:00Z" w16du:dateUtc="2026-05-28T17:59:00Z">
            <w:rPr>
              <w:sz w:val="16"/>
              <w:highlight w:val="yellow"/>
            </w:rPr>
          </w:rPrChange>
        </w:rPr>
        <w:t>. $500 per occurrence</w:t>
      </w:r>
      <w:ins w:id="260" w:author="Brandon Dalley" w:date="2026-05-19T12:49:00Z" w16du:dateUtc="2026-05-19T18:49:00Z">
        <w:r w:rsidR="00814935" w:rsidRPr="00B4705E">
          <w:rPr>
            <w:color w:val="EE0000"/>
            <w:sz w:val="16"/>
            <w:rPrChange w:id="261" w:author="Brandon Dalley" w:date="2026-05-28T11:59:00Z" w16du:dateUtc="2026-05-28T17:59:00Z">
              <w:rPr>
                <w:sz w:val="16"/>
                <w:highlight w:val="yellow"/>
              </w:rPr>
            </w:rPrChange>
          </w:rPr>
          <w:t xml:space="preserve"> per </w:t>
        </w:r>
      </w:ins>
      <w:del w:id="262" w:author="Brandon Dalley" w:date="2026-05-19T12:49:00Z" w16du:dateUtc="2026-05-19T18:49:00Z">
        <w:r w:rsidR="007B0FC2" w:rsidRPr="00B4705E" w:rsidDel="00814935">
          <w:rPr>
            <w:color w:val="EE0000"/>
            <w:sz w:val="16"/>
            <w:rPrChange w:id="263" w:author="Brandon Dalley" w:date="2026-05-28T11:59:00Z" w16du:dateUtc="2026-05-28T17:59:00Z">
              <w:rPr>
                <w:sz w:val="16"/>
                <w:highlight w:val="yellow"/>
              </w:rPr>
            </w:rPrChange>
          </w:rPr>
          <w:delText>/</w:delText>
        </w:r>
      </w:del>
      <w:r w:rsidR="007B0FC2" w:rsidRPr="00B4705E">
        <w:rPr>
          <w:color w:val="EE0000"/>
          <w:sz w:val="16"/>
          <w:rPrChange w:id="264" w:author="Brandon Dalley" w:date="2026-05-28T11:59:00Z" w16du:dateUtc="2026-05-28T17:59:00Z">
            <w:rPr>
              <w:sz w:val="16"/>
              <w:highlight w:val="yellow"/>
            </w:rPr>
          </w:rPrChange>
        </w:rPr>
        <w:t>day</w:t>
      </w:r>
      <w:ins w:id="265" w:author="Brandon Dalley" w:date="2026-05-19T12:49:00Z" w16du:dateUtc="2026-05-19T18:49:00Z">
        <w:r w:rsidR="00814935" w:rsidRPr="00B4705E">
          <w:rPr>
            <w:color w:val="EE0000"/>
            <w:sz w:val="16"/>
            <w:rPrChange w:id="266" w:author="Brandon Dalley" w:date="2026-05-28T11:59:00Z" w16du:dateUtc="2026-05-28T17:59:00Z">
              <w:rPr>
                <w:sz w:val="16"/>
                <w:highlight w:val="yellow"/>
              </w:rPr>
            </w:rPrChange>
          </w:rPr>
          <w:t xml:space="preserve"> of violation. </w:t>
        </w:r>
      </w:ins>
      <w:del w:id="267" w:author="Brandon Dalley" w:date="2026-05-19T12:50:00Z" w16du:dateUtc="2026-05-19T18:50:00Z">
        <w:r w:rsidR="007B0FC2" w:rsidRPr="00B4705E" w:rsidDel="00814935">
          <w:rPr>
            <w:color w:val="EE0000"/>
            <w:sz w:val="16"/>
            <w:rPrChange w:id="268" w:author="Brandon Dalley" w:date="2026-05-28T11:59:00Z" w16du:dateUtc="2026-05-28T17:59:00Z">
              <w:rPr>
                <w:sz w:val="16"/>
                <w:highlight w:val="yellow"/>
              </w:rPr>
            </w:rPrChange>
          </w:rPr>
          <w:delText xml:space="preserve"> not to exceed $3,000 if multiple days are in violation</w:delText>
        </w:r>
        <w:r w:rsidR="009A0707" w:rsidRPr="00B4705E" w:rsidDel="00814935">
          <w:rPr>
            <w:color w:val="EE0000"/>
            <w:sz w:val="16"/>
            <w:rPrChange w:id="269" w:author="Brandon Dalley" w:date="2026-05-28T11:59:00Z" w16du:dateUtc="2026-05-28T17:59:00Z">
              <w:rPr>
                <w:sz w:val="16"/>
                <w:highlight w:val="yellow"/>
              </w:rPr>
            </w:rPrChange>
          </w:rPr>
          <w:delText>.</w:delText>
        </w:r>
      </w:del>
    </w:p>
    <w:p w14:paraId="7FE231FC" w14:textId="77777777" w:rsidR="00DB0A13" w:rsidRPr="00B4705E" w:rsidRDefault="00DB0A13" w:rsidP="00DB0A13">
      <w:pPr>
        <w:pStyle w:val="ListParagraph"/>
        <w:numPr>
          <w:ilvl w:val="0"/>
          <w:numId w:val="26"/>
        </w:numPr>
        <w:tabs>
          <w:tab w:val="left" w:pos="778"/>
          <w:tab w:val="left" w:pos="780"/>
        </w:tabs>
        <w:spacing w:line="273" w:lineRule="auto"/>
        <w:ind w:right="101"/>
        <w:jc w:val="both"/>
        <w:rPr>
          <w:ins w:id="270" w:author="Brandon Dalley" w:date="2026-05-19T11:56:00Z" w16du:dateUtc="2026-05-19T17:56:00Z"/>
          <w:sz w:val="16"/>
          <w:rPrChange w:id="271" w:author="Brandon Dalley" w:date="2026-05-28T11:58:00Z" w16du:dateUtc="2026-05-28T17:58:00Z">
            <w:rPr>
              <w:ins w:id="272" w:author="Brandon Dalley" w:date="2026-05-19T11:56:00Z" w16du:dateUtc="2026-05-19T17:56:00Z"/>
              <w:sz w:val="16"/>
              <w:highlight w:val="yellow"/>
            </w:rPr>
          </w:rPrChange>
        </w:rPr>
      </w:pPr>
      <w:ins w:id="273" w:author="Brandon Dalley" w:date="2026-05-19T11:54:00Z" w16du:dateUtc="2026-05-19T17:54:00Z">
        <w:r w:rsidRPr="00B4705E">
          <w:rPr>
            <w:sz w:val="16"/>
            <w:rPrChange w:id="274" w:author="Brandon Dalley" w:date="2026-05-28T11:58:00Z" w16du:dateUtc="2026-05-28T17:58:00Z">
              <w:rPr>
                <w:sz w:val="16"/>
                <w:highlight w:val="yellow"/>
              </w:rPr>
            </w:rPrChange>
          </w:rPr>
          <w:t>Immediate Enfor</w:t>
        </w:r>
      </w:ins>
      <w:ins w:id="275" w:author="Brandon Dalley" w:date="2026-05-19T11:55:00Z" w16du:dateUtc="2026-05-19T17:55:00Z">
        <w:r w:rsidRPr="00B4705E">
          <w:rPr>
            <w:sz w:val="16"/>
            <w:rPrChange w:id="276" w:author="Brandon Dalley" w:date="2026-05-28T11:58:00Z" w16du:dateUtc="2026-05-28T17:58:00Z">
              <w:rPr>
                <w:sz w:val="16"/>
                <w:highlight w:val="yellow"/>
              </w:rPr>
            </w:rPrChange>
          </w:rPr>
          <w:t xml:space="preserve">cement Authority. Notwithstanding the foregoing, the City may impose immediate enforcement actions, including administrative fines or stop work orders, where the City determines that </w:t>
        </w:r>
        <w:proofErr w:type="gramStart"/>
        <w:r w:rsidRPr="00B4705E">
          <w:rPr>
            <w:sz w:val="16"/>
            <w:rPrChange w:id="277" w:author="Brandon Dalley" w:date="2026-05-28T11:58:00Z" w16du:dateUtc="2026-05-28T17:58:00Z">
              <w:rPr>
                <w:sz w:val="16"/>
                <w:highlight w:val="yellow"/>
              </w:rPr>
            </w:rPrChange>
          </w:rPr>
          <w:t>a discharge</w:t>
        </w:r>
        <w:proofErr w:type="gramEnd"/>
        <w:r w:rsidRPr="00B4705E">
          <w:rPr>
            <w:sz w:val="16"/>
            <w:rPrChange w:id="278" w:author="Brandon Dalley" w:date="2026-05-28T11:58:00Z" w16du:dateUtc="2026-05-28T17:58:00Z">
              <w:rPr>
                <w:sz w:val="16"/>
                <w:highlight w:val="yellow"/>
              </w:rPr>
            </w:rPrChange>
          </w:rPr>
          <w:t xml:space="preserve">: </w:t>
        </w:r>
      </w:ins>
    </w:p>
    <w:p w14:paraId="72A59D64" w14:textId="77777777" w:rsidR="00DB0A13" w:rsidRPr="00B4705E" w:rsidRDefault="00DB0A13" w:rsidP="00DB0A13">
      <w:pPr>
        <w:tabs>
          <w:tab w:val="left" w:pos="778"/>
          <w:tab w:val="left" w:pos="780"/>
        </w:tabs>
        <w:spacing w:line="273" w:lineRule="auto"/>
        <w:ind w:left="1080" w:right="101"/>
        <w:jc w:val="both"/>
        <w:rPr>
          <w:ins w:id="279" w:author="Brandon Dalley" w:date="2026-05-19T11:56:00Z" w16du:dateUtc="2026-05-19T17:56:00Z"/>
          <w:sz w:val="16"/>
          <w:rPrChange w:id="280" w:author="Brandon Dalley" w:date="2026-05-28T11:58:00Z" w16du:dateUtc="2026-05-28T17:58:00Z">
            <w:rPr>
              <w:ins w:id="281" w:author="Brandon Dalley" w:date="2026-05-19T11:56:00Z" w16du:dateUtc="2026-05-19T17:56:00Z"/>
              <w:sz w:val="16"/>
              <w:highlight w:val="yellow"/>
            </w:rPr>
          </w:rPrChange>
        </w:rPr>
      </w:pPr>
    </w:p>
    <w:p w14:paraId="047EEEA4" w14:textId="1495CB38" w:rsidR="00DB0A13" w:rsidRPr="00B4705E" w:rsidRDefault="00DB0A13">
      <w:pPr>
        <w:pStyle w:val="ListParagraph"/>
        <w:numPr>
          <w:ilvl w:val="0"/>
          <w:numId w:val="46"/>
        </w:numPr>
        <w:tabs>
          <w:tab w:val="left" w:pos="778"/>
          <w:tab w:val="left" w:pos="780"/>
        </w:tabs>
        <w:spacing w:line="273" w:lineRule="auto"/>
        <w:ind w:right="101"/>
        <w:jc w:val="both"/>
        <w:rPr>
          <w:ins w:id="282" w:author="Brandon Dalley" w:date="2026-05-19T11:56:00Z" w16du:dateUtc="2026-05-19T17:56:00Z"/>
          <w:sz w:val="16"/>
          <w:rPrChange w:id="283" w:author="Brandon Dalley" w:date="2026-05-28T11:58:00Z" w16du:dateUtc="2026-05-28T17:58:00Z">
            <w:rPr>
              <w:ins w:id="284" w:author="Brandon Dalley" w:date="2026-05-19T11:56:00Z" w16du:dateUtc="2026-05-19T17:56:00Z"/>
              <w:highlight w:val="yellow"/>
            </w:rPr>
          </w:rPrChange>
        </w:rPr>
        <w:pPrChange w:id="285" w:author="Brandon Dalley" w:date="2026-05-19T11:56:00Z" w16du:dateUtc="2026-05-19T17:56:00Z">
          <w:pPr>
            <w:tabs>
              <w:tab w:val="left" w:pos="778"/>
              <w:tab w:val="left" w:pos="780"/>
            </w:tabs>
            <w:spacing w:line="273" w:lineRule="auto"/>
            <w:ind w:left="1080" w:right="101"/>
            <w:jc w:val="both"/>
          </w:pPr>
        </w:pPrChange>
      </w:pPr>
      <w:ins w:id="286" w:author="Brandon Dalley" w:date="2026-05-19T11:56:00Z" w16du:dateUtc="2026-05-19T17:56:00Z">
        <w:r w:rsidRPr="00B4705E">
          <w:rPr>
            <w:sz w:val="16"/>
            <w:rPrChange w:id="287" w:author="Brandon Dalley" w:date="2026-05-28T11:58:00Z" w16du:dateUtc="2026-05-28T17:58:00Z">
              <w:rPr>
                <w:highlight w:val="yellow"/>
              </w:rPr>
            </w:rPrChange>
          </w:rPr>
          <w:t>Poses an immediate threat to water quality;</w:t>
        </w:r>
      </w:ins>
    </w:p>
    <w:p w14:paraId="7585A394" w14:textId="77777777" w:rsidR="00DB0A13" w:rsidRPr="00B4705E" w:rsidRDefault="00DB0A13" w:rsidP="00DB0A13">
      <w:pPr>
        <w:pStyle w:val="ListParagraph"/>
        <w:numPr>
          <w:ilvl w:val="0"/>
          <w:numId w:val="46"/>
        </w:numPr>
        <w:tabs>
          <w:tab w:val="left" w:pos="778"/>
          <w:tab w:val="left" w:pos="780"/>
        </w:tabs>
        <w:spacing w:line="273" w:lineRule="auto"/>
        <w:ind w:right="101"/>
        <w:jc w:val="both"/>
        <w:rPr>
          <w:ins w:id="288" w:author="Brandon Dalley" w:date="2026-05-19T11:57:00Z" w16du:dateUtc="2026-05-19T17:57:00Z"/>
          <w:sz w:val="16"/>
          <w:rPrChange w:id="289" w:author="Brandon Dalley" w:date="2026-05-28T11:58:00Z" w16du:dateUtc="2026-05-28T17:58:00Z">
            <w:rPr>
              <w:ins w:id="290" w:author="Brandon Dalley" w:date="2026-05-19T11:57:00Z" w16du:dateUtc="2026-05-19T17:57:00Z"/>
              <w:sz w:val="16"/>
              <w:highlight w:val="yellow"/>
            </w:rPr>
          </w:rPrChange>
        </w:rPr>
      </w:pPr>
      <w:ins w:id="291" w:author="Brandon Dalley" w:date="2026-05-19T11:56:00Z" w16du:dateUtc="2026-05-19T17:56:00Z">
        <w:r w:rsidRPr="00B4705E">
          <w:rPr>
            <w:sz w:val="16"/>
            <w:rPrChange w:id="292" w:author="Brandon Dalley" w:date="2026-05-28T11:58:00Z" w16du:dateUtc="2026-05-28T17:58:00Z">
              <w:rPr>
                <w:sz w:val="16"/>
                <w:highlight w:val="yellow"/>
              </w:rPr>
            </w:rPrChange>
          </w:rPr>
          <w:lastRenderedPageBreak/>
          <w:t>Presents an imm</w:t>
        </w:r>
      </w:ins>
      <w:ins w:id="293" w:author="Brandon Dalley" w:date="2026-05-19T11:57:00Z" w16du:dateUtc="2026-05-19T17:57:00Z">
        <w:r w:rsidRPr="00B4705E">
          <w:rPr>
            <w:sz w:val="16"/>
            <w:rPrChange w:id="294" w:author="Brandon Dalley" w:date="2026-05-28T11:58:00Z" w16du:dateUtc="2026-05-28T17:58:00Z">
              <w:rPr>
                <w:sz w:val="16"/>
                <w:highlight w:val="yellow"/>
              </w:rPr>
            </w:rPrChange>
          </w:rPr>
          <w:t>inent threat of discharge within a short timeframe;</w:t>
        </w:r>
      </w:ins>
    </w:p>
    <w:p w14:paraId="53CB795C" w14:textId="77777777" w:rsidR="00DB0A13" w:rsidRPr="00B4705E" w:rsidRDefault="00DB0A13" w:rsidP="00DB0A13">
      <w:pPr>
        <w:pStyle w:val="ListParagraph"/>
        <w:numPr>
          <w:ilvl w:val="0"/>
          <w:numId w:val="46"/>
        </w:numPr>
        <w:tabs>
          <w:tab w:val="left" w:pos="778"/>
          <w:tab w:val="left" w:pos="780"/>
        </w:tabs>
        <w:spacing w:line="273" w:lineRule="auto"/>
        <w:ind w:right="101"/>
        <w:jc w:val="both"/>
        <w:rPr>
          <w:ins w:id="295" w:author="Brandon Dalley" w:date="2026-05-19T11:57:00Z" w16du:dateUtc="2026-05-19T17:57:00Z"/>
          <w:sz w:val="16"/>
          <w:rPrChange w:id="296" w:author="Brandon Dalley" w:date="2026-05-28T11:58:00Z" w16du:dateUtc="2026-05-28T17:58:00Z">
            <w:rPr>
              <w:ins w:id="297" w:author="Brandon Dalley" w:date="2026-05-19T11:57:00Z" w16du:dateUtc="2026-05-19T17:57:00Z"/>
              <w:sz w:val="16"/>
              <w:highlight w:val="yellow"/>
            </w:rPr>
          </w:rPrChange>
        </w:rPr>
      </w:pPr>
      <w:ins w:id="298" w:author="Brandon Dalley" w:date="2026-05-19T11:57:00Z" w16du:dateUtc="2026-05-19T17:57:00Z">
        <w:r w:rsidRPr="00B4705E">
          <w:rPr>
            <w:sz w:val="16"/>
            <w:rPrChange w:id="299" w:author="Brandon Dalley" w:date="2026-05-28T11:58:00Z" w16du:dateUtc="2026-05-28T17:58:00Z">
              <w:rPr>
                <w:sz w:val="16"/>
                <w:highlight w:val="yellow"/>
              </w:rPr>
            </w:rPrChange>
          </w:rPr>
          <w:t>Creates a risk to public health, safety, or the environment; or</w:t>
        </w:r>
      </w:ins>
    </w:p>
    <w:p w14:paraId="4E1D9270" w14:textId="601092EA" w:rsidR="00DB0A13" w:rsidRPr="00B4705E" w:rsidRDefault="00DB0A13" w:rsidP="00DB0A13">
      <w:pPr>
        <w:pStyle w:val="ListParagraph"/>
        <w:numPr>
          <w:ilvl w:val="0"/>
          <w:numId w:val="46"/>
        </w:numPr>
        <w:tabs>
          <w:tab w:val="left" w:pos="778"/>
          <w:tab w:val="left" w:pos="780"/>
        </w:tabs>
        <w:spacing w:line="273" w:lineRule="auto"/>
        <w:ind w:right="101"/>
        <w:jc w:val="both"/>
        <w:rPr>
          <w:ins w:id="300" w:author="Brandon Dalley" w:date="2026-05-19T12:04:00Z" w16du:dateUtc="2026-05-19T18:04:00Z"/>
          <w:sz w:val="16"/>
          <w:rPrChange w:id="301" w:author="Brandon Dalley" w:date="2026-05-28T11:58:00Z" w16du:dateUtc="2026-05-28T17:58:00Z">
            <w:rPr>
              <w:ins w:id="302" w:author="Brandon Dalley" w:date="2026-05-19T12:04:00Z" w16du:dateUtc="2026-05-19T18:04:00Z"/>
              <w:sz w:val="16"/>
              <w:highlight w:val="yellow"/>
            </w:rPr>
          </w:rPrChange>
        </w:rPr>
      </w:pPr>
      <w:ins w:id="303" w:author="Brandon Dalley" w:date="2026-05-19T11:57:00Z" w16du:dateUtc="2026-05-19T17:57:00Z">
        <w:r w:rsidRPr="00B4705E">
          <w:rPr>
            <w:sz w:val="16"/>
            <w:rPrChange w:id="304" w:author="Brandon Dalley" w:date="2026-05-28T11:58:00Z" w16du:dateUtc="2026-05-28T17:58:00Z">
              <w:rPr>
                <w:sz w:val="16"/>
                <w:highlight w:val="yellow"/>
              </w:rPr>
            </w:rPrChange>
          </w:rPr>
          <w:t xml:space="preserve">Involves </w:t>
        </w:r>
      </w:ins>
      <w:ins w:id="305" w:author="Brandon Dalley" w:date="2026-05-19T12:51:00Z" w16du:dateUtc="2026-05-19T18:51:00Z">
        <w:r w:rsidR="00814935" w:rsidRPr="00B4705E">
          <w:rPr>
            <w:sz w:val="16"/>
            <w:rPrChange w:id="306" w:author="Brandon Dalley" w:date="2026-05-28T11:58:00Z" w16du:dateUtc="2026-05-28T17:58:00Z">
              <w:rPr>
                <w:sz w:val="16"/>
                <w:highlight w:val="yellow"/>
              </w:rPr>
            </w:rPrChange>
          </w:rPr>
          <w:t xml:space="preserve">the </w:t>
        </w:r>
      </w:ins>
      <w:ins w:id="307" w:author="Brandon Dalley" w:date="2026-05-19T11:57:00Z" w16du:dateUtc="2026-05-19T17:57:00Z">
        <w:r w:rsidRPr="00B4705E">
          <w:rPr>
            <w:sz w:val="16"/>
            <w:rPrChange w:id="308" w:author="Brandon Dalley" w:date="2026-05-28T11:58:00Z" w16du:dateUtc="2026-05-28T17:58:00Z">
              <w:rPr>
                <w:sz w:val="16"/>
                <w:highlight w:val="yellow"/>
              </w:rPr>
            </w:rPrChange>
          </w:rPr>
          <w:t>unlawful d</w:t>
        </w:r>
      </w:ins>
      <w:ins w:id="309" w:author="Brandon Dalley" w:date="2026-05-19T11:58:00Z" w16du:dateUtc="2026-05-19T17:58:00Z">
        <w:r w:rsidRPr="00B4705E">
          <w:rPr>
            <w:sz w:val="16"/>
            <w:rPrChange w:id="310" w:author="Brandon Dalley" w:date="2026-05-28T11:58:00Z" w16du:dateUtc="2026-05-28T17:58:00Z">
              <w:rPr>
                <w:sz w:val="16"/>
                <w:highlight w:val="yellow"/>
              </w:rPr>
            </w:rPrChange>
          </w:rPr>
          <w:t xml:space="preserve">ischarge of pollutants. </w:t>
        </w:r>
      </w:ins>
      <w:ins w:id="311" w:author="Brandon Dalley" w:date="2026-05-19T11:56:00Z" w16du:dateUtc="2026-05-19T17:56:00Z">
        <w:r w:rsidRPr="00B4705E">
          <w:rPr>
            <w:sz w:val="16"/>
            <w:rPrChange w:id="312" w:author="Brandon Dalley" w:date="2026-05-28T11:58:00Z" w16du:dateUtc="2026-05-28T17:58:00Z">
              <w:rPr>
                <w:highlight w:val="yellow"/>
              </w:rPr>
            </w:rPrChange>
          </w:rPr>
          <w:t xml:space="preserve"> </w:t>
        </w:r>
      </w:ins>
    </w:p>
    <w:p w14:paraId="460B98C7" w14:textId="77777777" w:rsidR="008F1C60" w:rsidRPr="00B4705E" w:rsidRDefault="008F1C60" w:rsidP="008F1C60">
      <w:pPr>
        <w:tabs>
          <w:tab w:val="left" w:pos="778"/>
          <w:tab w:val="left" w:pos="780"/>
        </w:tabs>
        <w:spacing w:line="273" w:lineRule="auto"/>
        <w:ind w:right="101"/>
        <w:jc w:val="both"/>
        <w:rPr>
          <w:ins w:id="313" w:author="Brandon Dalley" w:date="2026-05-19T12:04:00Z" w16du:dateUtc="2026-05-19T18:04:00Z"/>
          <w:sz w:val="16"/>
          <w:rPrChange w:id="314" w:author="Brandon Dalley" w:date="2026-05-28T11:58:00Z" w16du:dateUtc="2026-05-28T17:58:00Z">
            <w:rPr>
              <w:ins w:id="315" w:author="Brandon Dalley" w:date="2026-05-19T12:04:00Z" w16du:dateUtc="2026-05-19T18:04:00Z"/>
              <w:sz w:val="16"/>
              <w:highlight w:val="yellow"/>
            </w:rPr>
          </w:rPrChange>
        </w:rPr>
      </w:pPr>
    </w:p>
    <w:p w14:paraId="454D81BF" w14:textId="77777777" w:rsidR="008F1C60" w:rsidRPr="00B4705E" w:rsidRDefault="008F1C60" w:rsidP="008F1C60">
      <w:pPr>
        <w:tabs>
          <w:tab w:val="left" w:pos="778"/>
          <w:tab w:val="left" w:pos="780"/>
        </w:tabs>
        <w:spacing w:line="273" w:lineRule="auto"/>
        <w:ind w:right="101"/>
        <w:jc w:val="both"/>
        <w:rPr>
          <w:ins w:id="316" w:author="Brandon Dalley" w:date="2026-05-19T12:04:00Z"/>
          <w:sz w:val="16"/>
          <w:rPrChange w:id="317" w:author="Brandon Dalley" w:date="2026-05-28T11:58:00Z" w16du:dateUtc="2026-05-28T17:58:00Z">
            <w:rPr>
              <w:ins w:id="318" w:author="Brandon Dalley" w:date="2026-05-19T12:04:00Z"/>
              <w:sz w:val="16"/>
              <w:highlight w:val="yellow"/>
            </w:rPr>
          </w:rPrChange>
        </w:rPr>
      </w:pPr>
      <w:ins w:id="319" w:author="Brandon Dalley" w:date="2026-05-19T12:04:00Z">
        <w:r w:rsidRPr="00B4705E">
          <w:rPr>
            <w:sz w:val="16"/>
            <w:rPrChange w:id="320" w:author="Brandon Dalley" w:date="2026-05-28T11:58:00Z" w16du:dateUtc="2026-05-28T17:58:00Z">
              <w:rPr>
                <w:sz w:val="16"/>
                <w:highlight w:val="yellow"/>
              </w:rPr>
            </w:rPrChange>
          </w:rPr>
          <w:t>In the event of any conflict between this Section and Section 5.36 regarding enforcement procedures or penalties, the provisions of Section 5.36 shall govern.</w:t>
        </w:r>
      </w:ins>
    </w:p>
    <w:p w14:paraId="7DC71939" w14:textId="77777777" w:rsidR="008F1C60" w:rsidRPr="00B4705E" w:rsidRDefault="008F1C60">
      <w:pPr>
        <w:tabs>
          <w:tab w:val="left" w:pos="778"/>
          <w:tab w:val="left" w:pos="780"/>
        </w:tabs>
        <w:spacing w:line="273" w:lineRule="auto"/>
        <w:ind w:right="101"/>
        <w:jc w:val="both"/>
        <w:rPr>
          <w:sz w:val="16"/>
          <w:rPrChange w:id="321" w:author="Brandon Dalley" w:date="2026-05-28T11:58:00Z" w16du:dateUtc="2026-05-28T17:58:00Z">
            <w:rPr>
              <w:highlight w:val="yellow"/>
            </w:rPr>
          </w:rPrChange>
        </w:rPr>
        <w:pPrChange w:id="322" w:author="Brandon Dalley" w:date="2026-05-19T12:04:00Z" w16du:dateUtc="2026-05-19T18:04:00Z">
          <w:pPr>
            <w:pStyle w:val="ListParagraph"/>
            <w:numPr>
              <w:numId w:val="26"/>
            </w:numPr>
            <w:tabs>
              <w:tab w:val="left" w:pos="778"/>
              <w:tab w:val="left" w:pos="780"/>
            </w:tabs>
            <w:spacing w:line="273" w:lineRule="auto"/>
            <w:ind w:left="720" w:right="101" w:hanging="360"/>
            <w:jc w:val="both"/>
          </w:pPr>
        </w:pPrChange>
      </w:pPr>
    </w:p>
    <w:p w14:paraId="3B898547" w14:textId="77777777" w:rsidR="009A0707" w:rsidRPr="00743135" w:rsidDel="008F1C60" w:rsidRDefault="009A0707" w:rsidP="009A0707">
      <w:pPr>
        <w:pStyle w:val="ListParagraph"/>
        <w:tabs>
          <w:tab w:val="left" w:pos="778"/>
          <w:tab w:val="left" w:pos="780"/>
        </w:tabs>
        <w:spacing w:line="273" w:lineRule="auto"/>
        <w:ind w:left="720" w:right="101" w:firstLine="0"/>
        <w:jc w:val="both"/>
        <w:rPr>
          <w:del w:id="323" w:author="Brandon Dalley" w:date="2026-05-19T12:04:00Z" w16du:dateUtc="2026-05-19T18:04:00Z"/>
          <w:sz w:val="16"/>
        </w:rPr>
      </w:pPr>
    </w:p>
    <w:p w14:paraId="05D67244" w14:textId="77777777" w:rsidR="00E574D0" w:rsidRDefault="00E574D0">
      <w:pPr>
        <w:pStyle w:val="BodyText"/>
        <w:spacing w:before="119"/>
      </w:pPr>
    </w:p>
    <w:p w14:paraId="0EEA5048" w14:textId="77777777" w:rsidR="00E574D0" w:rsidRDefault="00074011">
      <w:pPr>
        <w:pStyle w:val="Heading1"/>
      </w:pPr>
      <w:r>
        <w:rPr>
          <w:color w:val="505866"/>
          <w:spacing w:val="-2"/>
        </w:rPr>
        <w:t>HISTORY</w:t>
      </w:r>
    </w:p>
    <w:p w14:paraId="4E1688C3" w14:textId="77777777" w:rsidR="00E574D0" w:rsidRDefault="00074011">
      <w:pPr>
        <w:pStyle w:val="Heading2"/>
        <w:spacing w:line="264" w:lineRule="auto"/>
      </w:pPr>
      <w:r>
        <w:rPr>
          <w:color w:val="505866"/>
        </w:rPr>
        <w:t xml:space="preserve">Adopted by Ord. </w:t>
      </w:r>
      <w:hyperlink r:id="rId180">
        <w:r w:rsidR="00E574D0">
          <w:rPr>
            <w:color w:val="0000ED"/>
            <w:u w:val="single" w:color="0000ED"/>
          </w:rPr>
          <w:t>05-18-2022-D</w:t>
        </w:r>
      </w:hyperlink>
      <w:r>
        <w:rPr>
          <w:color w:val="0000ED"/>
        </w:rPr>
        <w:t xml:space="preserve"> </w:t>
      </w:r>
      <w:r>
        <w:rPr>
          <w:color w:val="505866"/>
        </w:rPr>
        <w:t xml:space="preserve">on 5/18/2022 Amended by Ord. </w:t>
      </w:r>
      <w:hyperlink r:id="rId181">
        <w:r w:rsidR="00E574D0">
          <w:rPr>
            <w:color w:val="0000ED"/>
            <w:u w:val="single" w:color="0000ED"/>
          </w:rPr>
          <w:t>08-17-2022-D</w:t>
        </w:r>
      </w:hyperlink>
      <w:r>
        <w:rPr>
          <w:color w:val="0000ED"/>
        </w:rPr>
        <w:t xml:space="preserve"> </w:t>
      </w:r>
      <w:r>
        <w:rPr>
          <w:color w:val="505866"/>
        </w:rPr>
        <w:t>on 8/17/2022 Amended</w:t>
      </w:r>
      <w:r>
        <w:rPr>
          <w:color w:val="505866"/>
          <w:spacing w:val="-6"/>
        </w:rPr>
        <w:t xml:space="preserve"> </w:t>
      </w:r>
      <w:r>
        <w:rPr>
          <w:color w:val="505866"/>
        </w:rPr>
        <w:t xml:space="preserve">by Ord. </w:t>
      </w:r>
      <w:hyperlink r:id="rId182">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518979EE" w14:textId="77777777" w:rsidR="00E574D0" w:rsidRDefault="00E574D0">
      <w:pPr>
        <w:pStyle w:val="BodyText"/>
        <w:spacing w:before="4"/>
        <w:rPr>
          <w:i/>
          <w:sz w:val="19"/>
        </w:rPr>
      </w:pPr>
    </w:p>
    <w:p w14:paraId="2217782E" w14:textId="77777777" w:rsidR="00E574D0" w:rsidRDefault="00E574D0">
      <w:pPr>
        <w:pStyle w:val="Heading3"/>
        <w:rPr>
          <w:u w:val="none"/>
        </w:rPr>
      </w:pPr>
      <w:hyperlink r:id="rId183">
        <w:r>
          <w:rPr>
            <w:w w:val="105"/>
          </w:rPr>
          <w:t>5.32.030</w:t>
        </w:r>
        <w:r>
          <w:rPr>
            <w:spacing w:val="-12"/>
            <w:w w:val="105"/>
          </w:rPr>
          <w:t xml:space="preserve"> </w:t>
        </w:r>
        <w:r>
          <w:rPr>
            <w:w w:val="105"/>
          </w:rPr>
          <w:t>Prohibition</w:t>
        </w:r>
        <w:r>
          <w:rPr>
            <w:spacing w:val="-12"/>
            <w:w w:val="105"/>
          </w:rPr>
          <w:t xml:space="preserve"> </w:t>
        </w:r>
        <w:r>
          <w:rPr>
            <w:w w:val="105"/>
          </w:rPr>
          <w:t>Of</w:t>
        </w:r>
        <w:r>
          <w:rPr>
            <w:spacing w:val="-10"/>
            <w:w w:val="105"/>
          </w:rPr>
          <w:t xml:space="preserve"> </w:t>
        </w:r>
        <w:r>
          <w:rPr>
            <w:w w:val="105"/>
          </w:rPr>
          <w:t>Illicit</w:t>
        </w:r>
        <w:r>
          <w:rPr>
            <w:spacing w:val="-10"/>
            <w:w w:val="105"/>
          </w:rPr>
          <w:t xml:space="preserve"> </w:t>
        </w:r>
        <w:r>
          <w:rPr>
            <w:spacing w:val="-2"/>
            <w:w w:val="105"/>
          </w:rPr>
          <w:t>Connections</w:t>
        </w:r>
      </w:hyperlink>
    </w:p>
    <w:p w14:paraId="796A3295" w14:textId="77777777" w:rsidR="00E574D0" w:rsidRDefault="00E574D0">
      <w:pPr>
        <w:pStyle w:val="BodyText"/>
        <w:spacing w:before="82"/>
        <w:rPr>
          <w:b/>
        </w:rPr>
      </w:pPr>
    </w:p>
    <w:p w14:paraId="7A236EF8" w14:textId="77777777" w:rsidR="00E574D0" w:rsidRDefault="00074011">
      <w:pPr>
        <w:pStyle w:val="ListParagraph"/>
        <w:numPr>
          <w:ilvl w:val="0"/>
          <w:numId w:val="5"/>
        </w:numPr>
        <w:tabs>
          <w:tab w:val="left" w:pos="778"/>
          <w:tab w:val="left" w:pos="780"/>
        </w:tabs>
        <w:spacing w:before="0" w:line="273" w:lineRule="auto"/>
        <w:ind w:right="110"/>
        <w:rPr>
          <w:sz w:val="16"/>
        </w:rPr>
      </w:pPr>
      <w:r>
        <w:rPr>
          <w:color w:val="505866"/>
          <w:w w:val="105"/>
          <w:sz w:val="16"/>
        </w:rPr>
        <w:t>The</w:t>
      </w:r>
      <w:r>
        <w:rPr>
          <w:color w:val="505866"/>
          <w:spacing w:val="-3"/>
          <w:w w:val="105"/>
          <w:sz w:val="16"/>
        </w:rPr>
        <w:t xml:space="preserve"> </w:t>
      </w:r>
      <w:r>
        <w:rPr>
          <w:color w:val="505866"/>
          <w:w w:val="105"/>
          <w:sz w:val="16"/>
        </w:rPr>
        <w:t>construction,</w:t>
      </w:r>
      <w:r>
        <w:rPr>
          <w:color w:val="505866"/>
          <w:spacing w:val="-2"/>
          <w:w w:val="105"/>
          <w:sz w:val="16"/>
        </w:rPr>
        <w:t xml:space="preserve"> </w:t>
      </w:r>
      <w:r>
        <w:rPr>
          <w:color w:val="505866"/>
          <w:w w:val="105"/>
          <w:sz w:val="16"/>
        </w:rPr>
        <w:t>use,</w:t>
      </w:r>
      <w:r>
        <w:rPr>
          <w:color w:val="505866"/>
          <w:spacing w:val="-2"/>
          <w:w w:val="105"/>
          <w:sz w:val="16"/>
        </w:rPr>
        <w:t xml:space="preserve"> </w:t>
      </w:r>
      <w:r>
        <w:rPr>
          <w:color w:val="505866"/>
          <w:w w:val="105"/>
          <w:sz w:val="16"/>
        </w:rPr>
        <w:t>maintenance,</w:t>
      </w:r>
      <w:r>
        <w:rPr>
          <w:color w:val="505866"/>
          <w:spacing w:val="-2"/>
          <w:w w:val="105"/>
          <w:sz w:val="16"/>
        </w:rPr>
        <w:t xml:space="preserve"> </w:t>
      </w:r>
      <w:r>
        <w:rPr>
          <w:color w:val="505866"/>
          <w:w w:val="105"/>
          <w:sz w:val="16"/>
        </w:rPr>
        <w:t>or continued</w:t>
      </w:r>
      <w:r>
        <w:rPr>
          <w:color w:val="505866"/>
          <w:spacing w:val="-3"/>
          <w:w w:val="105"/>
          <w:sz w:val="16"/>
        </w:rPr>
        <w:t xml:space="preserve"> </w:t>
      </w:r>
      <w:r>
        <w:rPr>
          <w:color w:val="505866"/>
          <w:w w:val="105"/>
          <w:sz w:val="16"/>
        </w:rPr>
        <w:t>existence</w:t>
      </w:r>
      <w:r>
        <w:rPr>
          <w:color w:val="505866"/>
          <w:spacing w:val="-3"/>
          <w:w w:val="105"/>
          <w:sz w:val="16"/>
        </w:rPr>
        <w:t xml:space="preserve"> </w:t>
      </w:r>
      <w:r>
        <w:rPr>
          <w:color w:val="505866"/>
          <w:w w:val="105"/>
          <w:sz w:val="16"/>
        </w:rPr>
        <w:t>of</w:t>
      </w:r>
      <w:r>
        <w:rPr>
          <w:color w:val="505866"/>
          <w:spacing w:val="-2"/>
          <w:w w:val="105"/>
          <w:sz w:val="16"/>
        </w:rPr>
        <w:t xml:space="preserve"> </w:t>
      </w:r>
      <w:r>
        <w:rPr>
          <w:color w:val="505866"/>
          <w:w w:val="105"/>
          <w:sz w:val="16"/>
        </w:rPr>
        <w:t>illicit</w:t>
      </w:r>
      <w:r>
        <w:rPr>
          <w:color w:val="505866"/>
          <w:spacing w:val="-2"/>
          <w:w w:val="105"/>
          <w:sz w:val="16"/>
        </w:rPr>
        <w:t xml:space="preserve"> </w:t>
      </w:r>
      <w:r>
        <w:rPr>
          <w:color w:val="505866"/>
          <w:w w:val="105"/>
          <w:sz w:val="16"/>
        </w:rPr>
        <w:t>connections to</w:t>
      </w:r>
      <w:r>
        <w:rPr>
          <w:color w:val="505866"/>
          <w:spacing w:val="-3"/>
          <w:w w:val="105"/>
          <w:sz w:val="16"/>
        </w:rPr>
        <w:t xml:space="preserve"> </w:t>
      </w:r>
      <w:r>
        <w:rPr>
          <w:color w:val="505866"/>
          <w:w w:val="105"/>
          <w:sz w:val="16"/>
        </w:rPr>
        <w:t>the</w:t>
      </w:r>
      <w:r>
        <w:rPr>
          <w:color w:val="505866"/>
          <w:spacing w:val="-3"/>
          <w:w w:val="105"/>
          <w:sz w:val="16"/>
        </w:rPr>
        <w:t xml:space="preserve"> </w:t>
      </w:r>
      <w:r>
        <w:rPr>
          <w:color w:val="505866"/>
          <w:w w:val="105"/>
          <w:sz w:val="16"/>
        </w:rPr>
        <w:t>city's stormwater system</w:t>
      </w:r>
      <w:r>
        <w:rPr>
          <w:color w:val="505866"/>
          <w:spacing w:val="-3"/>
          <w:w w:val="105"/>
          <w:sz w:val="16"/>
        </w:rPr>
        <w:t xml:space="preserve"> </w:t>
      </w:r>
      <w:r>
        <w:rPr>
          <w:color w:val="505866"/>
          <w:w w:val="105"/>
          <w:sz w:val="16"/>
        </w:rPr>
        <w:t xml:space="preserve">is </w:t>
      </w:r>
      <w:r>
        <w:rPr>
          <w:color w:val="505866"/>
          <w:spacing w:val="-2"/>
          <w:w w:val="105"/>
          <w:sz w:val="16"/>
        </w:rPr>
        <w:t>prohibited.</w:t>
      </w:r>
    </w:p>
    <w:p w14:paraId="3C650F37" w14:textId="77777777" w:rsidR="00E574D0" w:rsidRDefault="00074011">
      <w:pPr>
        <w:pStyle w:val="ListParagraph"/>
        <w:numPr>
          <w:ilvl w:val="0"/>
          <w:numId w:val="5"/>
        </w:numPr>
        <w:tabs>
          <w:tab w:val="left" w:pos="778"/>
          <w:tab w:val="left" w:pos="780"/>
        </w:tabs>
        <w:spacing w:before="151" w:line="273" w:lineRule="auto"/>
        <w:ind w:right="101"/>
        <w:rPr>
          <w:sz w:val="16"/>
        </w:rPr>
      </w:pPr>
      <w:r>
        <w:rPr>
          <w:color w:val="505866"/>
          <w:w w:val="105"/>
          <w:sz w:val="16"/>
        </w:rPr>
        <w:t>This</w:t>
      </w:r>
      <w:r>
        <w:rPr>
          <w:color w:val="505866"/>
          <w:spacing w:val="-2"/>
          <w:w w:val="105"/>
          <w:sz w:val="16"/>
        </w:rPr>
        <w:t xml:space="preserve"> </w:t>
      </w:r>
      <w:r>
        <w:rPr>
          <w:color w:val="505866"/>
          <w:w w:val="105"/>
          <w:sz w:val="16"/>
        </w:rPr>
        <w:t>prohibition</w:t>
      </w:r>
      <w:r>
        <w:rPr>
          <w:color w:val="505866"/>
          <w:spacing w:val="-8"/>
          <w:w w:val="105"/>
          <w:sz w:val="16"/>
        </w:rPr>
        <w:t xml:space="preserve"> </w:t>
      </w:r>
      <w:r>
        <w:rPr>
          <w:color w:val="505866"/>
          <w:w w:val="105"/>
          <w:sz w:val="16"/>
        </w:rPr>
        <w:t>expressly</w:t>
      </w:r>
      <w:r>
        <w:rPr>
          <w:color w:val="505866"/>
          <w:spacing w:val="-2"/>
          <w:w w:val="105"/>
          <w:sz w:val="16"/>
        </w:rPr>
        <w:t xml:space="preserve"> </w:t>
      </w:r>
      <w:r>
        <w:rPr>
          <w:color w:val="505866"/>
          <w:w w:val="105"/>
          <w:sz w:val="16"/>
        </w:rPr>
        <w:t>includes,</w:t>
      </w:r>
      <w:r>
        <w:rPr>
          <w:color w:val="505866"/>
          <w:spacing w:val="-8"/>
          <w:w w:val="105"/>
          <w:sz w:val="16"/>
        </w:rPr>
        <w:t xml:space="preserve"> </w:t>
      </w:r>
      <w:r>
        <w:rPr>
          <w:color w:val="505866"/>
          <w:w w:val="105"/>
          <w:sz w:val="16"/>
        </w:rPr>
        <w:t>without</w:t>
      </w:r>
      <w:r>
        <w:rPr>
          <w:color w:val="505866"/>
          <w:spacing w:val="-8"/>
          <w:w w:val="105"/>
          <w:sz w:val="16"/>
        </w:rPr>
        <w:t xml:space="preserve"> </w:t>
      </w:r>
      <w:r>
        <w:rPr>
          <w:color w:val="505866"/>
          <w:w w:val="105"/>
          <w:sz w:val="16"/>
        </w:rPr>
        <w:t>limitation,</w:t>
      </w:r>
      <w:r>
        <w:rPr>
          <w:color w:val="505866"/>
          <w:spacing w:val="-8"/>
          <w:w w:val="105"/>
          <w:sz w:val="16"/>
        </w:rPr>
        <w:t xml:space="preserve"> </w:t>
      </w:r>
      <w:r>
        <w:rPr>
          <w:color w:val="505866"/>
          <w:w w:val="105"/>
          <w:sz w:val="16"/>
        </w:rPr>
        <w:t>illicit</w:t>
      </w:r>
      <w:r>
        <w:rPr>
          <w:color w:val="505866"/>
          <w:spacing w:val="-8"/>
          <w:w w:val="105"/>
          <w:sz w:val="16"/>
        </w:rPr>
        <w:t xml:space="preserve"> </w:t>
      </w:r>
      <w:r>
        <w:rPr>
          <w:color w:val="505866"/>
          <w:w w:val="105"/>
          <w:sz w:val="16"/>
        </w:rPr>
        <w:t>connections</w:t>
      </w:r>
      <w:r>
        <w:rPr>
          <w:color w:val="505866"/>
          <w:spacing w:val="-2"/>
          <w:w w:val="105"/>
          <w:sz w:val="16"/>
        </w:rPr>
        <w:t xml:space="preserve"> </w:t>
      </w:r>
      <w:r>
        <w:rPr>
          <w:color w:val="505866"/>
          <w:w w:val="105"/>
          <w:sz w:val="16"/>
        </w:rPr>
        <w:t>made</w:t>
      </w:r>
      <w:r>
        <w:rPr>
          <w:color w:val="505866"/>
          <w:spacing w:val="-8"/>
          <w:w w:val="105"/>
          <w:sz w:val="16"/>
        </w:rPr>
        <w:t xml:space="preserve"> </w:t>
      </w:r>
      <w:r>
        <w:rPr>
          <w:color w:val="505866"/>
          <w:w w:val="105"/>
          <w:sz w:val="16"/>
        </w:rPr>
        <w:t>in</w:t>
      </w:r>
      <w:r>
        <w:rPr>
          <w:color w:val="505866"/>
          <w:spacing w:val="-8"/>
          <w:w w:val="105"/>
          <w:sz w:val="16"/>
        </w:rPr>
        <w:t xml:space="preserve"> </w:t>
      </w:r>
      <w:r>
        <w:rPr>
          <w:color w:val="505866"/>
          <w:w w:val="105"/>
          <w:sz w:val="16"/>
        </w:rPr>
        <w:t>the</w:t>
      </w:r>
      <w:r>
        <w:rPr>
          <w:color w:val="505866"/>
          <w:spacing w:val="-8"/>
          <w:w w:val="105"/>
          <w:sz w:val="16"/>
        </w:rPr>
        <w:t xml:space="preserve"> </w:t>
      </w:r>
      <w:r>
        <w:rPr>
          <w:color w:val="505866"/>
          <w:w w:val="105"/>
          <w:sz w:val="16"/>
        </w:rPr>
        <w:t>past,</w:t>
      </w:r>
      <w:r>
        <w:rPr>
          <w:color w:val="505866"/>
          <w:spacing w:val="-8"/>
          <w:w w:val="105"/>
          <w:sz w:val="16"/>
        </w:rPr>
        <w:t xml:space="preserve"> </w:t>
      </w:r>
      <w:r>
        <w:rPr>
          <w:color w:val="505866"/>
          <w:w w:val="105"/>
          <w:sz w:val="16"/>
        </w:rPr>
        <w:t>regardless</w:t>
      </w:r>
      <w:r>
        <w:rPr>
          <w:color w:val="505866"/>
          <w:spacing w:val="-2"/>
          <w:w w:val="105"/>
          <w:sz w:val="16"/>
        </w:rPr>
        <w:t xml:space="preserve"> </w:t>
      </w:r>
      <w:r>
        <w:rPr>
          <w:color w:val="505866"/>
          <w:w w:val="105"/>
          <w:sz w:val="16"/>
        </w:rPr>
        <w:t>of</w:t>
      </w:r>
      <w:r>
        <w:rPr>
          <w:color w:val="505866"/>
          <w:spacing w:val="-8"/>
          <w:w w:val="105"/>
          <w:sz w:val="16"/>
        </w:rPr>
        <w:t xml:space="preserve"> </w:t>
      </w:r>
      <w:r>
        <w:rPr>
          <w:color w:val="505866"/>
          <w:w w:val="105"/>
          <w:sz w:val="16"/>
        </w:rPr>
        <w:t>whether</w:t>
      </w:r>
      <w:r>
        <w:rPr>
          <w:color w:val="505866"/>
          <w:spacing w:val="-4"/>
          <w:w w:val="105"/>
          <w:sz w:val="16"/>
        </w:rPr>
        <w:t xml:space="preserve"> </w:t>
      </w:r>
      <w:r>
        <w:rPr>
          <w:color w:val="505866"/>
          <w:w w:val="105"/>
          <w:sz w:val="16"/>
        </w:rPr>
        <w:t>the connection</w:t>
      </w:r>
      <w:r>
        <w:rPr>
          <w:color w:val="505866"/>
          <w:spacing w:val="-10"/>
          <w:w w:val="105"/>
          <w:sz w:val="16"/>
        </w:rPr>
        <w:t xml:space="preserve"> </w:t>
      </w:r>
      <w:r>
        <w:rPr>
          <w:color w:val="505866"/>
          <w:w w:val="105"/>
          <w:sz w:val="16"/>
        </w:rPr>
        <w:t>was</w:t>
      </w:r>
      <w:r>
        <w:rPr>
          <w:color w:val="505866"/>
          <w:spacing w:val="-1"/>
          <w:w w:val="105"/>
          <w:sz w:val="16"/>
        </w:rPr>
        <w:t xml:space="preserve"> </w:t>
      </w:r>
      <w:r>
        <w:rPr>
          <w:color w:val="505866"/>
          <w:w w:val="105"/>
          <w:sz w:val="16"/>
        </w:rPr>
        <w:t>permissible</w:t>
      </w:r>
      <w:r>
        <w:rPr>
          <w:color w:val="505866"/>
          <w:spacing w:val="-10"/>
          <w:w w:val="105"/>
          <w:sz w:val="16"/>
        </w:rPr>
        <w:t xml:space="preserve"> </w:t>
      </w:r>
      <w:r>
        <w:rPr>
          <w:color w:val="505866"/>
          <w:w w:val="105"/>
          <w:sz w:val="16"/>
        </w:rPr>
        <w:t>under</w:t>
      </w:r>
      <w:r>
        <w:rPr>
          <w:color w:val="505866"/>
          <w:spacing w:val="-4"/>
          <w:w w:val="105"/>
          <w:sz w:val="16"/>
        </w:rPr>
        <w:t xml:space="preserve"> </w:t>
      </w:r>
      <w:r>
        <w:rPr>
          <w:color w:val="505866"/>
          <w:w w:val="105"/>
          <w:sz w:val="16"/>
        </w:rPr>
        <w:t>law</w:t>
      </w:r>
      <w:r>
        <w:rPr>
          <w:color w:val="505866"/>
          <w:spacing w:val="-7"/>
          <w:w w:val="105"/>
          <w:sz w:val="16"/>
        </w:rPr>
        <w:t xml:space="preserve"> </w:t>
      </w:r>
      <w:r>
        <w:rPr>
          <w:color w:val="505866"/>
          <w:w w:val="105"/>
          <w:sz w:val="16"/>
        </w:rPr>
        <w:t>or</w:t>
      </w:r>
      <w:r>
        <w:rPr>
          <w:color w:val="505866"/>
          <w:spacing w:val="-4"/>
          <w:w w:val="105"/>
          <w:sz w:val="16"/>
        </w:rPr>
        <w:t xml:space="preserve"> </w:t>
      </w:r>
      <w:r>
        <w:rPr>
          <w:color w:val="505866"/>
          <w:w w:val="105"/>
          <w:sz w:val="16"/>
        </w:rPr>
        <w:t>practices</w:t>
      </w:r>
      <w:r>
        <w:rPr>
          <w:color w:val="505866"/>
          <w:spacing w:val="-1"/>
          <w:w w:val="105"/>
          <w:sz w:val="16"/>
        </w:rPr>
        <w:t xml:space="preserve"> </w:t>
      </w:r>
      <w:r>
        <w:rPr>
          <w:color w:val="505866"/>
          <w:w w:val="105"/>
          <w:sz w:val="16"/>
        </w:rPr>
        <w:t>applicable</w:t>
      </w:r>
      <w:r>
        <w:rPr>
          <w:color w:val="505866"/>
          <w:spacing w:val="-10"/>
          <w:w w:val="105"/>
          <w:sz w:val="16"/>
        </w:rPr>
        <w:t xml:space="preserve"> </w:t>
      </w:r>
      <w:r>
        <w:rPr>
          <w:color w:val="505866"/>
          <w:w w:val="105"/>
          <w:sz w:val="16"/>
        </w:rPr>
        <w:t>or</w:t>
      </w:r>
      <w:r>
        <w:rPr>
          <w:color w:val="505866"/>
          <w:spacing w:val="-4"/>
          <w:w w:val="105"/>
          <w:sz w:val="16"/>
        </w:rPr>
        <w:t xml:space="preserve"> </w:t>
      </w:r>
      <w:r>
        <w:rPr>
          <w:color w:val="505866"/>
          <w:w w:val="105"/>
          <w:sz w:val="16"/>
        </w:rPr>
        <w:t>prevailing</w:t>
      </w:r>
      <w:r>
        <w:rPr>
          <w:color w:val="505866"/>
          <w:spacing w:val="-10"/>
          <w:w w:val="105"/>
          <w:sz w:val="16"/>
        </w:rPr>
        <w:t xml:space="preserve"> </w:t>
      </w:r>
      <w:r>
        <w:rPr>
          <w:color w:val="505866"/>
          <w:w w:val="105"/>
          <w:sz w:val="16"/>
        </w:rPr>
        <w:t>at</w:t>
      </w:r>
      <w:r>
        <w:rPr>
          <w:color w:val="505866"/>
          <w:spacing w:val="-9"/>
          <w:w w:val="105"/>
          <w:sz w:val="16"/>
        </w:rPr>
        <w:t xml:space="preserve"> </w:t>
      </w:r>
      <w:r>
        <w:rPr>
          <w:color w:val="505866"/>
          <w:w w:val="105"/>
          <w:sz w:val="16"/>
        </w:rPr>
        <w:t>the</w:t>
      </w:r>
      <w:r>
        <w:rPr>
          <w:color w:val="505866"/>
          <w:spacing w:val="-10"/>
          <w:w w:val="105"/>
          <w:sz w:val="16"/>
        </w:rPr>
        <w:t xml:space="preserve"> </w:t>
      </w:r>
      <w:r>
        <w:rPr>
          <w:color w:val="505866"/>
          <w:w w:val="105"/>
          <w:sz w:val="16"/>
        </w:rPr>
        <w:t>time</w:t>
      </w:r>
      <w:r>
        <w:rPr>
          <w:color w:val="505866"/>
          <w:spacing w:val="-10"/>
          <w:w w:val="105"/>
          <w:sz w:val="16"/>
        </w:rPr>
        <w:t xml:space="preserve"> </w:t>
      </w:r>
      <w:r>
        <w:rPr>
          <w:color w:val="505866"/>
          <w:w w:val="105"/>
          <w:sz w:val="16"/>
        </w:rPr>
        <w:t>of</w:t>
      </w:r>
      <w:r>
        <w:rPr>
          <w:color w:val="505866"/>
          <w:spacing w:val="-9"/>
          <w:w w:val="105"/>
          <w:sz w:val="16"/>
        </w:rPr>
        <w:t xml:space="preserve"> </w:t>
      </w:r>
      <w:r>
        <w:rPr>
          <w:color w:val="505866"/>
          <w:w w:val="105"/>
          <w:sz w:val="16"/>
        </w:rPr>
        <w:t>connection.</w:t>
      </w:r>
    </w:p>
    <w:p w14:paraId="0C0572D9" w14:textId="77777777" w:rsidR="00E574D0" w:rsidRDefault="00E574D0">
      <w:pPr>
        <w:pStyle w:val="BodyText"/>
        <w:spacing w:before="118"/>
      </w:pPr>
    </w:p>
    <w:p w14:paraId="48139558" w14:textId="77777777" w:rsidR="00E574D0" w:rsidRDefault="00074011">
      <w:pPr>
        <w:pStyle w:val="Heading1"/>
      </w:pPr>
      <w:r>
        <w:rPr>
          <w:color w:val="505866"/>
          <w:spacing w:val="-2"/>
        </w:rPr>
        <w:t>HISTORY</w:t>
      </w:r>
    </w:p>
    <w:p w14:paraId="325538BF" w14:textId="77777777" w:rsidR="00E574D0" w:rsidRDefault="00E574D0">
      <w:pPr>
        <w:pStyle w:val="Heading1"/>
        <w:sectPr w:rsidR="00E574D0">
          <w:pgSz w:w="12240" w:h="15840"/>
          <w:pgMar w:top="1400" w:right="1440" w:bottom="580" w:left="1440" w:header="0" w:footer="395" w:gutter="0"/>
          <w:cols w:space="720"/>
        </w:sectPr>
      </w:pPr>
    </w:p>
    <w:p w14:paraId="0A6EC0D2" w14:textId="77777777" w:rsidR="00E574D0" w:rsidRDefault="00074011">
      <w:pPr>
        <w:pStyle w:val="Heading2"/>
        <w:spacing w:before="57" w:line="264" w:lineRule="auto"/>
      </w:pPr>
      <w:r>
        <w:rPr>
          <w:color w:val="505866"/>
        </w:rPr>
        <w:lastRenderedPageBreak/>
        <w:t xml:space="preserve">Adopted by Ord. </w:t>
      </w:r>
      <w:hyperlink r:id="rId184">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85">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55E7EC10" w14:textId="77777777" w:rsidR="00E574D0" w:rsidRDefault="00E574D0">
      <w:pPr>
        <w:pStyle w:val="BodyText"/>
        <w:spacing w:before="3"/>
        <w:rPr>
          <w:i/>
          <w:sz w:val="19"/>
        </w:rPr>
      </w:pPr>
    </w:p>
    <w:p w14:paraId="3D580F5C" w14:textId="77777777" w:rsidR="00E574D0" w:rsidRDefault="00E574D0">
      <w:pPr>
        <w:pStyle w:val="Heading3"/>
        <w:rPr>
          <w:u w:val="none"/>
        </w:rPr>
      </w:pPr>
      <w:hyperlink r:id="rId186">
        <w:r>
          <w:rPr>
            <w:w w:val="105"/>
          </w:rPr>
          <w:t>5.32.040</w:t>
        </w:r>
        <w:r>
          <w:rPr>
            <w:spacing w:val="-11"/>
            <w:w w:val="105"/>
          </w:rPr>
          <w:t xml:space="preserve"> </w:t>
        </w:r>
        <w:r>
          <w:rPr>
            <w:w w:val="105"/>
          </w:rPr>
          <w:t>Reduction</w:t>
        </w:r>
        <w:r>
          <w:rPr>
            <w:spacing w:val="-6"/>
            <w:w w:val="105"/>
          </w:rPr>
          <w:t xml:space="preserve"> </w:t>
        </w:r>
        <w:r>
          <w:rPr>
            <w:w w:val="105"/>
          </w:rPr>
          <w:t>Of</w:t>
        </w:r>
        <w:r>
          <w:rPr>
            <w:spacing w:val="-4"/>
            <w:w w:val="105"/>
          </w:rPr>
          <w:t xml:space="preserve"> </w:t>
        </w:r>
        <w:r>
          <w:rPr>
            <w:w w:val="105"/>
          </w:rPr>
          <w:t>Stormwater</w:t>
        </w:r>
        <w:r>
          <w:rPr>
            <w:spacing w:val="-12"/>
            <w:w w:val="105"/>
          </w:rPr>
          <w:t xml:space="preserve"> </w:t>
        </w:r>
        <w:r>
          <w:rPr>
            <w:w w:val="105"/>
          </w:rPr>
          <w:t>Pollutants</w:t>
        </w:r>
        <w:r>
          <w:rPr>
            <w:spacing w:val="-10"/>
            <w:w w:val="105"/>
          </w:rPr>
          <w:t xml:space="preserve"> </w:t>
        </w:r>
        <w:r>
          <w:rPr>
            <w:w w:val="105"/>
          </w:rPr>
          <w:t>By</w:t>
        </w:r>
        <w:r>
          <w:rPr>
            <w:spacing w:val="-10"/>
            <w:w w:val="105"/>
          </w:rPr>
          <w:t xml:space="preserve"> </w:t>
        </w:r>
        <w:r>
          <w:rPr>
            <w:w w:val="105"/>
          </w:rPr>
          <w:t>The</w:t>
        </w:r>
        <w:r>
          <w:rPr>
            <w:spacing w:val="-11"/>
            <w:w w:val="105"/>
          </w:rPr>
          <w:t xml:space="preserve"> </w:t>
        </w:r>
        <w:r>
          <w:rPr>
            <w:w w:val="105"/>
          </w:rPr>
          <w:t>Use</w:t>
        </w:r>
        <w:r>
          <w:rPr>
            <w:spacing w:val="-10"/>
            <w:w w:val="105"/>
          </w:rPr>
          <w:t xml:space="preserve"> </w:t>
        </w:r>
        <w:r>
          <w:rPr>
            <w:w w:val="105"/>
          </w:rPr>
          <w:t>Of</w:t>
        </w:r>
        <w:r>
          <w:rPr>
            <w:spacing w:val="-5"/>
            <w:w w:val="105"/>
          </w:rPr>
          <w:t xml:space="preserve"> </w:t>
        </w:r>
        <w:r>
          <w:rPr>
            <w:w w:val="105"/>
          </w:rPr>
          <w:t>Best</w:t>
        </w:r>
        <w:r>
          <w:rPr>
            <w:spacing w:val="-4"/>
            <w:w w:val="105"/>
          </w:rPr>
          <w:t xml:space="preserve"> </w:t>
        </w:r>
        <w:r>
          <w:rPr>
            <w:w w:val="105"/>
          </w:rPr>
          <w:t>Management</w:t>
        </w:r>
        <w:r>
          <w:rPr>
            <w:spacing w:val="-4"/>
            <w:w w:val="105"/>
          </w:rPr>
          <w:t xml:space="preserve"> </w:t>
        </w:r>
        <w:r>
          <w:rPr>
            <w:spacing w:val="-2"/>
            <w:w w:val="105"/>
          </w:rPr>
          <w:t>Practices</w:t>
        </w:r>
      </w:hyperlink>
    </w:p>
    <w:p w14:paraId="76520553" w14:textId="77777777" w:rsidR="00E574D0" w:rsidRDefault="00E574D0">
      <w:pPr>
        <w:pStyle w:val="BodyText"/>
        <w:spacing w:before="7"/>
        <w:rPr>
          <w:b/>
        </w:rPr>
      </w:pPr>
    </w:p>
    <w:p w14:paraId="43A3373D" w14:textId="77777777" w:rsidR="00E574D0" w:rsidRDefault="00074011">
      <w:pPr>
        <w:pStyle w:val="BodyText"/>
        <w:spacing w:before="1" w:line="273" w:lineRule="auto"/>
        <w:ind w:right="96"/>
        <w:jc w:val="both"/>
      </w:pPr>
      <w:r>
        <w:rPr>
          <w:color w:val="505866"/>
          <w:w w:val="105"/>
        </w:rPr>
        <w:t>Any person</w:t>
      </w:r>
      <w:r>
        <w:rPr>
          <w:color w:val="505866"/>
          <w:spacing w:val="-1"/>
          <w:w w:val="105"/>
        </w:rPr>
        <w:t xml:space="preserve"> </w:t>
      </w:r>
      <w:r>
        <w:rPr>
          <w:color w:val="505866"/>
          <w:w w:val="105"/>
        </w:rPr>
        <w:t>responsible</w:t>
      </w:r>
      <w:r>
        <w:rPr>
          <w:color w:val="505866"/>
          <w:spacing w:val="-1"/>
          <w:w w:val="105"/>
        </w:rPr>
        <w:t xml:space="preserve"> </w:t>
      </w:r>
      <w:r>
        <w:rPr>
          <w:color w:val="505866"/>
          <w:w w:val="105"/>
        </w:rPr>
        <w:t>for a</w:t>
      </w:r>
      <w:r>
        <w:rPr>
          <w:color w:val="505866"/>
          <w:spacing w:val="-1"/>
          <w:w w:val="105"/>
        </w:rPr>
        <w:t xml:space="preserve"> </w:t>
      </w:r>
      <w:r>
        <w:rPr>
          <w:color w:val="505866"/>
          <w:w w:val="105"/>
        </w:rPr>
        <w:t>property or premises, which</w:t>
      </w:r>
      <w:r>
        <w:rPr>
          <w:color w:val="505866"/>
          <w:spacing w:val="-1"/>
          <w:w w:val="105"/>
        </w:rPr>
        <w:t xml:space="preserve"> </w:t>
      </w:r>
      <w:r>
        <w:rPr>
          <w:color w:val="505866"/>
          <w:w w:val="105"/>
        </w:rPr>
        <w:t>is, or may be, the</w:t>
      </w:r>
      <w:r>
        <w:rPr>
          <w:color w:val="505866"/>
          <w:spacing w:val="-1"/>
          <w:w w:val="105"/>
        </w:rPr>
        <w:t xml:space="preserve"> </w:t>
      </w:r>
      <w:r>
        <w:rPr>
          <w:color w:val="505866"/>
          <w:w w:val="105"/>
        </w:rPr>
        <w:t>source</w:t>
      </w:r>
      <w:r>
        <w:rPr>
          <w:color w:val="505866"/>
          <w:spacing w:val="-1"/>
          <w:w w:val="105"/>
        </w:rPr>
        <w:t xml:space="preserve"> </w:t>
      </w:r>
      <w:r>
        <w:rPr>
          <w:color w:val="505866"/>
          <w:w w:val="105"/>
        </w:rPr>
        <w:t>of an</w:t>
      </w:r>
      <w:r>
        <w:rPr>
          <w:color w:val="505866"/>
          <w:spacing w:val="-1"/>
          <w:w w:val="105"/>
        </w:rPr>
        <w:t xml:space="preserve"> </w:t>
      </w:r>
      <w:r>
        <w:rPr>
          <w:color w:val="505866"/>
          <w:w w:val="105"/>
        </w:rPr>
        <w:t>illicit discharge, may be</w:t>
      </w:r>
      <w:r>
        <w:rPr>
          <w:color w:val="505866"/>
          <w:spacing w:val="-1"/>
          <w:w w:val="105"/>
        </w:rPr>
        <w:t xml:space="preserve"> </w:t>
      </w:r>
      <w:r>
        <w:rPr>
          <w:color w:val="505866"/>
          <w:w w:val="105"/>
        </w:rPr>
        <w:t>required</w:t>
      </w:r>
      <w:r>
        <w:rPr>
          <w:color w:val="505866"/>
          <w:spacing w:val="-1"/>
          <w:w w:val="105"/>
        </w:rPr>
        <w:t xml:space="preserve"> </w:t>
      </w:r>
      <w:r>
        <w:rPr>
          <w:color w:val="505866"/>
          <w:w w:val="105"/>
        </w:rPr>
        <w:t>to implement, at the person's expense, the BMP’s necessary to prevent the further discharge of pollutants to the municipal separate</w:t>
      </w:r>
      <w:r>
        <w:rPr>
          <w:color w:val="505866"/>
          <w:spacing w:val="-1"/>
          <w:w w:val="105"/>
        </w:rPr>
        <w:t xml:space="preserve"> </w:t>
      </w:r>
      <w:r>
        <w:rPr>
          <w:color w:val="505866"/>
          <w:w w:val="105"/>
        </w:rPr>
        <w:t>stormwater system. Compliance</w:t>
      </w:r>
      <w:r>
        <w:rPr>
          <w:color w:val="505866"/>
          <w:spacing w:val="-1"/>
          <w:w w:val="105"/>
        </w:rPr>
        <w:t xml:space="preserve"> </w:t>
      </w:r>
      <w:r>
        <w:rPr>
          <w:color w:val="505866"/>
          <w:w w:val="105"/>
        </w:rPr>
        <w:t>with</w:t>
      </w:r>
      <w:r>
        <w:rPr>
          <w:color w:val="505866"/>
          <w:spacing w:val="-1"/>
          <w:w w:val="105"/>
        </w:rPr>
        <w:t xml:space="preserve"> </w:t>
      </w:r>
      <w:r>
        <w:rPr>
          <w:color w:val="505866"/>
          <w:w w:val="105"/>
        </w:rPr>
        <w:t>all</w:t>
      </w:r>
      <w:r>
        <w:rPr>
          <w:color w:val="505866"/>
          <w:spacing w:val="-5"/>
          <w:w w:val="105"/>
        </w:rPr>
        <w:t xml:space="preserve"> </w:t>
      </w:r>
      <w:r>
        <w:rPr>
          <w:color w:val="505866"/>
          <w:w w:val="105"/>
        </w:rPr>
        <w:t>terms and</w:t>
      </w:r>
      <w:r>
        <w:rPr>
          <w:color w:val="505866"/>
          <w:spacing w:val="-1"/>
          <w:w w:val="105"/>
        </w:rPr>
        <w:t xml:space="preserve"> </w:t>
      </w:r>
      <w:r>
        <w:rPr>
          <w:color w:val="505866"/>
          <w:w w:val="105"/>
        </w:rPr>
        <w:t>conditions of a</w:t>
      </w:r>
      <w:r>
        <w:rPr>
          <w:color w:val="505866"/>
          <w:spacing w:val="-1"/>
          <w:w w:val="105"/>
        </w:rPr>
        <w:t xml:space="preserve"> </w:t>
      </w:r>
      <w:r>
        <w:rPr>
          <w:color w:val="505866"/>
          <w:w w:val="105"/>
        </w:rPr>
        <w:t>valid</w:t>
      </w:r>
      <w:r>
        <w:rPr>
          <w:color w:val="505866"/>
          <w:spacing w:val="-1"/>
          <w:w w:val="105"/>
        </w:rPr>
        <w:t xml:space="preserve"> </w:t>
      </w:r>
      <w:r>
        <w:rPr>
          <w:color w:val="505866"/>
          <w:w w:val="105"/>
        </w:rPr>
        <w:t>NPDES</w:t>
      </w:r>
      <w:r>
        <w:rPr>
          <w:color w:val="505866"/>
          <w:spacing w:val="-3"/>
          <w:w w:val="105"/>
        </w:rPr>
        <w:t xml:space="preserve"> </w:t>
      </w:r>
      <w:r>
        <w:rPr>
          <w:color w:val="505866"/>
          <w:w w:val="105"/>
        </w:rPr>
        <w:t>permit authorizing</w:t>
      </w:r>
      <w:r>
        <w:rPr>
          <w:color w:val="505866"/>
          <w:spacing w:val="-1"/>
          <w:w w:val="105"/>
        </w:rPr>
        <w:t xml:space="preserve"> </w:t>
      </w:r>
      <w:r>
        <w:rPr>
          <w:color w:val="505866"/>
          <w:w w:val="105"/>
        </w:rPr>
        <w:t>the</w:t>
      </w:r>
      <w:r>
        <w:rPr>
          <w:color w:val="505866"/>
          <w:spacing w:val="-1"/>
          <w:w w:val="105"/>
        </w:rPr>
        <w:t xml:space="preserve"> </w:t>
      </w:r>
      <w:r>
        <w:rPr>
          <w:color w:val="505866"/>
          <w:w w:val="105"/>
        </w:rPr>
        <w:t>discharge</w:t>
      </w:r>
      <w:r>
        <w:rPr>
          <w:color w:val="505866"/>
          <w:spacing w:val="-1"/>
          <w:w w:val="105"/>
        </w:rPr>
        <w:t xml:space="preserve"> </w:t>
      </w:r>
      <w:r>
        <w:rPr>
          <w:color w:val="505866"/>
          <w:w w:val="105"/>
        </w:rPr>
        <w:t>of stormwater associated with industrial</w:t>
      </w:r>
      <w:r>
        <w:rPr>
          <w:color w:val="505866"/>
          <w:spacing w:val="-3"/>
          <w:w w:val="105"/>
        </w:rPr>
        <w:t xml:space="preserve"> </w:t>
      </w:r>
      <w:r>
        <w:rPr>
          <w:color w:val="505866"/>
          <w:w w:val="105"/>
        </w:rPr>
        <w:t>activity, to the extent practicable, shall</w:t>
      </w:r>
      <w:r>
        <w:rPr>
          <w:color w:val="505866"/>
          <w:spacing w:val="-3"/>
          <w:w w:val="105"/>
        </w:rPr>
        <w:t xml:space="preserve"> </w:t>
      </w:r>
      <w:r>
        <w:rPr>
          <w:color w:val="505866"/>
          <w:w w:val="105"/>
        </w:rPr>
        <w:t xml:space="preserve">be deemed compliant with the provisions of this </w:t>
      </w:r>
      <w:r>
        <w:rPr>
          <w:color w:val="505866"/>
          <w:spacing w:val="-2"/>
          <w:w w:val="105"/>
        </w:rPr>
        <w:t>Section.</w:t>
      </w:r>
    </w:p>
    <w:p w14:paraId="678B0330" w14:textId="77777777" w:rsidR="00E574D0" w:rsidRDefault="00E574D0">
      <w:pPr>
        <w:pStyle w:val="BodyText"/>
        <w:spacing w:before="43"/>
      </w:pPr>
    </w:p>
    <w:p w14:paraId="5B063515" w14:textId="77777777" w:rsidR="00E574D0" w:rsidRDefault="00074011">
      <w:pPr>
        <w:pStyle w:val="Heading1"/>
        <w:spacing w:before="1"/>
      </w:pPr>
      <w:r>
        <w:rPr>
          <w:color w:val="505866"/>
          <w:spacing w:val="-2"/>
        </w:rPr>
        <w:t>HISTORY</w:t>
      </w:r>
    </w:p>
    <w:p w14:paraId="182F4F02" w14:textId="77777777" w:rsidR="00E574D0" w:rsidRDefault="00074011">
      <w:pPr>
        <w:pStyle w:val="Heading2"/>
        <w:spacing w:line="264" w:lineRule="auto"/>
      </w:pPr>
      <w:r>
        <w:rPr>
          <w:color w:val="505866"/>
        </w:rPr>
        <w:t xml:space="preserve">Adopted by Ord. </w:t>
      </w:r>
      <w:hyperlink r:id="rId187">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88">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69F6B42D" w14:textId="77777777" w:rsidR="00E574D0" w:rsidRDefault="00E574D0">
      <w:pPr>
        <w:pStyle w:val="BodyText"/>
        <w:spacing w:before="4"/>
        <w:rPr>
          <w:i/>
          <w:sz w:val="19"/>
        </w:rPr>
      </w:pPr>
    </w:p>
    <w:p w14:paraId="386B01E2" w14:textId="77777777" w:rsidR="00E574D0" w:rsidRDefault="00E574D0">
      <w:pPr>
        <w:pStyle w:val="Heading3"/>
        <w:rPr>
          <w:u w:val="none"/>
        </w:rPr>
      </w:pPr>
      <w:hyperlink r:id="rId189">
        <w:r>
          <w:rPr>
            <w:w w:val="105"/>
          </w:rPr>
          <w:t>5.32.050</w:t>
        </w:r>
        <w:r>
          <w:rPr>
            <w:spacing w:val="-12"/>
            <w:w w:val="105"/>
          </w:rPr>
          <w:t xml:space="preserve"> </w:t>
        </w:r>
        <w:r>
          <w:rPr>
            <w:w w:val="105"/>
          </w:rPr>
          <w:t>Notification</w:t>
        </w:r>
        <w:r>
          <w:rPr>
            <w:spacing w:val="-6"/>
            <w:w w:val="105"/>
          </w:rPr>
          <w:t xml:space="preserve"> </w:t>
        </w:r>
        <w:r>
          <w:rPr>
            <w:w w:val="105"/>
          </w:rPr>
          <w:t>Of</w:t>
        </w:r>
        <w:r>
          <w:rPr>
            <w:spacing w:val="-6"/>
            <w:w w:val="105"/>
          </w:rPr>
          <w:t xml:space="preserve"> </w:t>
        </w:r>
        <w:r>
          <w:rPr>
            <w:spacing w:val="-2"/>
            <w:w w:val="105"/>
          </w:rPr>
          <w:t>Spills</w:t>
        </w:r>
      </w:hyperlink>
    </w:p>
    <w:p w14:paraId="7C340547" w14:textId="77777777" w:rsidR="00E574D0" w:rsidRDefault="00074011">
      <w:pPr>
        <w:pStyle w:val="BodyText"/>
        <w:spacing w:line="273" w:lineRule="auto"/>
        <w:ind w:right="101"/>
        <w:jc w:val="both"/>
      </w:pPr>
      <w:r>
        <w:rPr>
          <w:color w:val="505866"/>
          <w:w w:val="105"/>
        </w:rPr>
        <w:t>Notwithstanding other requirements of law, as soon as any person responsible for a facility or operation, or responsible for emergency</w:t>
      </w:r>
      <w:r>
        <w:rPr>
          <w:color w:val="505866"/>
          <w:spacing w:val="-12"/>
          <w:w w:val="105"/>
        </w:rPr>
        <w:t xml:space="preserve"> </w:t>
      </w:r>
      <w:r>
        <w:rPr>
          <w:color w:val="505866"/>
          <w:w w:val="105"/>
        </w:rPr>
        <w:t>response</w:t>
      </w:r>
      <w:r>
        <w:rPr>
          <w:color w:val="505866"/>
          <w:spacing w:val="-12"/>
          <w:w w:val="105"/>
        </w:rPr>
        <w:t xml:space="preserve"> </w:t>
      </w:r>
      <w:r>
        <w:rPr>
          <w:color w:val="505866"/>
          <w:w w:val="105"/>
        </w:rPr>
        <w:t>for</w:t>
      </w:r>
      <w:r>
        <w:rPr>
          <w:color w:val="505866"/>
          <w:spacing w:val="-11"/>
          <w:w w:val="105"/>
        </w:rPr>
        <w:t xml:space="preserve"> </w:t>
      </w:r>
      <w:r>
        <w:rPr>
          <w:color w:val="505866"/>
          <w:w w:val="105"/>
        </w:rPr>
        <w:t>a</w:t>
      </w:r>
      <w:r>
        <w:rPr>
          <w:color w:val="505866"/>
          <w:spacing w:val="-12"/>
          <w:w w:val="105"/>
        </w:rPr>
        <w:t xml:space="preserve"> </w:t>
      </w:r>
      <w:r>
        <w:rPr>
          <w:color w:val="505866"/>
          <w:w w:val="105"/>
        </w:rPr>
        <w:t>facility</w:t>
      </w:r>
      <w:r>
        <w:rPr>
          <w:color w:val="505866"/>
          <w:spacing w:val="-12"/>
          <w:w w:val="105"/>
        </w:rPr>
        <w:t xml:space="preserve"> </w:t>
      </w:r>
      <w:r>
        <w:rPr>
          <w:color w:val="505866"/>
          <w:w w:val="105"/>
        </w:rPr>
        <w:t>or</w:t>
      </w:r>
      <w:r>
        <w:rPr>
          <w:color w:val="505866"/>
          <w:spacing w:val="-12"/>
          <w:w w:val="105"/>
        </w:rPr>
        <w:t xml:space="preserve"> </w:t>
      </w:r>
      <w:r>
        <w:rPr>
          <w:color w:val="505866"/>
          <w:w w:val="105"/>
        </w:rPr>
        <w:t>operation</w:t>
      </w:r>
      <w:r>
        <w:rPr>
          <w:color w:val="505866"/>
          <w:spacing w:val="-11"/>
          <w:w w:val="105"/>
        </w:rPr>
        <w:t xml:space="preserve"> </w:t>
      </w:r>
      <w:r>
        <w:rPr>
          <w:color w:val="505866"/>
          <w:w w:val="105"/>
        </w:rPr>
        <w:t>has</w:t>
      </w:r>
      <w:r>
        <w:rPr>
          <w:color w:val="505866"/>
          <w:spacing w:val="-12"/>
          <w:w w:val="105"/>
        </w:rPr>
        <w:t xml:space="preserve"> </w:t>
      </w:r>
      <w:r>
        <w:rPr>
          <w:color w:val="505866"/>
          <w:w w:val="105"/>
        </w:rPr>
        <w:t>information</w:t>
      </w:r>
      <w:r>
        <w:rPr>
          <w:color w:val="505866"/>
          <w:spacing w:val="-12"/>
          <w:w w:val="105"/>
        </w:rPr>
        <w:t xml:space="preserve"> </w:t>
      </w:r>
      <w:r>
        <w:rPr>
          <w:color w:val="505866"/>
          <w:w w:val="105"/>
        </w:rPr>
        <w:t>of</w:t>
      </w:r>
      <w:r>
        <w:rPr>
          <w:color w:val="505866"/>
          <w:spacing w:val="-11"/>
          <w:w w:val="105"/>
        </w:rPr>
        <w:t xml:space="preserve"> </w:t>
      </w:r>
      <w:r>
        <w:rPr>
          <w:color w:val="505866"/>
          <w:w w:val="105"/>
        </w:rPr>
        <w:t>any</w:t>
      </w:r>
      <w:r>
        <w:rPr>
          <w:color w:val="505866"/>
          <w:spacing w:val="-12"/>
          <w:w w:val="105"/>
        </w:rPr>
        <w:t xml:space="preserve"> </w:t>
      </w:r>
      <w:r>
        <w:rPr>
          <w:color w:val="505866"/>
          <w:w w:val="105"/>
        </w:rPr>
        <w:t>known</w:t>
      </w:r>
      <w:r>
        <w:rPr>
          <w:color w:val="505866"/>
          <w:spacing w:val="-12"/>
          <w:w w:val="105"/>
        </w:rPr>
        <w:t xml:space="preserve"> </w:t>
      </w:r>
      <w:r>
        <w:rPr>
          <w:color w:val="505866"/>
          <w:w w:val="105"/>
        </w:rPr>
        <w:t>or</w:t>
      </w:r>
      <w:r>
        <w:rPr>
          <w:color w:val="505866"/>
          <w:spacing w:val="-11"/>
          <w:w w:val="105"/>
        </w:rPr>
        <w:t xml:space="preserve"> </w:t>
      </w:r>
      <w:r>
        <w:rPr>
          <w:color w:val="505866"/>
          <w:w w:val="105"/>
        </w:rPr>
        <w:t>suspected</w:t>
      </w:r>
      <w:r>
        <w:rPr>
          <w:color w:val="505866"/>
          <w:spacing w:val="-12"/>
          <w:w w:val="105"/>
        </w:rPr>
        <w:t xml:space="preserve"> </w:t>
      </w:r>
      <w:r>
        <w:rPr>
          <w:color w:val="505866"/>
          <w:w w:val="105"/>
        </w:rPr>
        <w:t>release</w:t>
      </w:r>
      <w:r>
        <w:rPr>
          <w:color w:val="505866"/>
          <w:spacing w:val="-12"/>
          <w:w w:val="105"/>
        </w:rPr>
        <w:t xml:space="preserve"> </w:t>
      </w:r>
      <w:r>
        <w:rPr>
          <w:color w:val="505866"/>
          <w:w w:val="105"/>
        </w:rPr>
        <w:t>of</w:t>
      </w:r>
      <w:r>
        <w:rPr>
          <w:color w:val="505866"/>
          <w:spacing w:val="-11"/>
          <w:w w:val="105"/>
        </w:rPr>
        <w:t xml:space="preserve"> </w:t>
      </w:r>
      <w:r>
        <w:rPr>
          <w:color w:val="505866"/>
          <w:w w:val="105"/>
        </w:rPr>
        <w:t>materials</w:t>
      </w:r>
      <w:r>
        <w:rPr>
          <w:color w:val="505866"/>
          <w:spacing w:val="-12"/>
          <w:w w:val="105"/>
        </w:rPr>
        <w:t xml:space="preserve"> </w:t>
      </w:r>
      <w:r>
        <w:rPr>
          <w:color w:val="505866"/>
          <w:w w:val="105"/>
        </w:rPr>
        <w:t>that</w:t>
      </w:r>
      <w:r>
        <w:rPr>
          <w:color w:val="505866"/>
          <w:spacing w:val="-12"/>
          <w:w w:val="105"/>
        </w:rPr>
        <w:t xml:space="preserve"> </w:t>
      </w:r>
      <w:r>
        <w:rPr>
          <w:color w:val="505866"/>
          <w:w w:val="105"/>
        </w:rPr>
        <w:t>are</w:t>
      </w:r>
      <w:r>
        <w:rPr>
          <w:color w:val="505866"/>
          <w:spacing w:val="-11"/>
          <w:w w:val="105"/>
        </w:rPr>
        <w:t xml:space="preserve"> </w:t>
      </w:r>
      <w:r>
        <w:rPr>
          <w:color w:val="505866"/>
          <w:w w:val="105"/>
        </w:rPr>
        <w:t>resulting in,</w:t>
      </w:r>
      <w:r>
        <w:rPr>
          <w:color w:val="505866"/>
          <w:spacing w:val="-12"/>
          <w:w w:val="105"/>
        </w:rPr>
        <w:t xml:space="preserve"> </w:t>
      </w:r>
      <w:r>
        <w:rPr>
          <w:color w:val="505866"/>
          <w:w w:val="105"/>
        </w:rPr>
        <w:t>or</w:t>
      </w:r>
      <w:r>
        <w:rPr>
          <w:color w:val="505866"/>
          <w:spacing w:val="-12"/>
          <w:w w:val="105"/>
        </w:rPr>
        <w:t xml:space="preserve"> </w:t>
      </w:r>
      <w:r>
        <w:rPr>
          <w:color w:val="505866"/>
          <w:w w:val="105"/>
        </w:rPr>
        <w:t>may</w:t>
      </w:r>
      <w:r>
        <w:rPr>
          <w:color w:val="505866"/>
          <w:spacing w:val="-9"/>
          <w:w w:val="105"/>
        </w:rPr>
        <w:t xml:space="preserve"> </w:t>
      </w:r>
      <w:r>
        <w:rPr>
          <w:color w:val="505866"/>
          <w:w w:val="105"/>
        </w:rPr>
        <w:t>result</w:t>
      </w:r>
      <w:r>
        <w:rPr>
          <w:color w:val="505866"/>
          <w:spacing w:val="-12"/>
          <w:w w:val="105"/>
        </w:rPr>
        <w:t xml:space="preserve"> </w:t>
      </w:r>
      <w:r>
        <w:rPr>
          <w:color w:val="505866"/>
          <w:w w:val="105"/>
        </w:rPr>
        <w:t>in,</w:t>
      </w:r>
      <w:r>
        <w:rPr>
          <w:color w:val="505866"/>
          <w:spacing w:val="-12"/>
          <w:w w:val="105"/>
        </w:rPr>
        <w:t xml:space="preserve"> </w:t>
      </w:r>
      <w:r>
        <w:rPr>
          <w:color w:val="505866"/>
          <w:w w:val="105"/>
        </w:rPr>
        <w:t>illicit</w:t>
      </w:r>
      <w:r>
        <w:rPr>
          <w:color w:val="505866"/>
          <w:spacing w:val="-11"/>
          <w:w w:val="105"/>
        </w:rPr>
        <w:t xml:space="preserve"> </w:t>
      </w:r>
      <w:r>
        <w:rPr>
          <w:color w:val="505866"/>
          <w:w w:val="105"/>
        </w:rPr>
        <w:t>discharges</w:t>
      </w:r>
      <w:r>
        <w:rPr>
          <w:color w:val="505866"/>
          <w:spacing w:val="-6"/>
          <w:w w:val="105"/>
        </w:rPr>
        <w:t xml:space="preserve"> </w:t>
      </w:r>
      <w:r>
        <w:rPr>
          <w:color w:val="505866"/>
          <w:w w:val="105"/>
        </w:rPr>
        <w:t>or</w:t>
      </w:r>
      <w:r>
        <w:rPr>
          <w:color w:val="505866"/>
          <w:spacing w:val="-7"/>
          <w:w w:val="105"/>
        </w:rPr>
        <w:t xml:space="preserve"> </w:t>
      </w:r>
      <w:r>
        <w:rPr>
          <w:color w:val="505866"/>
          <w:w w:val="105"/>
        </w:rPr>
        <w:t>pollutants</w:t>
      </w:r>
      <w:r>
        <w:rPr>
          <w:color w:val="505866"/>
          <w:spacing w:val="-6"/>
          <w:w w:val="105"/>
        </w:rPr>
        <w:t xml:space="preserve"> </w:t>
      </w:r>
      <w:r>
        <w:rPr>
          <w:color w:val="505866"/>
          <w:w w:val="105"/>
        </w:rPr>
        <w:t>discharging</w:t>
      </w:r>
      <w:r>
        <w:rPr>
          <w:color w:val="505866"/>
          <w:spacing w:val="-12"/>
          <w:w w:val="105"/>
        </w:rPr>
        <w:t xml:space="preserve"> </w:t>
      </w:r>
      <w:r>
        <w:rPr>
          <w:color w:val="505866"/>
          <w:w w:val="105"/>
        </w:rPr>
        <w:t>into</w:t>
      </w:r>
      <w:r>
        <w:rPr>
          <w:color w:val="505866"/>
          <w:spacing w:val="-12"/>
          <w:w w:val="105"/>
        </w:rPr>
        <w:t xml:space="preserve"> </w:t>
      </w:r>
      <w:r>
        <w:rPr>
          <w:color w:val="505866"/>
          <w:w w:val="105"/>
        </w:rPr>
        <w:t>stormwater</w:t>
      </w:r>
      <w:r>
        <w:rPr>
          <w:color w:val="505866"/>
          <w:spacing w:val="-5"/>
          <w:w w:val="105"/>
        </w:rPr>
        <w:t xml:space="preserve"> </w:t>
      </w:r>
      <w:r>
        <w:rPr>
          <w:color w:val="505866"/>
          <w:w w:val="105"/>
        </w:rPr>
        <w:t>system,</w:t>
      </w:r>
      <w:r>
        <w:rPr>
          <w:color w:val="505866"/>
          <w:spacing w:val="-11"/>
          <w:w w:val="105"/>
        </w:rPr>
        <w:t xml:space="preserve"> </w:t>
      </w:r>
      <w:r>
        <w:rPr>
          <w:color w:val="505866"/>
          <w:w w:val="105"/>
        </w:rPr>
        <w:t>the</w:t>
      </w:r>
      <w:r>
        <w:rPr>
          <w:color w:val="505866"/>
          <w:spacing w:val="-11"/>
          <w:w w:val="105"/>
        </w:rPr>
        <w:t xml:space="preserve"> </w:t>
      </w:r>
      <w:r>
        <w:rPr>
          <w:color w:val="505866"/>
          <w:w w:val="105"/>
        </w:rPr>
        <w:t>person</w:t>
      </w:r>
      <w:r>
        <w:rPr>
          <w:color w:val="505866"/>
          <w:spacing w:val="-11"/>
          <w:w w:val="105"/>
        </w:rPr>
        <w:t xml:space="preserve"> </w:t>
      </w:r>
      <w:r>
        <w:rPr>
          <w:color w:val="505866"/>
          <w:w w:val="105"/>
        </w:rPr>
        <w:t>shall</w:t>
      </w:r>
      <w:r>
        <w:rPr>
          <w:color w:val="505866"/>
          <w:spacing w:val="-12"/>
          <w:w w:val="105"/>
        </w:rPr>
        <w:t xml:space="preserve"> </w:t>
      </w:r>
      <w:r>
        <w:rPr>
          <w:color w:val="505866"/>
          <w:w w:val="105"/>
        </w:rPr>
        <w:t>take</w:t>
      </w:r>
      <w:r>
        <w:rPr>
          <w:color w:val="505866"/>
          <w:spacing w:val="-11"/>
          <w:w w:val="105"/>
        </w:rPr>
        <w:t xml:space="preserve"> </w:t>
      </w:r>
      <w:r>
        <w:rPr>
          <w:color w:val="505866"/>
          <w:w w:val="105"/>
        </w:rPr>
        <w:t>all</w:t>
      </w:r>
      <w:r>
        <w:rPr>
          <w:color w:val="505866"/>
          <w:spacing w:val="-12"/>
          <w:w w:val="105"/>
        </w:rPr>
        <w:t xml:space="preserve"> </w:t>
      </w:r>
      <w:r>
        <w:rPr>
          <w:color w:val="505866"/>
          <w:w w:val="105"/>
        </w:rPr>
        <w:t>necessary</w:t>
      </w:r>
      <w:r>
        <w:rPr>
          <w:color w:val="505866"/>
          <w:spacing w:val="-4"/>
          <w:w w:val="105"/>
        </w:rPr>
        <w:t xml:space="preserve"> </w:t>
      </w:r>
      <w:r>
        <w:rPr>
          <w:color w:val="505866"/>
          <w:w w:val="105"/>
        </w:rPr>
        <w:t>steps to ensure the discovery, containment, and cleanup of such release.</w:t>
      </w:r>
    </w:p>
    <w:p w14:paraId="72BB6E40" w14:textId="77777777" w:rsidR="00E574D0" w:rsidRDefault="00074011">
      <w:pPr>
        <w:pStyle w:val="BodyText"/>
        <w:spacing w:before="166" w:line="273" w:lineRule="auto"/>
        <w:ind w:right="101"/>
        <w:jc w:val="both"/>
      </w:pPr>
      <w:r>
        <w:rPr>
          <w:color w:val="505866"/>
          <w:w w:val="105"/>
        </w:rPr>
        <w:t>In</w:t>
      </w:r>
      <w:r>
        <w:rPr>
          <w:color w:val="505866"/>
          <w:spacing w:val="-12"/>
          <w:w w:val="105"/>
        </w:rPr>
        <w:t xml:space="preserve"> </w:t>
      </w:r>
      <w:r>
        <w:rPr>
          <w:color w:val="505866"/>
          <w:w w:val="105"/>
        </w:rPr>
        <w:t>the</w:t>
      </w:r>
      <w:r>
        <w:rPr>
          <w:color w:val="505866"/>
          <w:spacing w:val="-12"/>
          <w:w w:val="105"/>
        </w:rPr>
        <w:t xml:space="preserve"> </w:t>
      </w:r>
      <w:r>
        <w:rPr>
          <w:color w:val="505866"/>
          <w:w w:val="105"/>
        </w:rPr>
        <w:t>event</w:t>
      </w:r>
      <w:r>
        <w:rPr>
          <w:color w:val="505866"/>
          <w:spacing w:val="-11"/>
          <w:w w:val="105"/>
        </w:rPr>
        <w:t xml:space="preserve"> </w:t>
      </w:r>
      <w:r>
        <w:rPr>
          <w:color w:val="505866"/>
          <w:w w:val="105"/>
        </w:rPr>
        <w:t>of</w:t>
      </w:r>
      <w:r>
        <w:rPr>
          <w:color w:val="505866"/>
          <w:spacing w:val="-12"/>
          <w:w w:val="105"/>
        </w:rPr>
        <w:t xml:space="preserve"> </w:t>
      </w:r>
      <w:r>
        <w:rPr>
          <w:color w:val="505866"/>
          <w:w w:val="105"/>
        </w:rPr>
        <w:t>such</w:t>
      </w:r>
      <w:r>
        <w:rPr>
          <w:color w:val="505866"/>
          <w:spacing w:val="-12"/>
          <w:w w:val="105"/>
        </w:rPr>
        <w:t xml:space="preserve"> </w:t>
      </w:r>
      <w:r>
        <w:rPr>
          <w:color w:val="505866"/>
          <w:w w:val="105"/>
        </w:rPr>
        <w:t>a</w:t>
      </w:r>
      <w:r>
        <w:rPr>
          <w:color w:val="505866"/>
          <w:spacing w:val="-12"/>
          <w:w w:val="105"/>
        </w:rPr>
        <w:t xml:space="preserve"> </w:t>
      </w:r>
      <w:r>
        <w:rPr>
          <w:color w:val="505866"/>
          <w:w w:val="105"/>
        </w:rPr>
        <w:t>release</w:t>
      </w:r>
      <w:r>
        <w:rPr>
          <w:color w:val="505866"/>
          <w:spacing w:val="-11"/>
          <w:w w:val="105"/>
        </w:rPr>
        <w:t xml:space="preserve"> </w:t>
      </w:r>
      <w:r>
        <w:rPr>
          <w:color w:val="505866"/>
          <w:w w:val="105"/>
        </w:rPr>
        <w:t>of</w:t>
      </w:r>
      <w:r>
        <w:rPr>
          <w:color w:val="505866"/>
          <w:spacing w:val="-12"/>
          <w:w w:val="105"/>
        </w:rPr>
        <w:t xml:space="preserve"> </w:t>
      </w:r>
      <w:r>
        <w:rPr>
          <w:color w:val="505866"/>
          <w:w w:val="105"/>
        </w:rPr>
        <w:t>hazardous</w:t>
      </w:r>
      <w:r>
        <w:rPr>
          <w:color w:val="505866"/>
          <w:spacing w:val="-12"/>
          <w:w w:val="105"/>
        </w:rPr>
        <w:t xml:space="preserve"> </w:t>
      </w:r>
      <w:r>
        <w:rPr>
          <w:color w:val="505866"/>
          <w:w w:val="105"/>
        </w:rPr>
        <w:t>materials,</w:t>
      </w:r>
      <w:r>
        <w:rPr>
          <w:color w:val="505866"/>
          <w:spacing w:val="-11"/>
          <w:w w:val="105"/>
        </w:rPr>
        <w:t xml:space="preserve"> </w:t>
      </w:r>
      <w:r>
        <w:rPr>
          <w:color w:val="505866"/>
          <w:w w:val="105"/>
        </w:rPr>
        <w:t>the</w:t>
      </w:r>
      <w:r>
        <w:rPr>
          <w:color w:val="505866"/>
          <w:spacing w:val="-12"/>
          <w:w w:val="105"/>
        </w:rPr>
        <w:t xml:space="preserve"> </w:t>
      </w:r>
      <w:r>
        <w:rPr>
          <w:color w:val="505866"/>
          <w:w w:val="105"/>
        </w:rPr>
        <w:t>person</w:t>
      </w:r>
      <w:r>
        <w:rPr>
          <w:color w:val="505866"/>
          <w:spacing w:val="-12"/>
          <w:w w:val="105"/>
        </w:rPr>
        <w:t xml:space="preserve"> </w:t>
      </w:r>
      <w:r>
        <w:rPr>
          <w:color w:val="505866"/>
          <w:w w:val="105"/>
        </w:rPr>
        <w:t>shall</w:t>
      </w:r>
      <w:r>
        <w:rPr>
          <w:color w:val="505866"/>
          <w:spacing w:val="-11"/>
          <w:w w:val="105"/>
        </w:rPr>
        <w:t xml:space="preserve"> </w:t>
      </w:r>
      <w:r>
        <w:rPr>
          <w:color w:val="505866"/>
          <w:w w:val="105"/>
        </w:rPr>
        <w:t>immediately</w:t>
      </w:r>
      <w:r>
        <w:rPr>
          <w:color w:val="505866"/>
          <w:spacing w:val="-12"/>
          <w:w w:val="105"/>
        </w:rPr>
        <w:t xml:space="preserve"> </w:t>
      </w:r>
      <w:r>
        <w:rPr>
          <w:color w:val="505866"/>
          <w:w w:val="105"/>
        </w:rPr>
        <w:t>notify</w:t>
      </w:r>
      <w:r>
        <w:rPr>
          <w:color w:val="505866"/>
          <w:spacing w:val="-8"/>
          <w:w w:val="105"/>
        </w:rPr>
        <w:t xml:space="preserve"> </w:t>
      </w:r>
      <w:r>
        <w:rPr>
          <w:color w:val="505866"/>
          <w:w w:val="105"/>
        </w:rPr>
        <w:t>emergency</w:t>
      </w:r>
      <w:r>
        <w:rPr>
          <w:color w:val="505866"/>
          <w:spacing w:val="-5"/>
          <w:w w:val="105"/>
        </w:rPr>
        <w:t xml:space="preserve"> </w:t>
      </w:r>
      <w:r>
        <w:rPr>
          <w:color w:val="505866"/>
          <w:w w:val="105"/>
        </w:rPr>
        <w:t>response</w:t>
      </w:r>
      <w:r>
        <w:rPr>
          <w:color w:val="505866"/>
          <w:spacing w:val="-12"/>
          <w:w w:val="105"/>
        </w:rPr>
        <w:t xml:space="preserve"> </w:t>
      </w:r>
      <w:r>
        <w:rPr>
          <w:color w:val="505866"/>
          <w:w w:val="105"/>
        </w:rPr>
        <w:t>agencies</w:t>
      </w:r>
      <w:r>
        <w:rPr>
          <w:color w:val="505866"/>
          <w:spacing w:val="-5"/>
          <w:w w:val="105"/>
        </w:rPr>
        <w:t xml:space="preserve"> </w:t>
      </w:r>
      <w:r>
        <w:rPr>
          <w:color w:val="505866"/>
          <w:w w:val="105"/>
        </w:rPr>
        <w:t>of</w:t>
      </w:r>
      <w:r>
        <w:rPr>
          <w:color w:val="505866"/>
          <w:spacing w:val="-11"/>
          <w:w w:val="105"/>
        </w:rPr>
        <w:t xml:space="preserve"> </w:t>
      </w:r>
      <w:r>
        <w:rPr>
          <w:color w:val="505866"/>
          <w:w w:val="105"/>
        </w:rPr>
        <w:t>the occurrence</w:t>
      </w:r>
      <w:r>
        <w:rPr>
          <w:color w:val="505866"/>
          <w:spacing w:val="-6"/>
          <w:w w:val="105"/>
        </w:rPr>
        <w:t xml:space="preserve"> </w:t>
      </w:r>
      <w:r>
        <w:rPr>
          <w:color w:val="505866"/>
          <w:w w:val="105"/>
        </w:rPr>
        <w:t>via</w:t>
      </w:r>
      <w:r>
        <w:rPr>
          <w:color w:val="505866"/>
          <w:spacing w:val="-6"/>
          <w:w w:val="105"/>
        </w:rPr>
        <w:t xml:space="preserve"> </w:t>
      </w:r>
      <w:r>
        <w:rPr>
          <w:color w:val="505866"/>
          <w:w w:val="105"/>
        </w:rPr>
        <w:t>emergency dispatch</w:t>
      </w:r>
      <w:r>
        <w:rPr>
          <w:color w:val="505866"/>
          <w:spacing w:val="-6"/>
          <w:w w:val="105"/>
        </w:rPr>
        <w:t xml:space="preserve"> </w:t>
      </w:r>
      <w:r>
        <w:rPr>
          <w:color w:val="505866"/>
          <w:w w:val="105"/>
        </w:rPr>
        <w:t>services.</w:t>
      </w:r>
      <w:r>
        <w:rPr>
          <w:color w:val="505866"/>
          <w:spacing w:val="-5"/>
          <w:w w:val="105"/>
        </w:rPr>
        <w:t xml:space="preserve"> </w:t>
      </w:r>
      <w:r>
        <w:rPr>
          <w:color w:val="505866"/>
          <w:w w:val="105"/>
        </w:rPr>
        <w:t>In</w:t>
      </w:r>
      <w:r>
        <w:rPr>
          <w:color w:val="505866"/>
          <w:spacing w:val="-6"/>
          <w:w w:val="105"/>
        </w:rPr>
        <w:t xml:space="preserve"> </w:t>
      </w:r>
      <w:r>
        <w:rPr>
          <w:color w:val="505866"/>
          <w:w w:val="105"/>
        </w:rPr>
        <w:t>the</w:t>
      </w:r>
      <w:r>
        <w:rPr>
          <w:color w:val="505866"/>
          <w:spacing w:val="-6"/>
          <w:w w:val="105"/>
        </w:rPr>
        <w:t xml:space="preserve"> </w:t>
      </w:r>
      <w:r>
        <w:rPr>
          <w:color w:val="505866"/>
          <w:w w:val="105"/>
        </w:rPr>
        <w:t>event</w:t>
      </w:r>
      <w:r>
        <w:rPr>
          <w:color w:val="505866"/>
          <w:spacing w:val="-5"/>
          <w:w w:val="105"/>
        </w:rPr>
        <w:t xml:space="preserve"> </w:t>
      </w:r>
      <w:r>
        <w:rPr>
          <w:color w:val="505866"/>
          <w:w w:val="105"/>
        </w:rPr>
        <w:t>of</w:t>
      </w:r>
      <w:r>
        <w:rPr>
          <w:color w:val="505866"/>
          <w:spacing w:val="-5"/>
          <w:w w:val="105"/>
        </w:rPr>
        <w:t xml:space="preserve"> </w:t>
      </w:r>
      <w:r>
        <w:rPr>
          <w:color w:val="505866"/>
          <w:w w:val="105"/>
        </w:rPr>
        <w:t>a</w:t>
      </w:r>
      <w:r>
        <w:rPr>
          <w:color w:val="505866"/>
          <w:spacing w:val="-6"/>
          <w:w w:val="105"/>
        </w:rPr>
        <w:t xml:space="preserve"> </w:t>
      </w:r>
      <w:r>
        <w:rPr>
          <w:color w:val="505866"/>
          <w:w w:val="105"/>
        </w:rPr>
        <w:t>release</w:t>
      </w:r>
      <w:r>
        <w:rPr>
          <w:color w:val="505866"/>
          <w:spacing w:val="-6"/>
          <w:w w:val="105"/>
        </w:rPr>
        <w:t xml:space="preserve"> </w:t>
      </w:r>
      <w:r>
        <w:rPr>
          <w:color w:val="505866"/>
          <w:w w:val="105"/>
        </w:rPr>
        <w:t>of</w:t>
      </w:r>
      <w:r>
        <w:rPr>
          <w:color w:val="505866"/>
          <w:spacing w:val="-5"/>
          <w:w w:val="105"/>
        </w:rPr>
        <w:t xml:space="preserve"> </w:t>
      </w:r>
      <w:r>
        <w:rPr>
          <w:color w:val="505866"/>
          <w:w w:val="105"/>
        </w:rPr>
        <w:t>non-hazardous materials,</w:t>
      </w:r>
      <w:r>
        <w:rPr>
          <w:color w:val="505866"/>
          <w:spacing w:val="-5"/>
          <w:w w:val="105"/>
        </w:rPr>
        <w:t xml:space="preserve"> </w:t>
      </w:r>
      <w:r>
        <w:rPr>
          <w:color w:val="505866"/>
          <w:w w:val="105"/>
        </w:rPr>
        <w:t>the</w:t>
      </w:r>
      <w:r>
        <w:rPr>
          <w:color w:val="505866"/>
          <w:spacing w:val="-6"/>
          <w:w w:val="105"/>
        </w:rPr>
        <w:t xml:space="preserve"> </w:t>
      </w:r>
      <w:r>
        <w:rPr>
          <w:color w:val="505866"/>
          <w:w w:val="105"/>
        </w:rPr>
        <w:t>person</w:t>
      </w:r>
      <w:r>
        <w:rPr>
          <w:color w:val="505866"/>
          <w:spacing w:val="-6"/>
          <w:w w:val="105"/>
        </w:rPr>
        <w:t xml:space="preserve"> </w:t>
      </w:r>
      <w:r>
        <w:rPr>
          <w:color w:val="505866"/>
          <w:w w:val="105"/>
        </w:rPr>
        <w:t>shall</w:t>
      </w:r>
      <w:r>
        <w:rPr>
          <w:color w:val="505866"/>
          <w:spacing w:val="-10"/>
          <w:w w:val="105"/>
        </w:rPr>
        <w:t xml:space="preserve"> </w:t>
      </w:r>
      <w:r>
        <w:rPr>
          <w:color w:val="505866"/>
          <w:w w:val="105"/>
        </w:rPr>
        <w:t xml:space="preserve">notify the Stormwater Superintendent in person or by telephone no later than the next business day. Notifications in person or by </w:t>
      </w:r>
      <w:r>
        <w:rPr>
          <w:color w:val="505866"/>
          <w:spacing w:val="-2"/>
          <w:w w:val="105"/>
        </w:rPr>
        <w:t>telephone</w:t>
      </w:r>
      <w:r>
        <w:rPr>
          <w:color w:val="505866"/>
          <w:spacing w:val="-9"/>
          <w:w w:val="105"/>
        </w:rPr>
        <w:t xml:space="preserve"> </w:t>
      </w:r>
      <w:r>
        <w:rPr>
          <w:color w:val="505866"/>
          <w:spacing w:val="-2"/>
          <w:w w:val="105"/>
        </w:rPr>
        <w:t>shall</w:t>
      </w:r>
      <w:r>
        <w:rPr>
          <w:color w:val="505866"/>
          <w:spacing w:val="-10"/>
          <w:w w:val="105"/>
        </w:rPr>
        <w:t xml:space="preserve"> </w:t>
      </w:r>
      <w:r>
        <w:rPr>
          <w:color w:val="505866"/>
          <w:spacing w:val="-2"/>
          <w:w w:val="105"/>
        </w:rPr>
        <w:t>be</w:t>
      </w:r>
      <w:r>
        <w:rPr>
          <w:color w:val="505866"/>
          <w:spacing w:val="-7"/>
          <w:w w:val="105"/>
        </w:rPr>
        <w:t xml:space="preserve"> </w:t>
      </w:r>
      <w:r>
        <w:rPr>
          <w:color w:val="505866"/>
          <w:spacing w:val="-2"/>
          <w:w w:val="105"/>
        </w:rPr>
        <w:t>confirmed</w:t>
      </w:r>
      <w:r>
        <w:rPr>
          <w:color w:val="505866"/>
          <w:spacing w:val="-7"/>
          <w:w w:val="105"/>
        </w:rPr>
        <w:t xml:space="preserve"> </w:t>
      </w:r>
      <w:r>
        <w:rPr>
          <w:color w:val="505866"/>
          <w:spacing w:val="-2"/>
          <w:w w:val="105"/>
        </w:rPr>
        <w:t>by written</w:t>
      </w:r>
      <w:r>
        <w:rPr>
          <w:color w:val="505866"/>
          <w:spacing w:val="-7"/>
          <w:w w:val="105"/>
        </w:rPr>
        <w:t xml:space="preserve"> </w:t>
      </w:r>
      <w:r>
        <w:rPr>
          <w:color w:val="505866"/>
          <w:spacing w:val="-2"/>
          <w:w w:val="105"/>
        </w:rPr>
        <w:t>notice</w:t>
      </w:r>
      <w:r>
        <w:rPr>
          <w:color w:val="505866"/>
          <w:spacing w:val="-7"/>
          <w:w w:val="105"/>
        </w:rPr>
        <w:t xml:space="preserve"> </w:t>
      </w:r>
      <w:r>
        <w:rPr>
          <w:color w:val="505866"/>
          <w:spacing w:val="-2"/>
          <w:w w:val="105"/>
        </w:rPr>
        <w:t>addressed</w:t>
      </w:r>
      <w:r>
        <w:rPr>
          <w:color w:val="505866"/>
          <w:spacing w:val="-7"/>
          <w:w w:val="105"/>
        </w:rPr>
        <w:t xml:space="preserve"> </w:t>
      </w:r>
      <w:r>
        <w:rPr>
          <w:color w:val="505866"/>
          <w:spacing w:val="-2"/>
          <w:w w:val="105"/>
        </w:rPr>
        <w:t>and</w:t>
      </w:r>
      <w:r>
        <w:rPr>
          <w:color w:val="505866"/>
          <w:spacing w:val="-7"/>
          <w:w w:val="105"/>
        </w:rPr>
        <w:t xml:space="preserve"> </w:t>
      </w:r>
      <w:r>
        <w:rPr>
          <w:color w:val="505866"/>
          <w:spacing w:val="-2"/>
          <w:w w:val="105"/>
        </w:rPr>
        <w:t>mailed</w:t>
      </w:r>
      <w:r>
        <w:rPr>
          <w:color w:val="505866"/>
          <w:spacing w:val="-7"/>
          <w:w w:val="105"/>
        </w:rPr>
        <w:t xml:space="preserve"> </w:t>
      </w:r>
      <w:r>
        <w:rPr>
          <w:color w:val="505866"/>
          <w:spacing w:val="-2"/>
          <w:w w:val="105"/>
        </w:rPr>
        <w:t>to</w:t>
      </w:r>
      <w:r>
        <w:rPr>
          <w:color w:val="505866"/>
          <w:spacing w:val="-7"/>
          <w:w w:val="105"/>
        </w:rPr>
        <w:t xml:space="preserve"> </w:t>
      </w:r>
      <w:r>
        <w:rPr>
          <w:color w:val="505866"/>
          <w:spacing w:val="-2"/>
          <w:w w:val="105"/>
        </w:rPr>
        <w:t>the</w:t>
      </w:r>
      <w:r>
        <w:rPr>
          <w:color w:val="505866"/>
          <w:spacing w:val="-7"/>
          <w:w w:val="105"/>
        </w:rPr>
        <w:t xml:space="preserve"> </w:t>
      </w:r>
      <w:r>
        <w:rPr>
          <w:color w:val="505866"/>
          <w:spacing w:val="-2"/>
          <w:w w:val="105"/>
        </w:rPr>
        <w:t>Stormwater Superintendent</w:t>
      </w:r>
      <w:r>
        <w:rPr>
          <w:color w:val="505866"/>
          <w:spacing w:val="-6"/>
          <w:w w:val="105"/>
        </w:rPr>
        <w:t xml:space="preserve"> </w:t>
      </w:r>
      <w:r>
        <w:rPr>
          <w:color w:val="505866"/>
          <w:spacing w:val="-2"/>
          <w:w w:val="105"/>
        </w:rPr>
        <w:t>within</w:t>
      </w:r>
      <w:r>
        <w:rPr>
          <w:color w:val="505866"/>
          <w:spacing w:val="-7"/>
          <w:w w:val="105"/>
        </w:rPr>
        <w:t xml:space="preserve"> </w:t>
      </w:r>
      <w:r>
        <w:rPr>
          <w:color w:val="505866"/>
          <w:spacing w:val="-2"/>
          <w:w w:val="105"/>
        </w:rPr>
        <w:t>three</w:t>
      </w:r>
      <w:r>
        <w:rPr>
          <w:color w:val="505866"/>
          <w:spacing w:val="-7"/>
          <w:w w:val="105"/>
        </w:rPr>
        <w:t xml:space="preserve"> </w:t>
      </w:r>
      <w:r>
        <w:rPr>
          <w:color w:val="505866"/>
          <w:spacing w:val="-2"/>
          <w:w w:val="105"/>
        </w:rPr>
        <w:t xml:space="preserve">(3) business </w:t>
      </w:r>
      <w:r>
        <w:rPr>
          <w:color w:val="505866"/>
          <w:w w:val="105"/>
        </w:rPr>
        <w:t>days of the telephone notice.</w:t>
      </w:r>
    </w:p>
    <w:p w14:paraId="1B817806" w14:textId="77777777" w:rsidR="00E574D0" w:rsidRDefault="00074011">
      <w:pPr>
        <w:pStyle w:val="BodyText"/>
        <w:spacing w:before="167" w:line="273" w:lineRule="auto"/>
        <w:ind w:right="101"/>
        <w:jc w:val="both"/>
      </w:pPr>
      <w:r>
        <w:rPr>
          <w:color w:val="505866"/>
          <w:w w:val="105"/>
        </w:rPr>
        <w:t>If</w:t>
      </w:r>
      <w:r>
        <w:rPr>
          <w:color w:val="505866"/>
          <w:spacing w:val="-10"/>
          <w:w w:val="105"/>
        </w:rPr>
        <w:t xml:space="preserve"> </w:t>
      </w:r>
      <w:r>
        <w:rPr>
          <w:color w:val="505866"/>
          <w:w w:val="105"/>
        </w:rPr>
        <w:t>the</w:t>
      </w:r>
      <w:r>
        <w:rPr>
          <w:color w:val="505866"/>
          <w:spacing w:val="-9"/>
          <w:w w:val="105"/>
        </w:rPr>
        <w:t xml:space="preserve"> </w:t>
      </w:r>
      <w:r>
        <w:rPr>
          <w:color w:val="505866"/>
          <w:w w:val="105"/>
        </w:rPr>
        <w:t>discharge</w:t>
      </w:r>
      <w:r>
        <w:rPr>
          <w:color w:val="505866"/>
          <w:spacing w:val="-10"/>
          <w:w w:val="105"/>
        </w:rPr>
        <w:t xml:space="preserve"> </w:t>
      </w:r>
      <w:r>
        <w:rPr>
          <w:color w:val="505866"/>
          <w:w w:val="105"/>
        </w:rPr>
        <w:t>of</w:t>
      </w:r>
      <w:r>
        <w:rPr>
          <w:color w:val="505866"/>
          <w:spacing w:val="-8"/>
          <w:w w:val="105"/>
        </w:rPr>
        <w:t xml:space="preserve"> </w:t>
      </w:r>
      <w:r>
        <w:rPr>
          <w:color w:val="505866"/>
          <w:w w:val="105"/>
        </w:rPr>
        <w:t>prohibited</w:t>
      </w:r>
      <w:r>
        <w:rPr>
          <w:color w:val="505866"/>
          <w:spacing w:val="-10"/>
          <w:w w:val="105"/>
        </w:rPr>
        <w:t xml:space="preserve"> </w:t>
      </w:r>
      <w:r>
        <w:rPr>
          <w:color w:val="505866"/>
          <w:w w:val="105"/>
        </w:rPr>
        <w:t>materials</w:t>
      </w:r>
      <w:r>
        <w:rPr>
          <w:color w:val="505866"/>
          <w:spacing w:val="-2"/>
          <w:w w:val="105"/>
        </w:rPr>
        <w:t xml:space="preserve"> </w:t>
      </w:r>
      <w:r>
        <w:rPr>
          <w:color w:val="505866"/>
          <w:w w:val="105"/>
        </w:rPr>
        <w:t>emanates</w:t>
      </w:r>
      <w:r>
        <w:rPr>
          <w:color w:val="505866"/>
          <w:spacing w:val="-2"/>
          <w:w w:val="105"/>
        </w:rPr>
        <w:t xml:space="preserve"> </w:t>
      </w:r>
      <w:r>
        <w:rPr>
          <w:color w:val="505866"/>
          <w:w w:val="105"/>
        </w:rPr>
        <w:t>from</w:t>
      </w:r>
      <w:r>
        <w:rPr>
          <w:color w:val="505866"/>
          <w:spacing w:val="-10"/>
          <w:w w:val="105"/>
        </w:rPr>
        <w:t xml:space="preserve"> </w:t>
      </w:r>
      <w:r>
        <w:rPr>
          <w:color w:val="505866"/>
          <w:w w:val="105"/>
        </w:rPr>
        <w:t>a</w:t>
      </w:r>
      <w:r>
        <w:rPr>
          <w:color w:val="505866"/>
          <w:spacing w:val="-9"/>
          <w:w w:val="105"/>
        </w:rPr>
        <w:t xml:space="preserve"> </w:t>
      </w:r>
      <w:r>
        <w:rPr>
          <w:color w:val="505866"/>
          <w:w w:val="105"/>
        </w:rPr>
        <w:t>commercial</w:t>
      </w:r>
      <w:r>
        <w:rPr>
          <w:color w:val="505866"/>
          <w:spacing w:val="-12"/>
          <w:w w:val="105"/>
        </w:rPr>
        <w:t xml:space="preserve"> </w:t>
      </w:r>
      <w:r>
        <w:rPr>
          <w:color w:val="505866"/>
          <w:w w:val="105"/>
        </w:rPr>
        <w:t>or</w:t>
      </w:r>
      <w:r>
        <w:rPr>
          <w:color w:val="505866"/>
          <w:spacing w:val="-3"/>
          <w:w w:val="105"/>
        </w:rPr>
        <w:t xml:space="preserve"> </w:t>
      </w:r>
      <w:r>
        <w:rPr>
          <w:color w:val="505866"/>
          <w:w w:val="105"/>
        </w:rPr>
        <w:t>industrial</w:t>
      </w:r>
      <w:r>
        <w:rPr>
          <w:color w:val="505866"/>
          <w:spacing w:val="-12"/>
          <w:w w:val="105"/>
        </w:rPr>
        <w:t xml:space="preserve"> </w:t>
      </w:r>
      <w:r>
        <w:rPr>
          <w:color w:val="505866"/>
          <w:w w:val="105"/>
        </w:rPr>
        <w:t>establishment,</w:t>
      </w:r>
      <w:r>
        <w:rPr>
          <w:color w:val="505866"/>
          <w:spacing w:val="-8"/>
          <w:w w:val="105"/>
        </w:rPr>
        <w:t xml:space="preserve"> </w:t>
      </w:r>
      <w:r>
        <w:rPr>
          <w:color w:val="505866"/>
          <w:w w:val="105"/>
        </w:rPr>
        <w:t>the</w:t>
      </w:r>
      <w:r>
        <w:rPr>
          <w:color w:val="505866"/>
          <w:spacing w:val="-10"/>
          <w:w w:val="105"/>
        </w:rPr>
        <w:t xml:space="preserve"> </w:t>
      </w:r>
      <w:r>
        <w:rPr>
          <w:color w:val="505866"/>
          <w:w w:val="105"/>
        </w:rPr>
        <w:t>owner</w:t>
      </w:r>
      <w:r>
        <w:rPr>
          <w:color w:val="505866"/>
          <w:spacing w:val="-4"/>
          <w:w w:val="105"/>
        </w:rPr>
        <w:t xml:space="preserve"> </w:t>
      </w:r>
      <w:r>
        <w:rPr>
          <w:color w:val="505866"/>
          <w:w w:val="105"/>
        </w:rPr>
        <w:t>or</w:t>
      </w:r>
      <w:r>
        <w:rPr>
          <w:color w:val="505866"/>
          <w:spacing w:val="-5"/>
          <w:w w:val="105"/>
        </w:rPr>
        <w:t xml:space="preserve"> </w:t>
      </w:r>
      <w:r>
        <w:rPr>
          <w:color w:val="505866"/>
          <w:w w:val="105"/>
        </w:rPr>
        <w:t>operator</w:t>
      </w:r>
      <w:r>
        <w:rPr>
          <w:color w:val="505866"/>
          <w:spacing w:val="-4"/>
          <w:w w:val="105"/>
        </w:rPr>
        <w:t xml:space="preserve"> </w:t>
      </w:r>
      <w:r>
        <w:rPr>
          <w:color w:val="505866"/>
          <w:w w:val="105"/>
        </w:rPr>
        <w:t>of</w:t>
      </w:r>
      <w:r>
        <w:rPr>
          <w:color w:val="505866"/>
          <w:spacing w:val="-9"/>
          <w:w w:val="105"/>
        </w:rPr>
        <w:t xml:space="preserve"> </w:t>
      </w:r>
      <w:r>
        <w:rPr>
          <w:color w:val="505866"/>
          <w:w w:val="105"/>
        </w:rPr>
        <w:t>such establishment</w:t>
      </w:r>
      <w:r>
        <w:rPr>
          <w:color w:val="505866"/>
          <w:spacing w:val="-6"/>
          <w:w w:val="105"/>
        </w:rPr>
        <w:t xml:space="preserve"> </w:t>
      </w:r>
      <w:r>
        <w:rPr>
          <w:color w:val="505866"/>
          <w:w w:val="105"/>
        </w:rPr>
        <w:t>shall</w:t>
      </w:r>
      <w:r>
        <w:rPr>
          <w:color w:val="505866"/>
          <w:spacing w:val="-11"/>
          <w:w w:val="105"/>
        </w:rPr>
        <w:t xml:space="preserve"> </w:t>
      </w:r>
      <w:r>
        <w:rPr>
          <w:color w:val="505866"/>
          <w:w w:val="105"/>
        </w:rPr>
        <w:t>also</w:t>
      </w:r>
      <w:r>
        <w:rPr>
          <w:color w:val="505866"/>
          <w:spacing w:val="-7"/>
          <w:w w:val="105"/>
        </w:rPr>
        <w:t xml:space="preserve"> </w:t>
      </w:r>
      <w:r>
        <w:rPr>
          <w:color w:val="505866"/>
          <w:w w:val="105"/>
        </w:rPr>
        <w:t>retain</w:t>
      </w:r>
      <w:r>
        <w:rPr>
          <w:color w:val="505866"/>
          <w:spacing w:val="-6"/>
          <w:w w:val="105"/>
        </w:rPr>
        <w:t xml:space="preserve"> </w:t>
      </w:r>
      <w:r>
        <w:rPr>
          <w:color w:val="505866"/>
          <w:w w:val="105"/>
        </w:rPr>
        <w:t>an</w:t>
      </w:r>
      <w:r>
        <w:rPr>
          <w:color w:val="505866"/>
          <w:spacing w:val="-7"/>
          <w:w w:val="105"/>
        </w:rPr>
        <w:t xml:space="preserve"> </w:t>
      </w:r>
      <w:r>
        <w:rPr>
          <w:color w:val="505866"/>
          <w:w w:val="105"/>
        </w:rPr>
        <w:t>on-site</w:t>
      </w:r>
      <w:r>
        <w:rPr>
          <w:color w:val="505866"/>
          <w:spacing w:val="-7"/>
          <w:w w:val="105"/>
        </w:rPr>
        <w:t xml:space="preserve"> </w:t>
      </w:r>
      <w:r>
        <w:rPr>
          <w:color w:val="505866"/>
          <w:w w:val="105"/>
        </w:rPr>
        <w:t>written</w:t>
      </w:r>
      <w:r>
        <w:rPr>
          <w:color w:val="505866"/>
          <w:spacing w:val="-6"/>
          <w:w w:val="105"/>
        </w:rPr>
        <w:t xml:space="preserve"> </w:t>
      </w:r>
      <w:r>
        <w:rPr>
          <w:color w:val="505866"/>
          <w:w w:val="105"/>
        </w:rPr>
        <w:t>record</w:t>
      </w:r>
      <w:r>
        <w:rPr>
          <w:color w:val="505866"/>
          <w:spacing w:val="-7"/>
          <w:w w:val="105"/>
        </w:rPr>
        <w:t xml:space="preserve"> </w:t>
      </w:r>
      <w:r>
        <w:rPr>
          <w:color w:val="505866"/>
          <w:w w:val="105"/>
        </w:rPr>
        <w:t>of</w:t>
      </w:r>
      <w:r>
        <w:rPr>
          <w:color w:val="505866"/>
          <w:spacing w:val="-6"/>
          <w:w w:val="105"/>
        </w:rPr>
        <w:t xml:space="preserve"> </w:t>
      </w:r>
      <w:r>
        <w:rPr>
          <w:color w:val="505866"/>
          <w:w w:val="105"/>
        </w:rPr>
        <w:t>the</w:t>
      </w:r>
      <w:r>
        <w:rPr>
          <w:color w:val="505866"/>
          <w:spacing w:val="-6"/>
          <w:w w:val="105"/>
        </w:rPr>
        <w:t xml:space="preserve"> </w:t>
      </w:r>
      <w:r>
        <w:rPr>
          <w:color w:val="505866"/>
          <w:w w:val="105"/>
        </w:rPr>
        <w:t>discharge</w:t>
      </w:r>
      <w:r>
        <w:rPr>
          <w:color w:val="505866"/>
          <w:spacing w:val="-7"/>
          <w:w w:val="105"/>
        </w:rPr>
        <w:t xml:space="preserve"> </w:t>
      </w:r>
      <w:r>
        <w:rPr>
          <w:color w:val="505866"/>
          <w:w w:val="105"/>
        </w:rPr>
        <w:t>and</w:t>
      </w:r>
      <w:r>
        <w:rPr>
          <w:color w:val="505866"/>
          <w:spacing w:val="-7"/>
          <w:w w:val="105"/>
        </w:rPr>
        <w:t xml:space="preserve"> </w:t>
      </w:r>
      <w:r>
        <w:rPr>
          <w:color w:val="505866"/>
          <w:w w:val="105"/>
        </w:rPr>
        <w:t>the</w:t>
      </w:r>
      <w:r>
        <w:rPr>
          <w:color w:val="505866"/>
          <w:spacing w:val="-6"/>
          <w:w w:val="105"/>
        </w:rPr>
        <w:t xml:space="preserve"> </w:t>
      </w:r>
      <w:r>
        <w:rPr>
          <w:color w:val="505866"/>
          <w:w w:val="105"/>
        </w:rPr>
        <w:t>actions taken</w:t>
      </w:r>
      <w:r>
        <w:rPr>
          <w:color w:val="505866"/>
          <w:spacing w:val="-7"/>
          <w:w w:val="105"/>
        </w:rPr>
        <w:t xml:space="preserve"> </w:t>
      </w:r>
      <w:r>
        <w:rPr>
          <w:color w:val="505866"/>
          <w:w w:val="105"/>
        </w:rPr>
        <w:t>to</w:t>
      </w:r>
      <w:r>
        <w:rPr>
          <w:color w:val="505866"/>
          <w:spacing w:val="-6"/>
          <w:w w:val="105"/>
        </w:rPr>
        <w:t xml:space="preserve"> </w:t>
      </w:r>
      <w:r>
        <w:rPr>
          <w:color w:val="505866"/>
          <w:w w:val="105"/>
        </w:rPr>
        <w:t>prevent</w:t>
      </w:r>
      <w:r>
        <w:rPr>
          <w:color w:val="505866"/>
          <w:spacing w:val="-6"/>
          <w:w w:val="105"/>
        </w:rPr>
        <w:t xml:space="preserve"> </w:t>
      </w:r>
      <w:r>
        <w:rPr>
          <w:color w:val="505866"/>
          <w:w w:val="105"/>
        </w:rPr>
        <w:t>its recurrence.</w:t>
      </w:r>
      <w:r>
        <w:rPr>
          <w:color w:val="505866"/>
          <w:spacing w:val="-6"/>
          <w:w w:val="105"/>
        </w:rPr>
        <w:t xml:space="preserve"> </w:t>
      </w:r>
      <w:r>
        <w:rPr>
          <w:color w:val="505866"/>
          <w:w w:val="105"/>
        </w:rPr>
        <w:t>Such records shall</w:t>
      </w:r>
      <w:r>
        <w:rPr>
          <w:color w:val="505866"/>
          <w:spacing w:val="-2"/>
          <w:w w:val="105"/>
        </w:rPr>
        <w:t xml:space="preserve"> </w:t>
      </w:r>
      <w:r>
        <w:rPr>
          <w:color w:val="505866"/>
          <w:w w:val="105"/>
        </w:rPr>
        <w:t>be retained for at least five (5) years.</w:t>
      </w:r>
    </w:p>
    <w:p w14:paraId="50E651E0" w14:textId="77777777" w:rsidR="00E574D0" w:rsidRDefault="00E574D0">
      <w:pPr>
        <w:pStyle w:val="BodyText"/>
        <w:spacing w:before="43"/>
      </w:pPr>
    </w:p>
    <w:p w14:paraId="2EDFD418" w14:textId="77777777" w:rsidR="00E574D0" w:rsidRDefault="00074011">
      <w:pPr>
        <w:pStyle w:val="Heading1"/>
      </w:pPr>
      <w:r>
        <w:rPr>
          <w:color w:val="505866"/>
          <w:spacing w:val="-2"/>
        </w:rPr>
        <w:t>HISTORY</w:t>
      </w:r>
    </w:p>
    <w:p w14:paraId="5BD86EC4" w14:textId="77777777" w:rsidR="00E574D0" w:rsidRDefault="00074011">
      <w:pPr>
        <w:pStyle w:val="Heading2"/>
        <w:spacing w:before="22" w:line="264" w:lineRule="auto"/>
      </w:pPr>
      <w:r>
        <w:rPr>
          <w:color w:val="505866"/>
        </w:rPr>
        <w:t xml:space="preserve">Adopted by Ord. </w:t>
      </w:r>
      <w:hyperlink r:id="rId190">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191">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191E2B13" w14:textId="77777777" w:rsidR="00E574D0" w:rsidRDefault="00E574D0">
      <w:pPr>
        <w:pStyle w:val="BodyText"/>
        <w:spacing w:before="4"/>
        <w:rPr>
          <w:i/>
          <w:sz w:val="19"/>
        </w:rPr>
      </w:pPr>
    </w:p>
    <w:p w14:paraId="35673186" w14:textId="77777777" w:rsidR="00E574D0" w:rsidRDefault="00E574D0">
      <w:pPr>
        <w:rPr>
          <w:b/>
          <w:sz w:val="16"/>
        </w:rPr>
      </w:pPr>
      <w:hyperlink r:id="rId192">
        <w:r>
          <w:rPr>
            <w:b/>
            <w:color w:val="0000ED"/>
            <w:sz w:val="16"/>
            <w:u w:val="single" w:color="0000ED"/>
          </w:rPr>
          <w:t>5.36</w:t>
        </w:r>
        <w:r>
          <w:rPr>
            <w:b/>
            <w:color w:val="0000ED"/>
            <w:spacing w:val="2"/>
            <w:sz w:val="16"/>
            <w:u w:val="single" w:color="0000ED"/>
          </w:rPr>
          <w:t xml:space="preserve"> </w:t>
        </w:r>
        <w:r>
          <w:rPr>
            <w:b/>
            <w:color w:val="0000ED"/>
            <w:spacing w:val="-2"/>
            <w:sz w:val="16"/>
            <w:u w:val="single" w:color="0000ED"/>
          </w:rPr>
          <w:t>Enforcement</w:t>
        </w:r>
      </w:hyperlink>
    </w:p>
    <w:p w14:paraId="52E3AF4E" w14:textId="77777777" w:rsidR="00E574D0" w:rsidRDefault="00E574D0">
      <w:pPr>
        <w:pStyle w:val="BodyText"/>
        <w:spacing w:before="26"/>
      </w:pPr>
      <w:hyperlink r:id="rId193">
        <w:r>
          <w:rPr>
            <w:color w:val="0000ED"/>
            <w:u w:val="single" w:color="0000ED"/>
          </w:rPr>
          <w:t>5.36.010</w:t>
        </w:r>
        <w:r>
          <w:rPr>
            <w:color w:val="0000ED"/>
            <w:spacing w:val="10"/>
            <w:u w:val="single" w:color="0000ED"/>
          </w:rPr>
          <w:t xml:space="preserve"> </w:t>
        </w:r>
        <w:r>
          <w:rPr>
            <w:color w:val="0000ED"/>
            <w:u w:val="single" w:color="0000ED"/>
          </w:rPr>
          <w:t>Enforcement</w:t>
        </w:r>
        <w:r>
          <w:rPr>
            <w:color w:val="0000ED"/>
            <w:spacing w:val="12"/>
            <w:u w:val="single" w:color="0000ED"/>
          </w:rPr>
          <w:t xml:space="preserve"> </w:t>
        </w:r>
        <w:r>
          <w:rPr>
            <w:color w:val="0000ED"/>
            <w:spacing w:val="-2"/>
            <w:u w:val="single" w:color="0000ED"/>
          </w:rPr>
          <w:t>Authority</w:t>
        </w:r>
      </w:hyperlink>
    </w:p>
    <w:p w14:paraId="03C92413" w14:textId="77777777" w:rsidR="00E574D0" w:rsidRDefault="00E574D0">
      <w:pPr>
        <w:pStyle w:val="BodyText"/>
        <w:spacing w:before="26"/>
      </w:pPr>
      <w:hyperlink r:id="rId194">
        <w:r>
          <w:rPr>
            <w:color w:val="0000ED"/>
            <w:u w:val="single" w:color="0000ED"/>
          </w:rPr>
          <w:t>5.36.020</w:t>
        </w:r>
        <w:r>
          <w:rPr>
            <w:color w:val="0000ED"/>
            <w:spacing w:val="4"/>
            <w:u w:val="single" w:color="0000ED"/>
          </w:rPr>
          <w:t xml:space="preserve"> </w:t>
        </w:r>
        <w:r>
          <w:rPr>
            <w:color w:val="0000ED"/>
            <w:u w:val="single" w:color="0000ED"/>
          </w:rPr>
          <w:t>Notification</w:t>
        </w:r>
        <w:r>
          <w:rPr>
            <w:color w:val="0000ED"/>
            <w:spacing w:val="4"/>
            <w:u w:val="single" w:color="0000ED"/>
          </w:rPr>
          <w:t xml:space="preserve"> </w:t>
        </w:r>
        <w:r>
          <w:rPr>
            <w:color w:val="0000ED"/>
            <w:u w:val="single" w:color="0000ED"/>
          </w:rPr>
          <w:t>Of</w:t>
        </w:r>
        <w:r>
          <w:rPr>
            <w:color w:val="0000ED"/>
            <w:spacing w:val="5"/>
            <w:u w:val="single" w:color="0000ED"/>
          </w:rPr>
          <w:t xml:space="preserve"> </w:t>
        </w:r>
        <w:r>
          <w:rPr>
            <w:color w:val="0000ED"/>
            <w:spacing w:val="-2"/>
            <w:u w:val="single" w:color="0000ED"/>
          </w:rPr>
          <w:t>Violation</w:t>
        </w:r>
      </w:hyperlink>
    </w:p>
    <w:p w14:paraId="56798D1F" w14:textId="77777777" w:rsidR="00E574D0" w:rsidRDefault="00E574D0">
      <w:pPr>
        <w:pStyle w:val="BodyText"/>
        <w:spacing w:before="26"/>
      </w:pPr>
      <w:hyperlink r:id="rId195">
        <w:r>
          <w:rPr>
            <w:color w:val="0000ED"/>
            <w:u w:val="single" w:color="0000ED"/>
          </w:rPr>
          <w:t>5.36.030</w:t>
        </w:r>
        <w:r>
          <w:rPr>
            <w:color w:val="0000ED"/>
            <w:spacing w:val="1"/>
            <w:u w:val="single" w:color="0000ED"/>
          </w:rPr>
          <w:t xml:space="preserve"> </w:t>
        </w:r>
        <w:r>
          <w:rPr>
            <w:color w:val="0000ED"/>
            <w:u w:val="single" w:color="0000ED"/>
          </w:rPr>
          <w:t>Conflicting</w:t>
        </w:r>
        <w:r>
          <w:rPr>
            <w:color w:val="0000ED"/>
            <w:spacing w:val="2"/>
            <w:u w:val="single" w:color="0000ED"/>
          </w:rPr>
          <w:t xml:space="preserve"> </w:t>
        </w:r>
        <w:r>
          <w:rPr>
            <w:color w:val="0000ED"/>
            <w:spacing w:val="-2"/>
            <w:u w:val="single" w:color="0000ED"/>
          </w:rPr>
          <w:t>Standards</w:t>
        </w:r>
      </w:hyperlink>
    </w:p>
    <w:p w14:paraId="1027BC26" w14:textId="77777777" w:rsidR="00E574D0" w:rsidRDefault="00E574D0">
      <w:pPr>
        <w:pStyle w:val="BodyText"/>
        <w:spacing w:before="52"/>
      </w:pPr>
    </w:p>
    <w:p w14:paraId="45BF1142" w14:textId="449D6CA5" w:rsidR="00127EC7" w:rsidRDefault="00E574D0">
      <w:pPr>
        <w:pStyle w:val="Heading3"/>
      </w:pPr>
      <w:hyperlink r:id="rId196">
        <w:r>
          <w:t>5.36.010</w:t>
        </w:r>
        <w:r>
          <w:rPr>
            <w:spacing w:val="16"/>
          </w:rPr>
          <w:t xml:space="preserve"> </w:t>
        </w:r>
        <w:r>
          <w:t>Enforcement</w:t>
        </w:r>
        <w:r>
          <w:rPr>
            <w:spacing w:val="26"/>
          </w:rPr>
          <w:t xml:space="preserve"> </w:t>
        </w:r>
        <w:r>
          <w:rPr>
            <w:spacing w:val="-2"/>
          </w:rPr>
          <w:t>Authority</w:t>
        </w:r>
      </w:hyperlink>
    </w:p>
    <w:p w14:paraId="360A9393" w14:textId="77777777" w:rsidR="00BD0C58" w:rsidRDefault="00BD0C58">
      <w:pPr>
        <w:pStyle w:val="Heading3"/>
      </w:pPr>
    </w:p>
    <w:p w14:paraId="0AE8A7A2" w14:textId="3C8241EF" w:rsidR="00BD0C58" w:rsidRPr="00B4705E" w:rsidRDefault="003A2AD0">
      <w:pPr>
        <w:pStyle w:val="Heading3"/>
        <w:rPr>
          <w:color w:val="EE0000"/>
          <w:u w:val="none"/>
          <w:rPrChange w:id="324" w:author="Brandon Dalley" w:date="2026-05-28T12:00:00Z" w16du:dateUtc="2026-05-28T18:00:00Z">
            <w:rPr>
              <w:u w:val="none"/>
            </w:rPr>
          </w:rPrChange>
        </w:rPr>
      </w:pPr>
      <w:r w:rsidRPr="00B4705E">
        <w:rPr>
          <w:color w:val="EE0000"/>
          <w:u w:val="none"/>
          <w:rPrChange w:id="325" w:author="Brandon Dalley" w:date="2026-05-28T12:00:00Z" w16du:dateUtc="2026-05-28T18:00:00Z">
            <w:rPr>
              <w:highlight w:val="yellow"/>
              <w:u w:val="none"/>
            </w:rPr>
          </w:rPrChange>
        </w:rPr>
        <w:t xml:space="preserve">The Storm Water Utility may adopt procedures and rules for the implementation and administration of this Chapter and </w:t>
      </w:r>
      <w:proofErr w:type="gramStart"/>
      <w:r w:rsidRPr="00B4705E">
        <w:rPr>
          <w:color w:val="EE0000"/>
          <w:u w:val="none"/>
          <w:rPrChange w:id="326" w:author="Brandon Dalley" w:date="2026-05-28T12:00:00Z" w16du:dateUtc="2026-05-28T18:00:00Z">
            <w:rPr>
              <w:highlight w:val="yellow"/>
              <w:u w:val="none"/>
            </w:rPr>
          </w:rPrChange>
        </w:rPr>
        <w:t>to provide</w:t>
      </w:r>
      <w:proofErr w:type="gramEnd"/>
      <w:r w:rsidRPr="00B4705E">
        <w:rPr>
          <w:color w:val="EE0000"/>
          <w:u w:val="none"/>
          <w:rPrChange w:id="327" w:author="Brandon Dalley" w:date="2026-05-28T12:00:00Z" w16du:dateUtc="2026-05-28T18:00:00Z">
            <w:rPr>
              <w:highlight w:val="yellow"/>
              <w:u w:val="none"/>
            </w:rPr>
          </w:rPrChange>
        </w:rPr>
        <w:t xml:space="preserve"> for the enforcement of the provisions contained herein.</w:t>
      </w:r>
    </w:p>
    <w:p w14:paraId="222A501B" w14:textId="77777777" w:rsidR="003F7274" w:rsidRPr="00B4705E" w:rsidRDefault="003F7274">
      <w:pPr>
        <w:pStyle w:val="Heading3"/>
        <w:rPr>
          <w:color w:val="EE0000"/>
          <w:u w:val="none"/>
          <w:rPrChange w:id="328" w:author="Brandon Dalley" w:date="2026-05-28T12:00:00Z" w16du:dateUtc="2026-05-28T18:00:00Z">
            <w:rPr>
              <w:u w:val="none"/>
            </w:rPr>
          </w:rPrChange>
        </w:rPr>
      </w:pPr>
    </w:p>
    <w:p w14:paraId="2CAA96E0" w14:textId="1936DFC6" w:rsidR="003F7274" w:rsidRPr="00B4705E" w:rsidRDefault="003F7274">
      <w:pPr>
        <w:pStyle w:val="Heading3"/>
        <w:rPr>
          <w:color w:val="EE0000"/>
          <w:u w:val="none"/>
          <w:rPrChange w:id="329" w:author="Brandon Dalley" w:date="2026-05-28T12:00:00Z" w16du:dateUtc="2026-05-28T18:00:00Z">
            <w:rPr>
              <w:highlight w:val="yellow"/>
              <w:u w:val="none"/>
            </w:rPr>
          </w:rPrChange>
        </w:rPr>
      </w:pPr>
      <w:r w:rsidRPr="00B4705E">
        <w:rPr>
          <w:color w:val="EE0000"/>
          <w:u w:val="none"/>
          <w:rPrChange w:id="330" w:author="Brandon Dalley" w:date="2026-05-28T12:00:00Z" w16du:dateUtc="2026-05-28T18:00:00Z">
            <w:rPr>
              <w:highlight w:val="yellow"/>
              <w:u w:val="none"/>
            </w:rPr>
          </w:rPrChange>
        </w:rPr>
        <w:t>Authorized code enforcement personnel working under the direction of the City Manager are hereby declared to be public officials within the meaning of Section 77-7-18 Utah Code as amended, and these public officials are hereby authorized to issue misdemeanor and/or administrative citations and/or notices of violations, and/or stop work orders for violations of this Chapter or City Construction Standards and Specifications.</w:t>
      </w:r>
    </w:p>
    <w:p w14:paraId="016DBCE2" w14:textId="77777777" w:rsidR="00184A7A" w:rsidRPr="00B4705E" w:rsidRDefault="00184A7A">
      <w:pPr>
        <w:pStyle w:val="Heading3"/>
        <w:rPr>
          <w:color w:val="EE0000"/>
          <w:u w:val="none"/>
          <w:rPrChange w:id="331" w:author="Brandon Dalley" w:date="2026-05-28T12:00:00Z" w16du:dateUtc="2026-05-28T18:00:00Z">
            <w:rPr>
              <w:highlight w:val="yellow"/>
              <w:u w:val="none"/>
            </w:rPr>
          </w:rPrChange>
        </w:rPr>
      </w:pPr>
    </w:p>
    <w:p w14:paraId="4A7FD456" w14:textId="3494A7C0" w:rsidR="00184A7A" w:rsidRPr="00B4705E" w:rsidRDefault="00446B89">
      <w:pPr>
        <w:pStyle w:val="Heading3"/>
        <w:rPr>
          <w:color w:val="EE0000"/>
          <w:u w:val="none"/>
          <w:rPrChange w:id="332" w:author="Brandon Dalley" w:date="2026-05-28T12:00:00Z" w16du:dateUtc="2026-05-28T18:00:00Z">
            <w:rPr>
              <w:highlight w:val="yellow"/>
              <w:u w:val="none"/>
            </w:rPr>
          </w:rPrChange>
        </w:rPr>
      </w:pPr>
      <w:r w:rsidRPr="00B4705E">
        <w:rPr>
          <w:color w:val="EE0000"/>
          <w:u w:val="none"/>
          <w:rPrChange w:id="333" w:author="Brandon Dalley" w:date="2026-05-28T12:00:00Z" w16du:dateUtc="2026-05-28T18:00:00Z">
            <w:rPr>
              <w:highlight w:val="yellow"/>
              <w:u w:val="none"/>
            </w:rPr>
          </w:rPrChange>
        </w:rPr>
        <w:t>Whenever the City finds that a person has violated a prohibition or failed to comply with any requirement(s) of this Chapter, the City may, as allowed by law; order compliance through a written notice of violation, administrative citation to the responsible person(s), or criminal prosecution. Administrative citation or notices of violation may require without limitation:</w:t>
      </w:r>
    </w:p>
    <w:p w14:paraId="5EDCC6FE" w14:textId="0E9B2FB2" w:rsidR="00446B89" w:rsidRPr="00B4705E" w:rsidRDefault="009E53D4" w:rsidP="00446B89">
      <w:pPr>
        <w:pStyle w:val="Heading3"/>
        <w:numPr>
          <w:ilvl w:val="0"/>
          <w:numId w:val="27"/>
        </w:numPr>
        <w:rPr>
          <w:color w:val="EE0000"/>
          <w:u w:val="none"/>
          <w:rPrChange w:id="334" w:author="Brandon Dalley" w:date="2026-05-28T12:00:00Z" w16du:dateUtc="2026-05-28T18:00:00Z">
            <w:rPr>
              <w:highlight w:val="yellow"/>
              <w:u w:val="none"/>
            </w:rPr>
          </w:rPrChange>
        </w:rPr>
      </w:pPr>
      <w:r w:rsidRPr="00B4705E">
        <w:rPr>
          <w:color w:val="EE0000"/>
          <w:u w:val="none"/>
          <w:rPrChange w:id="335" w:author="Brandon Dalley" w:date="2026-05-28T12:00:00Z" w16du:dateUtc="2026-05-28T18:00:00Z">
            <w:rPr>
              <w:highlight w:val="yellow"/>
              <w:u w:val="none"/>
            </w:rPr>
          </w:rPrChange>
        </w:rPr>
        <w:t xml:space="preserve">The performance of monitoring, analyses, and </w:t>
      </w:r>
      <w:r w:rsidR="005E5D97" w:rsidRPr="00B4705E">
        <w:rPr>
          <w:color w:val="EE0000"/>
          <w:u w:val="none"/>
          <w:rPrChange w:id="336" w:author="Brandon Dalley" w:date="2026-05-28T12:00:00Z" w16du:dateUtc="2026-05-28T18:00:00Z">
            <w:rPr>
              <w:highlight w:val="yellow"/>
              <w:u w:val="none"/>
            </w:rPr>
          </w:rPrChange>
        </w:rPr>
        <w:t>reporting.</w:t>
      </w:r>
    </w:p>
    <w:p w14:paraId="2FC269B1" w14:textId="78D6C0B5" w:rsidR="009E53D4" w:rsidRPr="00B4705E" w:rsidRDefault="005E5D97" w:rsidP="00446B89">
      <w:pPr>
        <w:pStyle w:val="Heading3"/>
        <w:numPr>
          <w:ilvl w:val="0"/>
          <w:numId w:val="27"/>
        </w:numPr>
        <w:rPr>
          <w:color w:val="EE0000"/>
          <w:u w:val="none"/>
          <w:rPrChange w:id="337" w:author="Brandon Dalley" w:date="2026-05-28T12:00:00Z" w16du:dateUtc="2026-05-28T18:00:00Z">
            <w:rPr>
              <w:highlight w:val="yellow"/>
              <w:u w:val="none"/>
            </w:rPr>
          </w:rPrChange>
        </w:rPr>
      </w:pPr>
      <w:r w:rsidRPr="00B4705E">
        <w:rPr>
          <w:color w:val="EE0000"/>
          <w:u w:val="none"/>
          <w:rPrChange w:id="338" w:author="Brandon Dalley" w:date="2026-05-28T12:00:00Z" w16du:dateUtc="2026-05-28T18:00:00Z">
            <w:rPr>
              <w:highlight w:val="yellow"/>
              <w:u w:val="none"/>
            </w:rPr>
          </w:rPrChange>
        </w:rPr>
        <w:t>The elimination of </w:t>
      </w:r>
      <w:r w:rsidRPr="00B4705E">
        <w:rPr>
          <w:color w:val="EE0000"/>
          <w:rPrChange w:id="339" w:author="Brandon Dalley" w:date="2026-05-28T12:00:00Z" w16du:dateUtc="2026-05-28T18:00:00Z">
            <w:rPr/>
          </w:rPrChange>
        </w:rPr>
        <w:fldChar w:fldCharType="begin"/>
      </w:r>
      <w:r w:rsidRPr="00B4705E">
        <w:rPr>
          <w:color w:val="EE0000"/>
          <w:rPrChange w:id="340" w:author="Brandon Dalley" w:date="2026-05-28T12:00:00Z" w16du:dateUtc="2026-05-28T18:00:00Z">
            <w:rPr/>
          </w:rPrChange>
        </w:rPr>
        <w:instrText>HYPERLINK "https://online.encodeplus.com/regs/orem-ut/doc-view.aspx?pn=0&amp;ajax=0&amp;secid=2307" \t "_blank"</w:instrText>
      </w:r>
      <w:r w:rsidRPr="00B4705E">
        <w:rPr>
          <w:color w:val="EE0000"/>
          <w:rPrChange w:id="341" w:author="Brandon Dalley" w:date="2026-05-28T12:00:00Z" w16du:dateUtc="2026-05-28T18:00:00Z">
            <w:rPr/>
          </w:rPrChange>
        </w:rPr>
      </w:r>
      <w:r w:rsidRPr="00B4705E">
        <w:rPr>
          <w:color w:val="EE0000"/>
          <w:rPrChange w:id="342" w:author="Brandon Dalley" w:date="2026-05-28T12:00:00Z" w16du:dateUtc="2026-05-28T18:00:00Z">
            <w:rPr/>
          </w:rPrChange>
        </w:rPr>
        <w:fldChar w:fldCharType="separate"/>
      </w:r>
      <w:r w:rsidRPr="00B4705E">
        <w:rPr>
          <w:rStyle w:val="Hyperlink"/>
          <w:color w:val="EE0000"/>
          <w:rPrChange w:id="343" w:author="Brandon Dalley" w:date="2026-05-28T12:00:00Z" w16du:dateUtc="2026-05-28T18:00:00Z">
            <w:rPr>
              <w:rStyle w:val="Hyperlink"/>
              <w:highlight w:val="yellow"/>
            </w:rPr>
          </w:rPrChange>
        </w:rPr>
        <w:t>illicit connections</w:t>
      </w:r>
      <w:r w:rsidRPr="00B4705E">
        <w:rPr>
          <w:color w:val="EE0000"/>
          <w:rPrChange w:id="344" w:author="Brandon Dalley" w:date="2026-05-28T12:00:00Z" w16du:dateUtc="2026-05-28T18:00:00Z">
            <w:rPr/>
          </w:rPrChange>
        </w:rPr>
        <w:fldChar w:fldCharType="end"/>
      </w:r>
      <w:r w:rsidRPr="00B4705E">
        <w:rPr>
          <w:color w:val="EE0000"/>
          <w:u w:val="none"/>
          <w:rPrChange w:id="345" w:author="Brandon Dalley" w:date="2026-05-28T12:00:00Z" w16du:dateUtc="2026-05-28T18:00:00Z">
            <w:rPr>
              <w:highlight w:val="yellow"/>
              <w:u w:val="none"/>
            </w:rPr>
          </w:rPrChange>
        </w:rPr>
        <w:t> or discharges;</w:t>
      </w:r>
    </w:p>
    <w:p w14:paraId="5698DC20" w14:textId="66C70D0A" w:rsidR="005E5D97" w:rsidRPr="00B4705E" w:rsidRDefault="004C0A7A" w:rsidP="00446B89">
      <w:pPr>
        <w:pStyle w:val="Heading3"/>
        <w:numPr>
          <w:ilvl w:val="0"/>
          <w:numId w:val="27"/>
        </w:numPr>
        <w:rPr>
          <w:color w:val="EE0000"/>
          <w:u w:val="none"/>
          <w:rPrChange w:id="346" w:author="Brandon Dalley" w:date="2026-05-28T12:00:00Z" w16du:dateUtc="2026-05-28T18:00:00Z">
            <w:rPr>
              <w:highlight w:val="yellow"/>
              <w:u w:val="none"/>
            </w:rPr>
          </w:rPrChange>
        </w:rPr>
      </w:pPr>
      <w:r w:rsidRPr="00B4705E">
        <w:rPr>
          <w:color w:val="EE0000"/>
          <w:u w:val="none"/>
          <w:rPrChange w:id="347" w:author="Brandon Dalley" w:date="2026-05-28T12:00:00Z" w16du:dateUtc="2026-05-28T18:00:00Z">
            <w:rPr>
              <w:highlight w:val="yellow"/>
              <w:u w:val="none"/>
            </w:rPr>
          </w:rPrChange>
        </w:rPr>
        <w:t>That violating discharges, practices, or operations shall cease and desist;</w:t>
      </w:r>
    </w:p>
    <w:p w14:paraId="272AE732" w14:textId="2D5F56CF" w:rsidR="004C0A7A" w:rsidRPr="00B4705E" w:rsidRDefault="00583266" w:rsidP="00446B89">
      <w:pPr>
        <w:pStyle w:val="Heading3"/>
        <w:numPr>
          <w:ilvl w:val="0"/>
          <w:numId w:val="27"/>
        </w:numPr>
        <w:rPr>
          <w:color w:val="EE0000"/>
          <w:u w:val="none"/>
          <w:rPrChange w:id="348" w:author="Brandon Dalley" w:date="2026-05-28T12:00:00Z" w16du:dateUtc="2026-05-28T18:00:00Z">
            <w:rPr>
              <w:highlight w:val="yellow"/>
              <w:u w:val="none"/>
            </w:rPr>
          </w:rPrChange>
        </w:rPr>
      </w:pPr>
      <w:r w:rsidRPr="00B4705E">
        <w:rPr>
          <w:color w:val="EE0000"/>
          <w:u w:val="none"/>
          <w:rPrChange w:id="349" w:author="Brandon Dalley" w:date="2026-05-28T12:00:00Z" w16du:dateUtc="2026-05-28T18:00:00Z">
            <w:rPr>
              <w:highlight w:val="yellow"/>
              <w:u w:val="none"/>
            </w:rPr>
          </w:rPrChange>
        </w:rPr>
        <w:t>The abatement or remediation of storm water </w:t>
      </w:r>
      <w:r w:rsidRPr="00B4705E">
        <w:rPr>
          <w:color w:val="EE0000"/>
          <w:rPrChange w:id="350" w:author="Brandon Dalley" w:date="2026-05-28T12:00:00Z" w16du:dateUtc="2026-05-28T18:00:00Z">
            <w:rPr/>
          </w:rPrChange>
        </w:rPr>
        <w:fldChar w:fldCharType="begin"/>
      </w:r>
      <w:r w:rsidRPr="00B4705E">
        <w:rPr>
          <w:color w:val="EE0000"/>
          <w:rPrChange w:id="351" w:author="Brandon Dalley" w:date="2026-05-28T12:00:00Z" w16du:dateUtc="2026-05-28T18:00:00Z">
            <w:rPr/>
          </w:rPrChange>
        </w:rPr>
        <w:instrText>HYPERLINK "https://online.encodeplus.com/regs/orem-ut/doc-view.aspx?pn=0&amp;ajax=0&amp;secid=2329" \t "_blank"</w:instrText>
      </w:r>
      <w:r w:rsidRPr="00B4705E">
        <w:rPr>
          <w:color w:val="EE0000"/>
          <w:rPrChange w:id="352" w:author="Brandon Dalley" w:date="2026-05-28T12:00:00Z" w16du:dateUtc="2026-05-28T18:00:00Z">
            <w:rPr/>
          </w:rPrChange>
        </w:rPr>
      </w:r>
      <w:r w:rsidRPr="00B4705E">
        <w:rPr>
          <w:color w:val="EE0000"/>
          <w:rPrChange w:id="353" w:author="Brandon Dalley" w:date="2026-05-28T12:00:00Z" w16du:dateUtc="2026-05-28T18:00:00Z">
            <w:rPr/>
          </w:rPrChange>
        </w:rPr>
        <w:fldChar w:fldCharType="separate"/>
      </w:r>
      <w:r w:rsidRPr="00B4705E">
        <w:rPr>
          <w:rStyle w:val="Hyperlink"/>
          <w:color w:val="EE0000"/>
          <w:rPrChange w:id="354" w:author="Brandon Dalley" w:date="2026-05-28T12:00:00Z" w16du:dateUtc="2026-05-28T18:00:00Z">
            <w:rPr>
              <w:rStyle w:val="Hyperlink"/>
              <w:highlight w:val="yellow"/>
            </w:rPr>
          </w:rPrChange>
        </w:rPr>
        <w:t>pollution</w:t>
      </w:r>
      <w:r w:rsidRPr="00B4705E">
        <w:rPr>
          <w:color w:val="EE0000"/>
          <w:rPrChange w:id="355" w:author="Brandon Dalley" w:date="2026-05-28T12:00:00Z" w16du:dateUtc="2026-05-28T18:00:00Z">
            <w:rPr/>
          </w:rPrChange>
        </w:rPr>
        <w:fldChar w:fldCharType="end"/>
      </w:r>
      <w:r w:rsidRPr="00B4705E">
        <w:rPr>
          <w:color w:val="EE0000"/>
          <w:u w:val="none"/>
          <w:rPrChange w:id="356" w:author="Brandon Dalley" w:date="2026-05-28T12:00:00Z" w16du:dateUtc="2026-05-28T18:00:00Z">
            <w:rPr>
              <w:highlight w:val="yellow"/>
              <w:u w:val="none"/>
            </w:rPr>
          </w:rPrChange>
        </w:rPr>
        <w:t> or contamination hazards and the restoration of any affected property;</w:t>
      </w:r>
    </w:p>
    <w:p w14:paraId="29F5D7EA" w14:textId="13596B02" w:rsidR="00583266" w:rsidRPr="00B4705E" w:rsidRDefault="00583266" w:rsidP="00446B89">
      <w:pPr>
        <w:pStyle w:val="Heading3"/>
        <w:numPr>
          <w:ilvl w:val="0"/>
          <w:numId w:val="27"/>
        </w:numPr>
        <w:rPr>
          <w:color w:val="EE0000"/>
          <w:u w:val="none"/>
          <w:rPrChange w:id="357" w:author="Brandon Dalley" w:date="2026-05-28T12:00:00Z" w16du:dateUtc="2026-05-28T18:00:00Z">
            <w:rPr>
              <w:highlight w:val="yellow"/>
              <w:u w:val="none"/>
            </w:rPr>
          </w:rPrChange>
        </w:rPr>
      </w:pPr>
      <w:r w:rsidRPr="00B4705E">
        <w:rPr>
          <w:color w:val="EE0000"/>
          <w:u w:val="none"/>
          <w:rPrChange w:id="358" w:author="Brandon Dalley" w:date="2026-05-28T12:00:00Z" w16du:dateUtc="2026-05-28T18:00:00Z">
            <w:rPr>
              <w:highlight w:val="yellow"/>
              <w:u w:val="none"/>
            </w:rPr>
          </w:rPrChange>
        </w:rPr>
        <w:t>Payment to cover administrative, remediation, monitoring, analyses, and reporting costs; or</w:t>
      </w:r>
    </w:p>
    <w:p w14:paraId="29A8C28D" w14:textId="4B285938" w:rsidR="00583266" w:rsidRPr="00B4705E" w:rsidRDefault="004E5DFC" w:rsidP="00446B89">
      <w:pPr>
        <w:pStyle w:val="Heading3"/>
        <w:numPr>
          <w:ilvl w:val="0"/>
          <w:numId w:val="27"/>
        </w:numPr>
        <w:rPr>
          <w:color w:val="EE0000"/>
          <w:u w:val="none"/>
          <w:rPrChange w:id="359" w:author="Brandon Dalley" w:date="2026-05-28T12:00:00Z" w16du:dateUtc="2026-05-28T18:00:00Z">
            <w:rPr>
              <w:u w:val="none"/>
            </w:rPr>
          </w:rPrChange>
        </w:rPr>
      </w:pPr>
      <w:r w:rsidRPr="00B4705E">
        <w:rPr>
          <w:color w:val="EE0000"/>
          <w:u w:val="none"/>
          <w:rPrChange w:id="360" w:author="Brandon Dalley" w:date="2026-05-28T12:00:00Z" w16du:dateUtc="2026-05-28T18:00:00Z">
            <w:rPr>
              <w:highlight w:val="yellow"/>
              <w:u w:val="none"/>
            </w:rPr>
          </w:rPrChange>
        </w:rPr>
        <w:t>The implementation of source control or treatment </w:t>
      </w:r>
      <w:r w:rsidRPr="00B4705E">
        <w:rPr>
          <w:color w:val="EE0000"/>
          <w:rPrChange w:id="361" w:author="Brandon Dalley" w:date="2026-05-28T12:00:00Z" w16du:dateUtc="2026-05-28T18:00:00Z">
            <w:rPr/>
          </w:rPrChange>
        </w:rPr>
        <w:fldChar w:fldCharType="begin"/>
      </w:r>
      <w:r w:rsidRPr="00B4705E">
        <w:rPr>
          <w:color w:val="EE0000"/>
          <w:rPrChange w:id="362" w:author="Brandon Dalley" w:date="2026-05-28T12:00:00Z" w16du:dateUtc="2026-05-28T18:00:00Z">
            <w:rPr/>
          </w:rPrChange>
        </w:rPr>
        <w:instrText>HYPERLINK "https://online.encodeplus.com/regs/orem-ut/doc-view.aspx?pn=0&amp;ajax=0&amp;secid=2285" \t "_blank"</w:instrText>
      </w:r>
      <w:r w:rsidRPr="00B4705E">
        <w:rPr>
          <w:color w:val="EE0000"/>
          <w:rPrChange w:id="363" w:author="Brandon Dalley" w:date="2026-05-28T12:00:00Z" w16du:dateUtc="2026-05-28T18:00:00Z">
            <w:rPr/>
          </w:rPrChange>
        </w:rPr>
      </w:r>
      <w:r w:rsidRPr="00B4705E">
        <w:rPr>
          <w:color w:val="EE0000"/>
          <w:rPrChange w:id="364" w:author="Brandon Dalley" w:date="2026-05-28T12:00:00Z" w16du:dateUtc="2026-05-28T18:00:00Z">
            <w:rPr/>
          </w:rPrChange>
        </w:rPr>
        <w:fldChar w:fldCharType="separate"/>
      </w:r>
      <w:r w:rsidRPr="00B4705E">
        <w:rPr>
          <w:rStyle w:val="Hyperlink"/>
          <w:color w:val="EE0000"/>
          <w:rPrChange w:id="365" w:author="Brandon Dalley" w:date="2026-05-28T12:00:00Z" w16du:dateUtc="2026-05-28T18:00:00Z">
            <w:rPr>
              <w:rStyle w:val="Hyperlink"/>
              <w:highlight w:val="yellow"/>
            </w:rPr>
          </w:rPrChange>
        </w:rPr>
        <w:t>BMPs</w:t>
      </w:r>
      <w:r w:rsidRPr="00B4705E">
        <w:rPr>
          <w:color w:val="EE0000"/>
          <w:rPrChange w:id="366" w:author="Brandon Dalley" w:date="2026-05-28T12:00:00Z" w16du:dateUtc="2026-05-28T18:00:00Z">
            <w:rPr/>
          </w:rPrChange>
        </w:rPr>
        <w:fldChar w:fldCharType="end"/>
      </w:r>
      <w:r w:rsidRPr="00B4705E">
        <w:rPr>
          <w:color w:val="EE0000"/>
          <w:u w:val="none"/>
          <w:rPrChange w:id="367" w:author="Brandon Dalley" w:date="2026-05-28T12:00:00Z" w16du:dateUtc="2026-05-28T18:00:00Z">
            <w:rPr>
              <w:highlight w:val="yellow"/>
              <w:u w:val="none"/>
            </w:rPr>
          </w:rPrChange>
        </w:rPr>
        <w:t>.</w:t>
      </w:r>
    </w:p>
    <w:p w14:paraId="782FA161" w14:textId="77777777" w:rsidR="00E574D0" w:rsidRDefault="00074011">
      <w:pPr>
        <w:pStyle w:val="BodyText"/>
        <w:spacing w:line="273" w:lineRule="auto"/>
        <w:ind w:right="101"/>
        <w:jc w:val="both"/>
      </w:pPr>
      <w:r w:rsidRPr="00C51F16">
        <w:rPr>
          <w:strike/>
          <w:color w:val="505866"/>
          <w:w w:val="105"/>
        </w:rPr>
        <w:t>The</w:t>
      </w:r>
      <w:r w:rsidRPr="00C51F16">
        <w:rPr>
          <w:strike/>
          <w:color w:val="505866"/>
          <w:spacing w:val="-12"/>
          <w:w w:val="105"/>
        </w:rPr>
        <w:t xml:space="preserve"> </w:t>
      </w:r>
      <w:r w:rsidRPr="00C51F16">
        <w:rPr>
          <w:strike/>
          <w:color w:val="505866"/>
          <w:w w:val="105"/>
        </w:rPr>
        <w:t>City</w:t>
      </w:r>
      <w:r w:rsidRPr="00C51F16">
        <w:rPr>
          <w:strike/>
          <w:color w:val="505866"/>
          <w:spacing w:val="-8"/>
          <w:w w:val="105"/>
        </w:rPr>
        <w:t xml:space="preserve"> </w:t>
      </w:r>
      <w:r w:rsidRPr="00C51F16">
        <w:rPr>
          <w:strike/>
          <w:color w:val="505866"/>
          <w:w w:val="105"/>
        </w:rPr>
        <w:t>Engineer</w:t>
      </w:r>
      <w:r w:rsidRPr="00C51F16">
        <w:rPr>
          <w:strike/>
          <w:color w:val="505866"/>
          <w:spacing w:val="-5"/>
          <w:w w:val="105"/>
        </w:rPr>
        <w:t xml:space="preserve"> </w:t>
      </w:r>
      <w:r w:rsidRPr="00C51F16">
        <w:rPr>
          <w:strike/>
          <w:color w:val="505866"/>
          <w:w w:val="105"/>
        </w:rPr>
        <w:t>shall</w:t>
      </w:r>
      <w:r w:rsidRPr="00C51F16">
        <w:rPr>
          <w:strike/>
          <w:color w:val="505866"/>
          <w:spacing w:val="-12"/>
          <w:w w:val="105"/>
        </w:rPr>
        <w:t xml:space="preserve"> </w:t>
      </w:r>
      <w:r w:rsidRPr="00C51F16">
        <w:rPr>
          <w:strike/>
          <w:color w:val="505866"/>
          <w:w w:val="105"/>
        </w:rPr>
        <w:t>have</w:t>
      </w:r>
      <w:r w:rsidRPr="00C51F16">
        <w:rPr>
          <w:strike/>
          <w:color w:val="505866"/>
          <w:spacing w:val="-11"/>
          <w:w w:val="105"/>
        </w:rPr>
        <w:t xml:space="preserve"> </w:t>
      </w:r>
      <w:r w:rsidRPr="00C51F16">
        <w:rPr>
          <w:strike/>
          <w:color w:val="505866"/>
          <w:w w:val="105"/>
        </w:rPr>
        <w:t>the</w:t>
      </w:r>
      <w:r w:rsidRPr="00C51F16">
        <w:rPr>
          <w:strike/>
          <w:color w:val="505866"/>
          <w:spacing w:val="-12"/>
          <w:w w:val="105"/>
        </w:rPr>
        <w:t xml:space="preserve"> </w:t>
      </w:r>
      <w:r w:rsidRPr="00C51F16">
        <w:rPr>
          <w:strike/>
          <w:color w:val="505866"/>
          <w:w w:val="105"/>
        </w:rPr>
        <w:t>authority</w:t>
      </w:r>
      <w:r w:rsidRPr="00C51F16">
        <w:rPr>
          <w:strike/>
          <w:color w:val="505866"/>
          <w:spacing w:val="-5"/>
          <w:w w:val="105"/>
        </w:rPr>
        <w:t xml:space="preserve"> </w:t>
      </w:r>
      <w:r w:rsidRPr="00C51F16">
        <w:rPr>
          <w:strike/>
          <w:color w:val="505866"/>
          <w:w w:val="105"/>
        </w:rPr>
        <w:t>to</w:t>
      </w:r>
      <w:r w:rsidRPr="00C51F16">
        <w:rPr>
          <w:strike/>
          <w:color w:val="505866"/>
          <w:spacing w:val="-12"/>
          <w:w w:val="105"/>
        </w:rPr>
        <w:t xml:space="preserve"> </w:t>
      </w:r>
      <w:r w:rsidRPr="00C51F16">
        <w:rPr>
          <w:strike/>
          <w:color w:val="505866"/>
          <w:w w:val="105"/>
        </w:rPr>
        <w:t>issue</w:t>
      </w:r>
      <w:r w:rsidRPr="00C51F16">
        <w:rPr>
          <w:strike/>
          <w:color w:val="505866"/>
          <w:spacing w:val="-11"/>
          <w:w w:val="105"/>
        </w:rPr>
        <w:t xml:space="preserve"> </w:t>
      </w:r>
      <w:r w:rsidRPr="00C51F16">
        <w:rPr>
          <w:strike/>
          <w:color w:val="505866"/>
          <w:w w:val="105"/>
        </w:rPr>
        <w:t>notices</w:t>
      </w:r>
      <w:r w:rsidRPr="00C51F16">
        <w:rPr>
          <w:strike/>
          <w:color w:val="505866"/>
          <w:spacing w:val="-5"/>
          <w:w w:val="105"/>
        </w:rPr>
        <w:t xml:space="preserve"> </w:t>
      </w:r>
      <w:r w:rsidRPr="00C51F16">
        <w:rPr>
          <w:strike/>
          <w:color w:val="505866"/>
          <w:w w:val="105"/>
        </w:rPr>
        <w:t>of</w:t>
      </w:r>
      <w:r w:rsidRPr="00C51F16">
        <w:rPr>
          <w:strike/>
          <w:color w:val="505866"/>
          <w:spacing w:val="-11"/>
          <w:w w:val="105"/>
        </w:rPr>
        <w:t xml:space="preserve"> </w:t>
      </w:r>
      <w:r w:rsidRPr="00C51F16">
        <w:rPr>
          <w:strike/>
          <w:color w:val="505866"/>
          <w:w w:val="105"/>
        </w:rPr>
        <w:t>violation,</w:t>
      </w:r>
      <w:r w:rsidRPr="00C51F16">
        <w:rPr>
          <w:strike/>
          <w:color w:val="505866"/>
          <w:spacing w:val="-11"/>
          <w:w w:val="105"/>
        </w:rPr>
        <w:t xml:space="preserve"> </w:t>
      </w:r>
      <w:r w:rsidRPr="00C51F16">
        <w:rPr>
          <w:strike/>
          <w:color w:val="505866"/>
          <w:w w:val="105"/>
        </w:rPr>
        <w:t>stop</w:t>
      </w:r>
      <w:r w:rsidRPr="00C51F16">
        <w:rPr>
          <w:strike/>
          <w:color w:val="505866"/>
          <w:spacing w:val="-12"/>
          <w:w w:val="105"/>
        </w:rPr>
        <w:t xml:space="preserve"> </w:t>
      </w:r>
      <w:r w:rsidRPr="00C51F16">
        <w:rPr>
          <w:strike/>
          <w:color w:val="505866"/>
          <w:w w:val="105"/>
        </w:rPr>
        <w:t>work</w:t>
      </w:r>
      <w:r w:rsidRPr="00C51F16">
        <w:rPr>
          <w:strike/>
          <w:color w:val="505866"/>
          <w:spacing w:val="-5"/>
          <w:w w:val="105"/>
        </w:rPr>
        <w:t xml:space="preserve"> </w:t>
      </w:r>
      <w:r w:rsidRPr="00C51F16">
        <w:rPr>
          <w:strike/>
          <w:color w:val="505866"/>
          <w:w w:val="105"/>
        </w:rPr>
        <w:t>orders,</w:t>
      </w:r>
      <w:r w:rsidRPr="00C51F16">
        <w:rPr>
          <w:strike/>
          <w:color w:val="505866"/>
          <w:spacing w:val="-11"/>
          <w:w w:val="105"/>
        </w:rPr>
        <w:t xml:space="preserve"> </w:t>
      </w:r>
      <w:r w:rsidRPr="00C51F16">
        <w:rPr>
          <w:strike/>
          <w:color w:val="505866"/>
          <w:w w:val="105"/>
        </w:rPr>
        <w:t>fines,</w:t>
      </w:r>
      <w:r w:rsidRPr="00C51F16">
        <w:rPr>
          <w:strike/>
          <w:color w:val="505866"/>
          <w:spacing w:val="-11"/>
          <w:w w:val="105"/>
        </w:rPr>
        <w:t xml:space="preserve"> </w:t>
      </w:r>
      <w:r w:rsidRPr="00C51F16">
        <w:rPr>
          <w:strike/>
          <w:color w:val="505866"/>
          <w:w w:val="105"/>
        </w:rPr>
        <w:t>and</w:t>
      </w:r>
      <w:r w:rsidRPr="00C51F16">
        <w:rPr>
          <w:strike/>
          <w:color w:val="505866"/>
          <w:spacing w:val="-12"/>
          <w:w w:val="105"/>
        </w:rPr>
        <w:t xml:space="preserve"> </w:t>
      </w:r>
      <w:r w:rsidRPr="00C51F16">
        <w:rPr>
          <w:strike/>
          <w:color w:val="505866"/>
          <w:w w:val="105"/>
        </w:rPr>
        <w:t>citations,</w:t>
      </w:r>
      <w:r w:rsidRPr="00C51F16">
        <w:rPr>
          <w:strike/>
          <w:color w:val="505866"/>
          <w:spacing w:val="-11"/>
          <w:w w:val="105"/>
        </w:rPr>
        <w:t xml:space="preserve"> </w:t>
      </w:r>
      <w:r w:rsidRPr="00C51F16">
        <w:rPr>
          <w:strike/>
          <w:color w:val="505866"/>
          <w:w w:val="105"/>
        </w:rPr>
        <w:t>and</w:t>
      </w:r>
      <w:r w:rsidRPr="00C51F16">
        <w:rPr>
          <w:strike/>
          <w:color w:val="505866"/>
          <w:spacing w:val="-12"/>
          <w:w w:val="105"/>
        </w:rPr>
        <w:t xml:space="preserve"> </w:t>
      </w:r>
      <w:proofErr w:type="gramStart"/>
      <w:r w:rsidRPr="00C51F16">
        <w:rPr>
          <w:strike/>
          <w:color w:val="505866"/>
          <w:w w:val="105"/>
        </w:rPr>
        <w:t>to</w:t>
      </w:r>
      <w:r w:rsidRPr="00C51F16">
        <w:rPr>
          <w:strike/>
          <w:color w:val="505866"/>
          <w:spacing w:val="-11"/>
          <w:w w:val="105"/>
        </w:rPr>
        <w:t xml:space="preserve"> </w:t>
      </w:r>
      <w:r w:rsidRPr="00C51F16">
        <w:rPr>
          <w:strike/>
          <w:color w:val="505866"/>
          <w:w w:val="105"/>
        </w:rPr>
        <w:t>impose</w:t>
      </w:r>
      <w:proofErr w:type="gramEnd"/>
      <w:r w:rsidRPr="00C51F16">
        <w:rPr>
          <w:strike/>
          <w:color w:val="505866"/>
          <w:spacing w:val="-12"/>
          <w:w w:val="105"/>
        </w:rPr>
        <w:t xml:space="preserve"> </w:t>
      </w:r>
      <w:r w:rsidRPr="00C51F16">
        <w:rPr>
          <w:strike/>
          <w:color w:val="505866"/>
          <w:w w:val="105"/>
        </w:rPr>
        <w:t>the civil</w:t>
      </w:r>
      <w:r w:rsidRPr="00C51F16">
        <w:rPr>
          <w:strike/>
          <w:color w:val="505866"/>
          <w:spacing w:val="-3"/>
          <w:w w:val="105"/>
        </w:rPr>
        <w:t xml:space="preserve"> </w:t>
      </w:r>
      <w:r w:rsidRPr="00C51F16">
        <w:rPr>
          <w:strike/>
          <w:color w:val="505866"/>
          <w:w w:val="105"/>
        </w:rPr>
        <w:t>penalties provided in this Section</w:t>
      </w:r>
      <w:r>
        <w:rPr>
          <w:color w:val="505866"/>
          <w:w w:val="105"/>
        </w:rPr>
        <w:t>.</w:t>
      </w:r>
    </w:p>
    <w:p w14:paraId="0AFE657E" w14:textId="60C44FAA" w:rsidR="008F1C60" w:rsidRPr="008F1C60" w:rsidRDefault="00074011" w:rsidP="008F1C60">
      <w:pPr>
        <w:pStyle w:val="BodyText"/>
        <w:spacing w:before="165" w:line="273" w:lineRule="auto"/>
        <w:ind w:right="101"/>
        <w:jc w:val="both"/>
        <w:rPr>
          <w:ins w:id="368" w:author="Brandon Dalley" w:date="2026-05-19T12:05:00Z"/>
          <w:color w:val="505866"/>
          <w:w w:val="105"/>
        </w:rPr>
      </w:pPr>
      <w:r>
        <w:rPr>
          <w:color w:val="505866"/>
          <w:w w:val="105"/>
        </w:rPr>
        <w:t>With</w:t>
      </w:r>
      <w:r>
        <w:rPr>
          <w:color w:val="505866"/>
          <w:spacing w:val="-7"/>
          <w:w w:val="105"/>
        </w:rPr>
        <w:t xml:space="preserve"> </w:t>
      </w:r>
      <w:r>
        <w:rPr>
          <w:color w:val="505866"/>
          <w:w w:val="105"/>
        </w:rPr>
        <w:t>the</w:t>
      </w:r>
      <w:r>
        <w:rPr>
          <w:color w:val="505866"/>
          <w:spacing w:val="-7"/>
          <w:w w:val="105"/>
        </w:rPr>
        <w:t xml:space="preserve"> </w:t>
      </w:r>
      <w:r>
        <w:rPr>
          <w:color w:val="505866"/>
          <w:w w:val="105"/>
        </w:rPr>
        <w:t>issuance</w:t>
      </w:r>
      <w:r>
        <w:rPr>
          <w:color w:val="505866"/>
          <w:spacing w:val="-7"/>
          <w:w w:val="105"/>
        </w:rPr>
        <w:t xml:space="preserve"> </w:t>
      </w:r>
      <w:r>
        <w:rPr>
          <w:color w:val="505866"/>
          <w:w w:val="105"/>
        </w:rPr>
        <w:t>of</w:t>
      </w:r>
      <w:r>
        <w:rPr>
          <w:color w:val="505866"/>
          <w:spacing w:val="-6"/>
          <w:w w:val="105"/>
        </w:rPr>
        <w:t xml:space="preserve"> </w:t>
      </w:r>
      <w:r>
        <w:rPr>
          <w:color w:val="505866"/>
          <w:w w:val="105"/>
        </w:rPr>
        <w:t>a</w:t>
      </w:r>
      <w:r>
        <w:rPr>
          <w:color w:val="505866"/>
          <w:spacing w:val="-7"/>
          <w:w w:val="105"/>
        </w:rPr>
        <w:t xml:space="preserve"> </w:t>
      </w:r>
      <w:r>
        <w:rPr>
          <w:color w:val="505866"/>
          <w:w w:val="105"/>
        </w:rPr>
        <w:t>Land</w:t>
      </w:r>
      <w:r>
        <w:rPr>
          <w:color w:val="505866"/>
          <w:spacing w:val="-7"/>
          <w:w w:val="105"/>
        </w:rPr>
        <w:t xml:space="preserve"> </w:t>
      </w:r>
      <w:r>
        <w:rPr>
          <w:color w:val="505866"/>
          <w:w w:val="105"/>
        </w:rPr>
        <w:t>Disturbance</w:t>
      </w:r>
      <w:r>
        <w:rPr>
          <w:color w:val="505866"/>
          <w:spacing w:val="-7"/>
          <w:w w:val="105"/>
        </w:rPr>
        <w:t xml:space="preserve"> </w:t>
      </w:r>
      <w:r>
        <w:rPr>
          <w:color w:val="505866"/>
          <w:w w:val="105"/>
        </w:rPr>
        <w:t>Permit</w:t>
      </w:r>
      <w:r>
        <w:rPr>
          <w:color w:val="505866"/>
          <w:spacing w:val="-6"/>
          <w:w w:val="105"/>
        </w:rPr>
        <w:t>,</w:t>
      </w:r>
      <w:r>
        <w:rPr>
          <w:color w:val="505866"/>
          <w:spacing w:val="-2"/>
          <w:w w:val="105"/>
        </w:rPr>
        <w:t xml:space="preserve"> </w:t>
      </w:r>
      <w:r>
        <w:rPr>
          <w:color w:val="505866"/>
          <w:w w:val="105"/>
        </w:rPr>
        <w:t>SWPPP and Operator Electronic Opt-out Waiver,</w:t>
      </w:r>
      <w:r>
        <w:rPr>
          <w:color w:val="505866"/>
          <w:spacing w:val="-6"/>
          <w:w w:val="105"/>
        </w:rPr>
        <w:t xml:space="preserve"> </w:t>
      </w:r>
      <w:r>
        <w:rPr>
          <w:color w:val="505866"/>
          <w:w w:val="105"/>
        </w:rPr>
        <w:t>the</w:t>
      </w:r>
      <w:r>
        <w:rPr>
          <w:color w:val="505866"/>
          <w:spacing w:val="-7"/>
          <w:w w:val="105"/>
        </w:rPr>
        <w:t xml:space="preserve"> </w:t>
      </w:r>
      <w:r>
        <w:rPr>
          <w:color w:val="505866"/>
          <w:w w:val="105"/>
        </w:rPr>
        <w:t>City</w:t>
      </w:r>
      <w:r>
        <w:rPr>
          <w:color w:val="505866"/>
          <w:spacing w:val="-1"/>
          <w:w w:val="105"/>
        </w:rPr>
        <w:t xml:space="preserve"> </w:t>
      </w:r>
      <w:r>
        <w:rPr>
          <w:color w:val="505866"/>
          <w:w w:val="105"/>
        </w:rPr>
        <w:t>MS4 Coordinator or RSI</w:t>
      </w:r>
      <w:r>
        <w:rPr>
          <w:color w:val="505866"/>
          <w:spacing w:val="-1"/>
          <w:w w:val="105"/>
        </w:rPr>
        <w:t xml:space="preserve"> </w:t>
      </w:r>
      <w:r>
        <w:rPr>
          <w:color w:val="505866"/>
          <w:w w:val="105"/>
        </w:rPr>
        <w:t>shall</w:t>
      </w:r>
      <w:r>
        <w:rPr>
          <w:color w:val="505866"/>
          <w:spacing w:val="-9"/>
          <w:w w:val="105"/>
        </w:rPr>
        <w:t xml:space="preserve"> </w:t>
      </w:r>
      <w:r>
        <w:rPr>
          <w:color w:val="505866"/>
          <w:w w:val="105"/>
        </w:rPr>
        <w:t>be</w:t>
      </w:r>
      <w:r>
        <w:rPr>
          <w:color w:val="505866"/>
          <w:spacing w:val="-6"/>
          <w:w w:val="105"/>
        </w:rPr>
        <w:t xml:space="preserve"> </w:t>
      </w:r>
      <w:r>
        <w:rPr>
          <w:color w:val="505866"/>
          <w:w w:val="105"/>
        </w:rPr>
        <w:t>permitted</w:t>
      </w:r>
      <w:r>
        <w:rPr>
          <w:color w:val="505866"/>
          <w:spacing w:val="-6"/>
          <w:w w:val="105"/>
        </w:rPr>
        <w:t xml:space="preserve"> </w:t>
      </w:r>
      <w:r>
        <w:rPr>
          <w:color w:val="505866"/>
          <w:w w:val="105"/>
        </w:rPr>
        <w:t>to</w:t>
      </w:r>
      <w:r>
        <w:rPr>
          <w:color w:val="505866"/>
          <w:spacing w:val="-6"/>
          <w:w w:val="105"/>
        </w:rPr>
        <w:t xml:space="preserve"> </w:t>
      </w:r>
      <w:r>
        <w:rPr>
          <w:color w:val="505866"/>
          <w:w w:val="105"/>
        </w:rPr>
        <w:t>enter</w:t>
      </w:r>
      <w:r>
        <w:rPr>
          <w:color w:val="505866"/>
          <w:spacing w:val="-1"/>
          <w:w w:val="105"/>
        </w:rPr>
        <w:t xml:space="preserve"> </w:t>
      </w:r>
      <w:r>
        <w:rPr>
          <w:color w:val="505866"/>
          <w:w w:val="105"/>
        </w:rPr>
        <w:t>and</w:t>
      </w:r>
      <w:r>
        <w:rPr>
          <w:color w:val="505866"/>
          <w:spacing w:val="-6"/>
          <w:w w:val="105"/>
        </w:rPr>
        <w:t xml:space="preserve"> </w:t>
      </w:r>
      <w:r>
        <w:rPr>
          <w:color w:val="505866"/>
          <w:w w:val="105"/>
        </w:rPr>
        <w:t>inspect,</w:t>
      </w:r>
      <w:r>
        <w:rPr>
          <w:color w:val="505866"/>
          <w:spacing w:val="-5"/>
          <w:w w:val="105"/>
        </w:rPr>
        <w:t xml:space="preserve"> </w:t>
      </w:r>
      <w:r>
        <w:rPr>
          <w:color w:val="505866"/>
          <w:w w:val="105"/>
        </w:rPr>
        <w:t xml:space="preserve">including testing and investigation, facilities subject to this Title at all reasonable </w:t>
      </w:r>
      <w:r>
        <w:rPr>
          <w:color w:val="505866"/>
          <w:w w:val="105"/>
        </w:rPr>
        <w:lastRenderedPageBreak/>
        <w:t>times and as often as necessary to determine compliance.</w:t>
      </w:r>
      <w:r>
        <w:rPr>
          <w:color w:val="505866"/>
          <w:spacing w:val="-10"/>
          <w:w w:val="105"/>
        </w:rPr>
        <w:t xml:space="preserve"> </w:t>
      </w:r>
      <w:r>
        <w:rPr>
          <w:color w:val="505866"/>
          <w:w w:val="105"/>
        </w:rPr>
        <w:t>Failure</w:t>
      </w:r>
      <w:r>
        <w:rPr>
          <w:color w:val="505866"/>
          <w:spacing w:val="-10"/>
          <w:w w:val="105"/>
        </w:rPr>
        <w:t xml:space="preserve"> </w:t>
      </w:r>
      <w:r>
        <w:rPr>
          <w:color w:val="505866"/>
          <w:w w:val="105"/>
        </w:rPr>
        <w:t>to</w:t>
      </w:r>
      <w:r>
        <w:rPr>
          <w:color w:val="505866"/>
          <w:spacing w:val="-10"/>
          <w:w w:val="105"/>
        </w:rPr>
        <w:t xml:space="preserve"> </w:t>
      </w:r>
      <w:r>
        <w:rPr>
          <w:color w:val="505866"/>
          <w:w w:val="105"/>
        </w:rPr>
        <w:t>comply</w:t>
      </w:r>
      <w:r>
        <w:rPr>
          <w:color w:val="505866"/>
          <w:spacing w:val="-4"/>
          <w:w w:val="105"/>
        </w:rPr>
        <w:t xml:space="preserve"> </w:t>
      </w:r>
      <w:r>
        <w:rPr>
          <w:color w:val="505866"/>
          <w:w w:val="105"/>
        </w:rPr>
        <w:t>with</w:t>
      </w:r>
      <w:r>
        <w:rPr>
          <w:color w:val="505866"/>
          <w:spacing w:val="-10"/>
          <w:w w:val="105"/>
        </w:rPr>
        <w:t xml:space="preserve"> </w:t>
      </w:r>
      <w:r>
        <w:rPr>
          <w:color w:val="505866"/>
          <w:w w:val="105"/>
        </w:rPr>
        <w:t>the</w:t>
      </w:r>
      <w:r>
        <w:rPr>
          <w:color w:val="505866"/>
          <w:spacing w:val="-10"/>
          <w:w w:val="105"/>
        </w:rPr>
        <w:t xml:space="preserve"> </w:t>
      </w:r>
      <w:r>
        <w:rPr>
          <w:color w:val="505866"/>
          <w:w w:val="105"/>
        </w:rPr>
        <w:t>terms</w:t>
      </w:r>
      <w:r>
        <w:rPr>
          <w:color w:val="505866"/>
          <w:spacing w:val="-4"/>
          <w:w w:val="105"/>
        </w:rPr>
        <w:t xml:space="preserve"> </w:t>
      </w:r>
      <w:r>
        <w:rPr>
          <w:color w:val="505866"/>
          <w:w w:val="105"/>
        </w:rPr>
        <w:t>of</w:t>
      </w:r>
      <w:r>
        <w:rPr>
          <w:color w:val="505866"/>
          <w:spacing w:val="-10"/>
          <w:w w:val="105"/>
        </w:rPr>
        <w:t xml:space="preserve"> </w:t>
      </w:r>
      <w:r>
        <w:rPr>
          <w:color w:val="505866"/>
          <w:w w:val="105"/>
        </w:rPr>
        <w:t>this</w:t>
      </w:r>
      <w:r>
        <w:rPr>
          <w:color w:val="505866"/>
          <w:spacing w:val="-3"/>
          <w:w w:val="105"/>
        </w:rPr>
        <w:t xml:space="preserve"> </w:t>
      </w:r>
      <w:r>
        <w:rPr>
          <w:color w:val="505866"/>
          <w:w w:val="105"/>
        </w:rPr>
        <w:t>Title</w:t>
      </w:r>
      <w:r>
        <w:rPr>
          <w:color w:val="505866"/>
          <w:spacing w:val="-10"/>
          <w:w w:val="105"/>
        </w:rPr>
        <w:t xml:space="preserve"> </w:t>
      </w:r>
      <w:r>
        <w:rPr>
          <w:color w:val="505866"/>
          <w:w w:val="105"/>
        </w:rPr>
        <w:t>may</w:t>
      </w:r>
      <w:r>
        <w:rPr>
          <w:color w:val="505866"/>
          <w:spacing w:val="-3"/>
          <w:w w:val="105"/>
        </w:rPr>
        <w:t xml:space="preserve"> </w:t>
      </w:r>
      <w:r>
        <w:rPr>
          <w:color w:val="505866"/>
          <w:w w:val="105"/>
        </w:rPr>
        <w:t>result</w:t>
      </w:r>
      <w:r>
        <w:rPr>
          <w:color w:val="505866"/>
          <w:spacing w:val="-10"/>
          <w:w w:val="105"/>
        </w:rPr>
        <w:t xml:space="preserve"> </w:t>
      </w:r>
      <w:r>
        <w:rPr>
          <w:color w:val="505866"/>
          <w:w w:val="105"/>
        </w:rPr>
        <w:t>in</w:t>
      </w:r>
      <w:r>
        <w:rPr>
          <w:color w:val="505866"/>
          <w:spacing w:val="-10"/>
          <w:w w:val="105"/>
        </w:rPr>
        <w:t xml:space="preserve"> </w:t>
      </w:r>
      <w:r>
        <w:rPr>
          <w:color w:val="505866"/>
          <w:w w:val="105"/>
        </w:rPr>
        <w:t>punitive</w:t>
      </w:r>
      <w:r>
        <w:rPr>
          <w:color w:val="505866"/>
          <w:spacing w:val="-10"/>
          <w:w w:val="105"/>
        </w:rPr>
        <w:t xml:space="preserve"> </w:t>
      </w:r>
      <w:r>
        <w:rPr>
          <w:color w:val="505866"/>
          <w:w w:val="105"/>
        </w:rPr>
        <w:t>actions</w:t>
      </w:r>
      <w:r>
        <w:rPr>
          <w:color w:val="505866"/>
          <w:spacing w:val="-3"/>
          <w:w w:val="105"/>
        </w:rPr>
        <w:t xml:space="preserve"> </w:t>
      </w:r>
      <w:r>
        <w:rPr>
          <w:color w:val="505866"/>
          <w:w w:val="105"/>
        </w:rPr>
        <w:t>by</w:t>
      </w:r>
      <w:r>
        <w:rPr>
          <w:color w:val="505866"/>
          <w:spacing w:val="-4"/>
          <w:w w:val="105"/>
        </w:rPr>
        <w:t xml:space="preserve"> </w:t>
      </w:r>
      <w:r>
        <w:rPr>
          <w:color w:val="505866"/>
          <w:w w:val="105"/>
        </w:rPr>
        <w:t>Payson</w:t>
      </w:r>
      <w:r>
        <w:rPr>
          <w:color w:val="505866"/>
          <w:spacing w:val="-10"/>
          <w:w w:val="105"/>
        </w:rPr>
        <w:t xml:space="preserve"> </w:t>
      </w:r>
      <w:r>
        <w:rPr>
          <w:color w:val="505866"/>
          <w:w w:val="105"/>
        </w:rPr>
        <w:t>City</w:t>
      </w:r>
      <w:r>
        <w:rPr>
          <w:color w:val="505866"/>
          <w:spacing w:val="-3"/>
          <w:w w:val="105"/>
        </w:rPr>
        <w:t xml:space="preserve"> </w:t>
      </w:r>
      <w:r>
        <w:rPr>
          <w:color w:val="505866"/>
          <w:w w:val="105"/>
        </w:rPr>
        <w:t>Ordinance Enforcement, by</w:t>
      </w:r>
      <w:r>
        <w:rPr>
          <w:color w:val="505866"/>
          <w:spacing w:val="-4"/>
          <w:w w:val="105"/>
        </w:rPr>
        <w:t xml:space="preserve"> </w:t>
      </w:r>
      <w:r>
        <w:rPr>
          <w:color w:val="505866"/>
          <w:w w:val="105"/>
        </w:rPr>
        <w:t>Utah</w:t>
      </w:r>
      <w:r>
        <w:rPr>
          <w:color w:val="505866"/>
          <w:spacing w:val="-12"/>
          <w:w w:val="105"/>
        </w:rPr>
        <w:t xml:space="preserve"> </w:t>
      </w:r>
      <w:r>
        <w:rPr>
          <w:color w:val="505866"/>
          <w:w w:val="105"/>
        </w:rPr>
        <w:t>County</w:t>
      </w:r>
      <w:r>
        <w:rPr>
          <w:color w:val="505866"/>
          <w:spacing w:val="-3"/>
          <w:w w:val="105"/>
        </w:rPr>
        <w:t xml:space="preserve"> </w:t>
      </w:r>
      <w:r>
        <w:rPr>
          <w:color w:val="505866"/>
          <w:w w:val="105"/>
        </w:rPr>
        <w:t>Health</w:t>
      </w:r>
      <w:r>
        <w:rPr>
          <w:color w:val="505866"/>
          <w:spacing w:val="-12"/>
          <w:w w:val="105"/>
        </w:rPr>
        <w:t xml:space="preserve"> </w:t>
      </w:r>
      <w:r>
        <w:rPr>
          <w:color w:val="505866"/>
          <w:w w:val="105"/>
        </w:rPr>
        <w:t>Department,</w:t>
      </w:r>
      <w:r>
        <w:rPr>
          <w:color w:val="505866"/>
          <w:spacing w:val="-11"/>
          <w:w w:val="105"/>
        </w:rPr>
        <w:t xml:space="preserve"> </w:t>
      </w:r>
      <w:r>
        <w:rPr>
          <w:color w:val="505866"/>
          <w:w w:val="105"/>
        </w:rPr>
        <w:t>or</w:t>
      </w:r>
      <w:r>
        <w:rPr>
          <w:color w:val="505866"/>
          <w:spacing w:val="-6"/>
          <w:w w:val="105"/>
        </w:rPr>
        <w:t xml:space="preserve"> </w:t>
      </w:r>
      <w:r>
        <w:rPr>
          <w:color w:val="505866"/>
          <w:w w:val="105"/>
        </w:rPr>
        <w:t>by</w:t>
      </w:r>
      <w:r>
        <w:rPr>
          <w:color w:val="505866"/>
          <w:spacing w:val="-4"/>
          <w:w w:val="105"/>
        </w:rPr>
        <w:t xml:space="preserve"> </w:t>
      </w:r>
      <w:r>
        <w:rPr>
          <w:color w:val="505866"/>
          <w:w w:val="105"/>
        </w:rPr>
        <w:t>other</w:t>
      </w:r>
      <w:r>
        <w:rPr>
          <w:color w:val="505866"/>
          <w:spacing w:val="-6"/>
          <w:w w:val="105"/>
        </w:rPr>
        <w:t xml:space="preserve"> </w:t>
      </w:r>
      <w:r>
        <w:rPr>
          <w:color w:val="505866"/>
          <w:w w:val="105"/>
        </w:rPr>
        <w:t>means</w:t>
      </w:r>
      <w:r>
        <w:rPr>
          <w:color w:val="505866"/>
          <w:spacing w:val="-4"/>
          <w:w w:val="105"/>
        </w:rPr>
        <w:t xml:space="preserve"> </w:t>
      </w:r>
      <w:r>
        <w:rPr>
          <w:color w:val="505866"/>
          <w:w w:val="105"/>
        </w:rPr>
        <w:t>identified</w:t>
      </w:r>
      <w:r>
        <w:rPr>
          <w:color w:val="505866"/>
          <w:spacing w:val="-12"/>
          <w:w w:val="105"/>
        </w:rPr>
        <w:t xml:space="preserve"> </w:t>
      </w:r>
      <w:r>
        <w:rPr>
          <w:color w:val="505866"/>
          <w:w w:val="105"/>
        </w:rPr>
        <w:t>in</w:t>
      </w:r>
      <w:r>
        <w:rPr>
          <w:color w:val="505866"/>
          <w:spacing w:val="-12"/>
          <w:w w:val="105"/>
        </w:rPr>
        <w:t xml:space="preserve"> </w:t>
      </w:r>
      <w:r>
        <w:rPr>
          <w:color w:val="505866"/>
          <w:w w:val="105"/>
        </w:rPr>
        <w:t>permits</w:t>
      </w:r>
      <w:r>
        <w:rPr>
          <w:color w:val="505866"/>
          <w:spacing w:val="-3"/>
          <w:w w:val="105"/>
        </w:rPr>
        <w:t xml:space="preserve"> </w:t>
      </w:r>
      <w:r>
        <w:rPr>
          <w:color w:val="505866"/>
          <w:w w:val="105"/>
        </w:rPr>
        <w:t>or</w:t>
      </w:r>
      <w:r>
        <w:rPr>
          <w:color w:val="505866"/>
          <w:spacing w:val="-6"/>
          <w:w w:val="105"/>
        </w:rPr>
        <w:t xml:space="preserve"> </w:t>
      </w:r>
      <w:r>
        <w:rPr>
          <w:color w:val="505866"/>
          <w:w w:val="105"/>
        </w:rPr>
        <w:t>terms</w:t>
      </w:r>
      <w:r>
        <w:rPr>
          <w:color w:val="505866"/>
          <w:spacing w:val="-4"/>
          <w:w w:val="105"/>
        </w:rPr>
        <w:t xml:space="preserve"> </w:t>
      </w:r>
      <w:r>
        <w:rPr>
          <w:color w:val="505866"/>
          <w:w w:val="105"/>
        </w:rPr>
        <w:t>set</w:t>
      </w:r>
      <w:r>
        <w:rPr>
          <w:color w:val="505866"/>
          <w:spacing w:val="-11"/>
          <w:w w:val="105"/>
        </w:rPr>
        <w:t xml:space="preserve"> </w:t>
      </w:r>
      <w:r>
        <w:rPr>
          <w:color w:val="505866"/>
          <w:w w:val="105"/>
        </w:rPr>
        <w:t>forth</w:t>
      </w:r>
      <w:r>
        <w:rPr>
          <w:color w:val="505866"/>
          <w:spacing w:val="-12"/>
          <w:w w:val="105"/>
        </w:rPr>
        <w:t xml:space="preserve"> </w:t>
      </w:r>
      <w:r>
        <w:rPr>
          <w:color w:val="505866"/>
          <w:w w:val="105"/>
        </w:rPr>
        <w:t>in</w:t>
      </w:r>
      <w:r>
        <w:rPr>
          <w:color w:val="505866"/>
          <w:spacing w:val="-12"/>
          <w:w w:val="105"/>
        </w:rPr>
        <w:t xml:space="preserve"> </w:t>
      </w:r>
      <w:r>
        <w:rPr>
          <w:color w:val="505866"/>
          <w:w w:val="105"/>
        </w:rPr>
        <w:t>development</w:t>
      </w:r>
      <w:r>
        <w:rPr>
          <w:color w:val="505866"/>
          <w:spacing w:val="-11"/>
          <w:w w:val="105"/>
        </w:rPr>
        <w:t xml:space="preserve"> </w:t>
      </w:r>
      <w:r>
        <w:rPr>
          <w:color w:val="505866"/>
          <w:w w:val="105"/>
        </w:rPr>
        <w:t>applications.</w:t>
      </w:r>
      <w:ins w:id="369" w:author="Brandon Dalley" w:date="2026-05-19T12:05:00Z" w16du:dateUtc="2026-05-19T18:05:00Z">
        <w:r w:rsidR="008F1C60">
          <w:rPr>
            <w:color w:val="505866"/>
            <w:w w:val="105"/>
          </w:rPr>
          <w:t xml:space="preserve"> T</w:t>
        </w:r>
      </w:ins>
      <w:ins w:id="370" w:author="Brandon Dalley" w:date="2026-05-19T12:05:00Z">
        <w:r w:rsidR="008F1C60" w:rsidRPr="008F1C60">
          <w:rPr>
            <w:color w:val="505866"/>
            <w:w w:val="105"/>
          </w:rPr>
          <w:t>his Section shall govern all enforcement actions under this Title, including violations identified in Section 5.32.</w:t>
        </w:r>
      </w:ins>
    </w:p>
    <w:p w14:paraId="564F0F0E" w14:textId="5C88370A" w:rsidR="00E574D0" w:rsidRDefault="00E574D0">
      <w:pPr>
        <w:pStyle w:val="BodyText"/>
        <w:spacing w:before="165" w:line="273" w:lineRule="auto"/>
        <w:ind w:right="101"/>
        <w:jc w:val="both"/>
      </w:pPr>
    </w:p>
    <w:p w14:paraId="32018000" w14:textId="77777777" w:rsidR="00E574D0" w:rsidRDefault="00E574D0">
      <w:pPr>
        <w:pStyle w:val="BodyText"/>
        <w:spacing w:before="44"/>
      </w:pPr>
    </w:p>
    <w:p w14:paraId="7E9859C3" w14:textId="77777777" w:rsidR="00E574D0" w:rsidRDefault="00074011">
      <w:pPr>
        <w:pStyle w:val="Heading1"/>
      </w:pPr>
      <w:r>
        <w:rPr>
          <w:color w:val="505866"/>
          <w:spacing w:val="-2"/>
        </w:rPr>
        <w:t>HISTORY</w:t>
      </w:r>
    </w:p>
    <w:p w14:paraId="35B87EE8" w14:textId="77777777" w:rsidR="00E574D0" w:rsidRDefault="00074011">
      <w:pPr>
        <w:pStyle w:val="Heading2"/>
        <w:spacing w:before="22" w:line="264" w:lineRule="auto"/>
      </w:pPr>
      <w:r>
        <w:rPr>
          <w:color w:val="505866"/>
        </w:rPr>
        <w:t xml:space="preserve">Adopted by Ord. </w:t>
      </w:r>
      <w:hyperlink r:id="rId197">
        <w:r w:rsidR="00E574D0">
          <w:rPr>
            <w:color w:val="0000ED"/>
            <w:u w:val="single" w:color="0000ED"/>
          </w:rPr>
          <w:t>05-18-2022-D</w:t>
        </w:r>
      </w:hyperlink>
      <w:r>
        <w:rPr>
          <w:color w:val="0000ED"/>
        </w:rPr>
        <w:t xml:space="preserve"> </w:t>
      </w:r>
      <w:r>
        <w:rPr>
          <w:color w:val="505866"/>
        </w:rPr>
        <w:t xml:space="preserve">on 5/18/2022 Amended by Ord. </w:t>
      </w:r>
      <w:hyperlink r:id="rId198">
        <w:r w:rsidR="00E574D0">
          <w:rPr>
            <w:color w:val="0000ED"/>
            <w:u w:val="single" w:color="0000ED"/>
          </w:rPr>
          <w:t>08-17-2022-D</w:t>
        </w:r>
      </w:hyperlink>
      <w:r>
        <w:rPr>
          <w:color w:val="0000ED"/>
        </w:rPr>
        <w:t xml:space="preserve"> </w:t>
      </w:r>
      <w:r>
        <w:rPr>
          <w:color w:val="505866"/>
        </w:rPr>
        <w:t>on 8/17/2022 Amended</w:t>
      </w:r>
      <w:r>
        <w:rPr>
          <w:color w:val="505866"/>
          <w:spacing w:val="-6"/>
        </w:rPr>
        <w:t xml:space="preserve"> </w:t>
      </w:r>
      <w:r>
        <w:rPr>
          <w:color w:val="505866"/>
        </w:rPr>
        <w:t xml:space="preserve">by Ord. </w:t>
      </w:r>
      <w:hyperlink r:id="rId199">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01E967DF" w14:textId="77777777" w:rsidR="00E574D0" w:rsidRDefault="00E574D0">
      <w:pPr>
        <w:pStyle w:val="BodyText"/>
        <w:spacing w:before="3"/>
        <w:rPr>
          <w:i/>
          <w:sz w:val="19"/>
        </w:rPr>
      </w:pPr>
    </w:p>
    <w:p w14:paraId="72428477" w14:textId="77777777" w:rsidR="00E574D0" w:rsidRDefault="00E574D0">
      <w:pPr>
        <w:pStyle w:val="Heading3"/>
        <w:rPr>
          <w:u w:val="none"/>
        </w:rPr>
      </w:pPr>
      <w:hyperlink r:id="rId200">
        <w:r>
          <w:rPr>
            <w:w w:val="105"/>
          </w:rPr>
          <w:t>5.36.020</w:t>
        </w:r>
        <w:r>
          <w:rPr>
            <w:spacing w:val="-12"/>
            <w:w w:val="105"/>
          </w:rPr>
          <w:t xml:space="preserve"> </w:t>
        </w:r>
        <w:r>
          <w:rPr>
            <w:w w:val="105"/>
          </w:rPr>
          <w:t>Notification</w:t>
        </w:r>
        <w:r>
          <w:rPr>
            <w:spacing w:val="-6"/>
            <w:w w:val="105"/>
          </w:rPr>
          <w:t xml:space="preserve"> </w:t>
        </w:r>
        <w:r>
          <w:rPr>
            <w:w w:val="105"/>
          </w:rPr>
          <w:t>Of</w:t>
        </w:r>
        <w:r>
          <w:rPr>
            <w:spacing w:val="-6"/>
            <w:w w:val="105"/>
          </w:rPr>
          <w:t xml:space="preserve"> </w:t>
        </w:r>
        <w:r>
          <w:rPr>
            <w:spacing w:val="-2"/>
            <w:w w:val="105"/>
          </w:rPr>
          <w:t>Violation</w:t>
        </w:r>
      </w:hyperlink>
    </w:p>
    <w:p w14:paraId="7CE0BABF" w14:textId="77777777" w:rsidR="00E574D0" w:rsidRDefault="00E574D0">
      <w:pPr>
        <w:pStyle w:val="BodyText"/>
        <w:spacing w:before="82"/>
        <w:rPr>
          <w:b/>
        </w:rPr>
      </w:pPr>
    </w:p>
    <w:p w14:paraId="49974D84" w14:textId="77777777" w:rsidR="00D27BBC" w:rsidRPr="008152F6" w:rsidRDefault="00074011" w:rsidP="008152F6">
      <w:pPr>
        <w:pStyle w:val="ListParagraph"/>
        <w:numPr>
          <w:ilvl w:val="0"/>
          <w:numId w:val="4"/>
        </w:numPr>
        <w:tabs>
          <w:tab w:val="left" w:pos="778"/>
          <w:tab w:val="left" w:pos="780"/>
        </w:tabs>
        <w:spacing w:before="0" w:line="273" w:lineRule="auto"/>
        <w:ind w:right="101"/>
        <w:rPr>
          <w:strike/>
          <w:sz w:val="16"/>
        </w:rPr>
      </w:pPr>
      <w:r w:rsidRPr="00D27BBC">
        <w:rPr>
          <w:b/>
          <w:strike/>
          <w:color w:val="505866"/>
          <w:w w:val="105"/>
          <w:sz w:val="16"/>
        </w:rPr>
        <w:t>Written</w:t>
      </w:r>
      <w:r w:rsidRPr="00D27BBC">
        <w:rPr>
          <w:b/>
          <w:strike/>
          <w:color w:val="505866"/>
          <w:spacing w:val="-12"/>
          <w:w w:val="105"/>
          <w:sz w:val="16"/>
        </w:rPr>
        <w:t xml:space="preserve"> </w:t>
      </w:r>
      <w:r w:rsidRPr="00D27BBC">
        <w:rPr>
          <w:b/>
          <w:strike/>
          <w:color w:val="505866"/>
          <w:w w:val="105"/>
          <w:sz w:val="16"/>
        </w:rPr>
        <w:t>Notice</w:t>
      </w:r>
      <w:r w:rsidRPr="00D27BBC">
        <w:rPr>
          <w:strike/>
          <w:color w:val="505866"/>
          <w:w w:val="105"/>
          <w:sz w:val="16"/>
        </w:rPr>
        <w:t>.</w:t>
      </w:r>
      <w:r w:rsidRPr="00D27BBC">
        <w:rPr>
          <w:strike/>
          <w:color w:val="505866"/>
          <w:spacing w:val="-12"/>
          <w:w w:val="105"/>
          <w:sz w:val="16"/>
        </w:rPr>
        <w:t xml:space="preserve"> </w:t>
      </w:r>
      <w:r w:rsidRPr="00D27BBC">
        <w:rPr>
          <w:strike/>
          <w:color w:val="505866"/>
          <w:w w:val="105"/>
          <w:sz w:val="16"/>
        </w:rPr>
        <w:t>Whenever</w:t>
      </w:r>
      <w:r w:rsidRPr="00D27BBC">
        <w:rPr>
          <w:strike/>
          <w:color w:val="505866"/>
          <w:spacing w:val="-9"/>
          <w:w w:val="105"/>
          <w:sz w:val="16"/>
        </w:rPr>
        <w:t xml:space="preserve"> </w:t>
      </w:r>
      <w:r w:rsidRPr="00D27BBC">
        <w:rPr>
          <w:strike/>
          <w:color w:val="505866"/>
          <w:w w:val="105"/>
          <w:sz w:val="16"/>
        </w:rPr>
        <w:t>the</w:t>
      </w:r>
      <w:r w:rsidRPr="00D27BBC">
        <w:rPr>
          <w:strike/>
          <w:color w:val="505866"/>
          <w:spacing w:val="-12"/>
          <w:w w:val="105"/>
          <w:sz w:val="16"/>
        </w:rPr>
        <w:t xml:space="preserve"> </w:t>
      </w:r>
      <w:r w:rsidRPr="00D27BBC">
        <w:rPr>
          <w:strike/>
          <w:color w:val="505866"/>
          <w:w w:val="105"/>
          <w:sz w:val="16"/>
        </w:rPr>
        <w:t>Stormwater</w:t>
      </w:r>
      <w:r w:rsidRPr="00D27BBC">
        <w:rPr>
          <w:strike/>
          <w:color w:val="505866"/>
          <w:spacing w:val="-9"/>
          <w:w w:val="105"/>
          <w:sz w:val="16"/>
        </w:rPr>
        <w:t xml:space="preserve"> </w:t>
      </w:r>
      <w:r w:rsidRPr="00D27BBC">
        <w:rPr>
          <w:strike/>
          <w:color w:val="505866"/>
          <w:w w:val="105"/>
          <w:sz w:val="16"/>
        </w:rPr>
        <w:t>Superintendent</w:t>
      </w:r>
      <w:r w:rsidRPr="00D27BBC">
        <w:rPr>
          <w:strike/>
          <w:color w:val="505866"/>
          <w:spacing w:val="-12"/>
          <w:w w:val="105"/>
          <w:sz w:val="16"/>
        </w:rPr>
        <w:t xml:space="preserve"> </w:t>
      </w:r>
      <w:r w:rsidRPr="00D27BBC">
        <w:rPr>
          <w:strike/>
          <w:color w:val="505866"/>
          <w:w w:val="105"/>
          <w:sz w:val="16"/>
        </w:rPr>
        <w:t>finds</w:t>
      </w:r>
      <w:r w:rsidRPr="00D27BBC">
        <w:rPr>
          <w:strike/>
          <w:color w:val="505866"/>
          <w:spacing w:val="-7"/>
          <w:w w:val="105"/>
          <w:sz w:val="16"/>
        </w:rPr>
        <w:t xml:space="preserve"> </w:t>
      </w:r>
      <w:r w:rsidRPr="00D27BBC">
        <w:rPr>
          <w:strike/>
          <w:color w:val="505866"/>
          <w:w w:val="105"/>
          <w:sz w:val="16"/>
        </w:rPr>
        <w:t>that</w:t>
      </w:r>
      <w:r w:rsidRPr="00D27BBC">
        <w:rPr>
          <w:strike/>
          <w:color w:val="505866"/>
          <w:spacing w:val="-11"/>
          <w:w w:val="105"/>
          <w:sz w:val="16"/>
        </w:rPr>
        <w:t xml:space="preserve"> </w:t>
      </w:r>
      <w:r w:rsidRPr="00D27BBC">
        <w:rPr>
          <w:strike/>
          <w:color w:val="505866"/>
          <w:w w:val="105"/>
          <w:sz w:val="16"/>
        </w:rPr>
        <w:t>any</w:t>
      </w:r>
      <w:r w:rsidRPr="00D27BBC">
        <w:rPr>
          <w:strike/>
          <w:color w:val="505866"/>
          <w:spacing w:val="-7"/>
          <w:w w:val="105"/>
          <w:sz w:val="16"/>
        </w:rPr>
        <w:t xml:space="preserve"> </w:t>
      </w:r>
      <w:r w:rsidRPr="00D27BBC">
        <w:rPr>
          <w:strike/>
          <w:color w:val="505866"/>
          <w:w w:val="105"/>
          <w:sz w:val="16"/>
        </w:rPr>
        <w:t>permittee</w:t>
      </w:r>
      <w:r w:rsidRPr="00D27BBC">
        <w:rPr>
          <w:strike/>
          <w:color w:val="505866"/>
          <w:spacing w:val="-11"/>
          <w:w w:val="105"/>
          <w:sz w:val="16"/>
        </w:rPr>
        <w:t xml:space="preserve"> </w:t>
      </w:r>
      <w:r w:rsidRPr="00D27BBC">
        <w:rPr>
          <w:strike/>
          <w:color w:val="505866"/>
          <w:w w:val="105"/>
          <w:sz w:val="16"/>
        </w:rPr>
        <w:t>or</w:t>
      </w:r>
      <w:r w:rsidRPr="00D27BBC">
        <w:rPr>
          <w:strike/>
          <w:color w:val="505866"/>
          <w:spacing w:val="-7"/>
          <w:w w:val="105"/>
          <w:sz w:val="16"/>
        </w:rPr>
        <w:t xml:space="preserve"> </w:t>
      </w:r>
      <w:r w:rsidRPr="00D27BBC">
        <w:rPr>
          <w:strike/>
          <w:color w:val="505866"/>
          <w:w w:val="105"/>
          <w:sz w:val="16"/>
        </w:rPr>
        <w:t>any</w:t>
      </w:r>
      <w:r w:rsidRPr="00D27BBC">
        <w:rPr>
          <w:strike/>
          <w:color w:val="505866"/>
          <w:spacing w:val="-5"/>
          <w:w w:val="105"/>
          <w:sz w:val="16"/>
        </w:rPr>
        <w:t xml:space="preserve"> </w:t>
      </w:r>
      <w:r w:rsidRPr="00D27BBC">
        <w:rPr>
          <w:strike/>
          <w:color w:val="505866"/>
          <w:w w:val="105"/>
          <w:sz w:val="16"/>
        </w:rPr>
        <w:t>other</w:t>
      </w:r>
      <w:r w:rsidRPr="00D27BBC">
        <w:rPr>
          <w:strike/>
          <w:color w:val="505866"/>
          <w:spacing w:val="-7"/>
          <w:w w:val="105"/>
          <w:sz w:val="16"/>
        </w:rPr>
        <w:t xml:space="preserve"> </w:t>
      </w:r>
      <w:r w:rsidRPr="00D27BBC">
        <w:rPr>
          <w:strike/>
          <w:color w:val="505866"/>
          <w:w w:val="105"/>
          <w:sz w:val="16"/>
        </w:rPr>
        <w:t>person</w:t>
      </w:r>
      <w:r w:rsidRPr="00D27BBC">
        <w:rPr>
          <w:strike/>
          <w:color w:val="505866"/>
          <w:spacing w:val="-12"/>
          <w:w w:val="105"/>
          <w:sz w:val="16"/>
        </w:rPr>
        <w:t xml:space="preserve"> </w:t>
      </w:r>
      <w:r w:rsidRPr="00D27BBC">
        <w:rPr>
          <w:strike/>
          <w:color w:val="505866"/>
          <w:w w:val="105"/>
          <w:sz w:val="16"/>
        </w:rPr>
        <w:t>discharging stormwater is violating</w:t>
      </w:r>
      <w:r w:rsidRPr="00D27BBC">
        <w:rPr>
          <w:strike/>
          <w:color w:val="505866"/>
          <w:spacing w:val="-1"/>
          <w:w w:val="105"/>
          <w:sz w:val="16"/>
        </w:rPr>
        <w:t xml:space="preserve"> </w:t>
      </w:r>
      <w:r w:rsidRPr="00D27BBC">
        <w:rPr>
          <w:strike/>
          <w:color w:val="505866"/>
          <w:w w:val="105"/>
          <w:sz w:val="16"/>
        </w:rPr>
        <w:t>this Title</w:t>
      </w:r>
      <w:r w:rsidRPr="00D27BBC">
        <w:rPr>
          <w:strike/>
          <w:color w:val="505866"/>
          <w:spacing w:val="-1"/>
          <w:w w:val="105"/>
          <w:sz w:val="16"/>
        </w:rPr>
        <w:t xml:space="preserve"> </w:t>
      </w:r>
      <w:r w:rsidRPr="00D27BBC">
        <w:rPr>
          <w:strike/>
          <w:color w:val="505866"/>
          <w:w w:val="105"/>
          <w:sz w:val="16"/>
        </w:rPr>
        <w:t>or a</w:t>
      </w:r>
      <w:r w:rsidRPr="00D27BBC">
        <w:rPr>
          <w:strike/>
          <w:color w:val="505866"/>
          <w:spacing w:val="-1"/>
          <w:w w:val="105"/>
          <w:sz w:val="16"/>
        </w:rPr>
        <w:t xml:space="preserve"> </w:t>
      </w:r>
      <w:r w:rsidRPr="00D27BBC">
        <w:rPr>
          <w:strike/>
          <w:color w:val="505866"/>
          <w:w w:val="105"/>
          <w:sz w:val="16"/>
        </w:rPr>
        <w:t>permit or order issued</w:t>
      </w:r>
      <w:r w:rsidRPr="00D27BBC">
        <w:rPr>
          <w:strike/>
          <w:color w:val="505866"/>
          <w:spacing w:val="-1"/>
          <w:w w:val="105"/>
          <w:sz w:val="16"/>
        </w:rPr>
        <w:t xml:space="preserve"> </w:t>
      </w:r>
      <w:r w:rsidRPr="00D27BBC">
        <w:rPr>
          <w:strike/>
          <w:color w:val="505866"/>
          <w:w w:val="105"/>
          <w:sz w:val="16"/>
        </w:rPr>
        <w:t>hereunder, the</w:t>
      </w:r>
      <w:r w:rsidRPr="00D27BBC">
        <w:rPr>
          <w:strike/>
          <w:color w:val="505866"/>
          <w:spacing w:val="-1"/>
          <w:w w:val="105"/>
          <w:sz w:val="16"/>
        </w:rPr>
        <w:t xml:space="preserve"> </w:t>
      </w:r>
      <w:r w:rsidRPr="00D27BBC">
        <w:rPr>
          <w:strike/>
          <w:color w:val="505866"/>
          <w:w w:val="105"/>
          <w:sz w:val="16"/>
        </w:rPr>
        <w:t>Stormwater Superintendent may serve</w:t>
      </w:r>
    </w:p>
    <w:p w14:paraId="16423EBA" w14:textId="77777777" w:rsidR="008152F6" w:rsidRDefault="008152F6" w:rsidP="008152F6">
      <w:pPr>
        <w:tabs>
          <w:tab w:val="left" w:pos="778"/>
          <w:tab w:val="left" w:pos="780"/>
        </w:tabs>
        <w:spacing w:line="273" w:lineRule="auto"/>
        <w:ind w:right="101"/>
        <w:rPr>
          <w:strike/>
          <w:sz w:val="16"/>
        </w:rPr>
      </w:pPr>
    </w:p>
    <w:p w14:paraId="09DB2648" w14:textId="1D3B801A" w:rsidR="008152F6" w:rsidRPr="00B4705E" w:rsidRDefault="008152F6" w:rsidP="008152F6">
      <w:pPr>
        <w:pStyle w:val="ListParagraph"/>
        <w:numPr>
          <w:ilvl w:val="0"/>
          <w:numId w:val="29"/>
        </w:numPr>
        <w:tabs>
          <w:tab w:val="left" w:pos="778"/>
          <w:tab w:val="left" w:pos="780"/>
        </w:tabs>
        <w:spacing w:line="273" w:lineRule="auto"/>
        <w:ind w:right="101"/>
        <w:rPr>
          <w:color w:val="EE0000"/>
          <w:sz w:val="16"/>
          <w:rPrChange w:id="371" w:author="Brandon Dalley" w:date="2026-05-28T12:01:00Z" w16du:dateUtc="2026-05-28T18:01:00Z">
            <w:rPr>
              <w:sz w:val="16"/>
              <w:highlight w:val="yellow"/>
            </w:rPr>
          </w:rPrChange>
        </w:rPr>
      </w:pPr>
      <w:del w:id="372" w:author="Brandon Dalley" w:date="2026-05-19T12:51:00Z" w16du:dateUtc="2026-05-19T18:51:00Z">
        <w:r w:rsidRPr="00B4705E" w:rsidDel="00814935">
          <w:rPr>
            <w:color w:val="EE0000"/>
            <w:sz w:val="16"/>
            <w:rPrChange w:id="373" w:author="Brandon Dalley" w:date="2026-05-28T12:01:00Z" w16du:dateUtc="2026-05-28T18:01:00Z">
              <w:rPr>
                <w:sz w:val="16"/>
                <w:highlight w:val="yellow"/>
              </w:rPr>
            </w:rPrChange>
          </w:rPr>
          <w:delText>A </w:delText>
        </w:r>
      </w:del>
      <w:r w:rsidRPr="00B4705E">
        <w:rPr>
          <w:b/>
          <w:bCs/>
          <w:color w:val="EE0000"/>
          <w:sz w:val="16"/>
          <w:rPrChange w:id="374" w:author="Brandon Dalley" w:date="2026-05-28T12:01:00Z" w16du:dateUtc="2026-05-28T18:01:00Z">
            <w:rPr>
              <w:b/>
              <w:bCs/>
              <w:sz w:val="16"/>
              <w:highlight w:val="yellow"/>
            </w:rPr>
          </w:rPrChange>
        </w:rPr>
        <w:t>Notice of Violation</w:t>
      </w:r>
      <w:r w:rsidRPr="00B4705E">
        <w:rPr>
          <w:color w:val="EE0000"/>
          <w:sz w:val="16"/>
          <w:rPrChange w:id="375" w:author="Brandon Dalley" w:date="2026-05-28T12:01:00Z" w16du:dateUtc="2026-05-28T18:01:00Z">
            <w:rPr>
              <w:sz w:val="16"/>
              <w:highlight w:val="yellow"/>
            </w:rPr>
          </w:rPrChange>
        </w:rPr>
        <w:t> (NOV)</w:t>
      </w:r>
      <w:ins w:id="376" w:author="Brandon Dalley" w:date="2026-05-19T12:52:00Z" w16du:dateUtc="2026-05-19T18:52:00Z">
        <w:r w:rsidR="00814935" w:rsidRPr="00B4705E">
          <w:rPr>
            <w:color w:val="EE0000"/>
            <w:sz w:val="16"/>
            <w:rPrChange w:id="377" w:author="Brandon Dalley" w:date="2026-05-28T12:01:00Z" w16du:dateUtc="2026-05-28T18:01:00Z">
              <w:rPr>
                <w:sz w:val="16"/>
                <w:highlight w:val="yellow"/>
              </w:rPr>
            </w:rPrChange>
          </w:rPr>
          <w:t xml:space="preserve">. A NOV </w:t>
        </w:r>
      </w:ins>
      <w:r w:rsidRPr="00B4705E">
        <w:rPr>
          <w:color w:val="EE0000"/>
          <w:sz w:val="16"/>
          <w:rPrChange w:id="378" w:author="Brandon Dalley" w:date="2026-05-28T12:01:00Z" w16du:dateUtc="2026-05-28T18:01:00Z">
            <w:rPr>
              <w:sz w:val="16"/>
              <w:highlight w:val="yellow"/>
            </w:rPr>
          </w:rPrChange>
        </w:rPr>
        <w:t xml:space="preserve"> may be issued when the City </w:t>
      </w:r>
      <w:del w:id="379" w:author="Brandon Dalley" w:date="2026-05-19T12:52:00Z" w16du:dateUtc="2026-05-19T18:52:00Z">
        <w:r w:rsidRPr="00B4705E" w:rsidDel="00814935">
          <w:rPr>
            <w:color w:val="EE0000"/>
            <w:sz w:val="16"/>
            <w:rPrChange w:id="380" w:author="Brandon Dalley" w:date="2026-05-28T12:01:00Z" w16du:dateUtc="2026-05-28T18:01:00Z">
              <w:rPr>
                <w:sz w:val="16"/>
                <w:highlight w:val="yellow"/>
              </w:rPr>
            </w:rPrChange>
          </w:rPr>
          <w:delText xml:space="preserve">finds </w:delText>
        </w:r>
      </w:del>
      <w:ins w:id="381" w:author="Brandon Dalley" w:date="2026-05-19T12:52:00Z" w16du:dateUtc="2026-05-19T18:52:00Z">
        <w:r w:rsidR="00814935" w:rsidRPr="00B4705E">
          <w:rPr>
            <w:color w:val="EE0000"/>
            <w:sz w:val="16"/>
            <w:rPrChange w:id="382" w:author="Brandon Dalley" w:date="2026-05-28T12:01:00Z" w16du:dateUtc="2026-05-28T18:01:00Z">
              <w:rPr>
                <w:sz w:val="16"/>
                <w:highlight w:val="yellow"/>
              </w:rPr>
            </w:rPrChange>
          </w:rPr>
          <w:t xml:space="preserve">determines </w:t>
        </w:r>
      </w:ins>
      <w:r w:rsidRPr="00B4705E">
        <w:rPr>
          <w:color w:val="EE0000"/>
          <w:sz w:val="16"/>
          <w:rPrChange w:id="383" w:author="Brandon Dalley" w:date="2026-05-28T12:01:00Z" w16du:dateUtc="2026-05-28T18:01:00Z">
            <w:rPr>
              <w:sz w:val="16"/>
              <w:highlight w:val="yellow"/>
            </w:rPr>
          </w:rPrChange>
        </w:rPr>
        <w:t>that a </w:t>
      </w:r>
      <w:r w:rsidRPr="00B4705E">
        <w:rPr>
          <w:color w:val="EE0000"/>
          <w:rPrChange w:id="384" w:author="Brandon Dalley" w:date="2026-05-28T12:01:00Z" w16du:dateUtc="2026-05-28T18:01:00Z">
            <w:rPr/>
          </w:rPrChange>
        </w:rPr>
        <w:fldChar w:fldCharType="begin"/>
      </w:r>
      <w:r w:rsidRPr="00B4705E">
        <w:rPr>
          <w:color w:val="EE0000"/>
          <w:rPrChange w:id="385" w:author="Brandon Dalley" w:date="2026-05-28T12:01:00Z" w16du:dateUtc="2026-05-28T18:01:00Z">
            <w:rPr/>
          </w:rPrChange>
        </w:rPr>
        <w:instrText>HYPERLINK "https://online.encodeplus.com/regs/orem-ut/doc-view.aspx?pn=0&amp;ajax=0&amp;secid=2326" \t "_blank"</w:instrText>
      </w:r>
      <w:r w:rsidRPr="00B4705E">
        <w:rPr>
          <w:color w:val="EE0000"/>
          <w:rPrChange w:id="386" w:author="Brandon Dalley" w:date="2026-05-28T12:01:00Z" w16du:dateUtc="2026-05-28T18:01:00Z">
            <w:rPr/>
          </w:rPrChange>
        </w:rPr>
      </w:r>
      <w:r w:rsidRPr="00B4705E">
        <w:rPr>
          <w:color w:val="EE0000"/>
          <w:rPrChange w:id="387" w:author="Brandon Dalley" w:date="2026-05-28T12:01:00Z" w16du:dateUtc="2026-05-28T18:01:00Z">
            <w:rPr/>
          </w:rPrChange>
        </w:rPr>
        <w:fldChar w:fldCharType="separate"/>
      </w:r>
      <w:r w:rsidRPr="00B4705E">
        <w:rPr>
          <w:rStyle w:val="Hyperlink"/>
          <w:color w:val="EE0000"/>
          <w:sz w:val="16"/>
          <w:rPrChange w:id="388" w:author="Brandon Dalley" w:date="2026-05-28T12:01:00Z" w16du:dateUtc="2026-05-28T18:01:00Z">
            <w:rPr>
              <w:rStyle w:val="Hyperlink"/>
              <w:sz w:val="16"/>
              <w:highlight w:val="yellow"/>
            </w:rPr>
          </w:rPrChange>
        </w:rPr>
        <w:t>person</w:t>
      </w:r>
      <w:r w:rsidRPr="00B4705E">
        <w:rPr>
          <w:color w:val="EE0000"/>
          <w:rPrChange w:id="389" w:author="Brandon Dalley" w:date="2026-05-28T12:01:00Z" w16du:dateUtc="2026-05-28T18:01:00Z">
            <w:rPr/>
          </w:rPrChange>
        </w:rPr>
        <w:fldChar w:fldCharType="end"/>
      </w:r>
      <w:r w:rsidRPr="00B4705E">
        <w:rPr>
          <w:color w:val="EE0000"/>
          <w:sz w:val="16"/>
          <w:rPrChange w:id="390" w:author="Brandon Dalley" w:date="2026-05-28T12:01:00Z" w16du:dateUtc="2026-05-28T18:01:00Z">
            <w:rPr>
              <w:sz w:val="16"/>
              <w:highlight w:val="yellow"/>
            </w:rPr>
          </w:rPrChange>
        </w:rPr>
        <w:t> has violated or failed to comply with any requirement</w:t>
      </w:r>
      <w:del w:id="391" w:author="Brandon Dalley" w:date="2026-05-19T12:52:00Z" w16du:dateUtc="2026-05-19T18:52:00Z">
        <w:r w:rsidRPr="00B4705E" w:rsidDel="00814935">
          <w:rPr>
            <w:color w:val="EE0000"/>
            <w:sz w:val="16"/>
            <w:rPrChange w:id="392" w:author="Brandon Dalley" w:date="2026-05-28T12:01:00Z" w16du:dateUtc="2026-05-28T18:01:00Z">
              <w:rPr>
                <w:sz w:val="16"/>
                <w:highlight w:val="yellow"/>
              </w:rPr>
            </w:rPrChange>
          </w:rPr>
          <w:delText>s</w:delText>
        </w:r>
      </w:del>
      <w:r w:rsidRPr="00B4705E">
        <w:rPr>
          <w:color w:val="EE0000"/>
          <w:sz w:val="16"/>
          <w:rPrChange w:id="393" w:author="Brandon Dalley" w:date="2026-05-28T12:01:00Z" w16du:dateUtc="2026-05-28T18:01:00Z">
            <w:rPr>
              <w:sz w:val="16"/>
              <w:highlight w:val="yellow"/>
            </w:rPr>
          </w:rPrChange>
        </w:rPr>
        <w:t xml:space="preserve"> of this Chapter including </w:t>
      </w:r>
      <w:del w:id="394" w:author="Brandon Dalley" w:date="2026-05-19T12:52:00Z" w16du:dateUtc="2026-05-19T18:52:00Z">
        <w:r w:rsidRPr="00B4705E" w:rsidDel="00814935">
          <w:rPr>
            <w:color w:val="EE0000"/>
            <w:sz w:val="16"/>
            <w:rPrChange w:id="395" w:author="Brandon Dalley" w:date="2026-05-28T12:01:00Z" w16du:dateUtc="2026-05-28T18:01:00Z">
              <w:rPr>
                <w:sz w:val="16"/>
                <w:highlight w:val="yellow"/>
              </w:rPr>
            </w:rPrChange>
          </w:rPr>
          <w:delText xml:space="preserve">those </w:delText>
        </w:r>
      </w:del>
      <w:ins w:id="396" w:author="Brandon Dalley" w:date="2026-05-19T12:52:00Z" w16du:dateUtc="2026-05-19T18:52:00Z">
        <w:r w:rsidR="00814935" w:rsidRPr="00B4705E">
          <w:rPr>
            <w:color w:val="EE0000"/>
            <w:sz w:val="16"/>
            <w:rPrChange w:id="397" w:author="Brandon Dalley" w:date="2026-05-28T12:01:00Z" w16du:dateUtc="2026-05-28T18:01:00Z">
              <w:rPr>
                <w:sz w:val="16"/>
                <w:highlight w:val="yellow"/>
              </w:rPr>
            </w:rPrChange>
          </w:rPr>
          <w:t xml:space="preserve">any </w:t>
        </w:r>
      </w:ins>
      <w:r w:rsidRPr="00B4705E">
        <w:rPr>
          <w:color w:val="EE0000"/>
          <w:sz w:val="16"/>
          <w:rPrChange w:id="398" w:author="Brandon Dalley" w:date="2026-05-28T12:01:00Z" w16du:dateUtc="2026-05-28T18:01:00Z">
            <w:rPr>
              <w:sz w:val="16"/>
              <w:highlight w:val="yellow"/>
            </w:rPr>
          </w:rPrChange>
        </w:rPr>
        <w:t>requirement</w:t>
      </w:r>
      <w:del w:id="399" w:author="Brandon Dalley" w:date="2026-05-19T12:52:00Z" w16du:dateUtc="2026-05-19T18:52:00Z">
        <w:r w:rsidRPr="00B4705E" w:rsidDel="00814935">
          <w:rPr>
            <w:color w:val="EE0000"/>
            <w:sz w:val="16"/>
            <w:rPrChange w:id="400" w:author="Brandon Dalley" w:date="2026-05-28T12:01:00Z" w16du:dateUtc="2026-05-28T18:01:00Z">
              <w:rPr>
                <w:sz w:val="16"/>
                <w:highlight w:val="yellow"/>
              </w:rPr>
            </w:rPrChange>
          </w:rPr>
          <w:delText>s</w:delText>
        </w:r>
      </w:del>
      <w:r w:rsidRPr="00B4705E">
        <w:rPr>
          <w:color w:val="EE0000"/>
          <w:sz w:val="16"/>
          <w:rPrChange w:id="401" w:author="Brandon Dalley" w:date="2026-05-28T12:01:00Z" w16du:dateUtc="2026-05-28T18:01:00Z">
            <w:rPr>
              <w:sz w:val="16"/>
              <w:highlight w:val="yellow"/>
            </w:rPr>
          </w:rPrChange>
        </w:rPr>
        <w:t xml:space="preserve"> </w:t>
      </w:r>
      <w:del w:id="402" w:author="Brandon Dalley" w:date="2026-05-19T12:53:00Z" w16du:dateUtc="2026-05-19T18:53:00Z">
        <w:r w:rsidRPr="00B4705E" w:rsidDel="00C354E0">
          <w:rPr>
            <w:color w:val="EE0000"/>
            <w:sz w:val="16"/>
            <w:rPrChange w:id="403" w:author="Brandon Dalley" w:date="2026-05-28T12:01:00Z" w16du:dateUtc="2026-05-28T18:01:00Z">
              <w:rPr>
                <w:sz w:val="16"/>
                <w:highlight w:val="yellow"/>
              </w:rPr>
            </w:rPrChange>
          </w:rPr>
          <w:delText>found in any</w:delText>
        </w:r>
      </w:del>
      <w:ins w:id="404" w:author="Brandon Dalley" w:date="2026-05-19T12:53:00Z" w16du:dateUtc="2026-05-19T18:53:00Z">
        <w:r w:rsidR="00C354E0" w:rsidRPr="00B4705E">
          <w:rPr>
            <w:color w:val="EE0000"/>
            <w:sz w:val="16"/>
            <w:rPrChange w:id="405" w:author="Brandon Dalley" w:date="2026-05-28T12:01:00Z" w16du:dateUtc="2026-05-28T18:01:00Z">
              <w:rPr>
                <w:sz w:val="16"/>
                <w:highlight w:val="yellow"/>
              </w:rPr>
            </w:rPrChange>
          </w:rPr>
          <w:t xml:space="preserve">contained in a </w:t>
        </w:r>
      </w:ins>
      <w:r w:rsidRPr="00B4705E">
        <w:rPr>
          <w:color w:val="EE0000"/>
          <w:sz w:val="16"/>
          <w:rPrChange w:id="406" w:author="Brandon Dalley" w:date="2026-05-28T12:01:00Z" w16du:dateUtc="2026-05-28T18:01:00Z">
            <w:rPr>
              <w:sz w:val="16"/>
              <w:highlight w:val="yellow"/>
            </w:rPr>
          </w:rPrChange>
        </w:rPr>
        <w:t xml:space="preserve"> permit or </w:t>
      </w:r>
      <w:ins w:id="407" w:author="Brandon Dalley" w:date="2026-05-19T12:53:00Z" w16du:dateUtc="2026-05-19T18:53:00Z">
        <w:r w:rsidR="00C354E0" w:rsidRPr="00B4705E">
          <w:rPr>
            <w:color w:val="EE0000"/>
            <w:sz w:val="16"/>
            <w:rPrChange w:id="408" w:author="Brandon Dalley" w:date="2026-05-28T12:01:00Z" w16du:dateUtc="2026-05-28T18:01:00Z">
              <w:rPr>
                <w:sz w:val="16"/>
                <w:highlight w:val="yellow"/>
              </w:rPr>
            </w:rPrChange>
          </w:rPr>
          <w:t xml:space="preserve">approved </w:t>
        </w:r>
      </w:ins>
      <w:r w:rsidRPr="00B4705E">
        <w:rPr>
          <w:color w:val="EE0000"/>
          <w:sz w:val="16"/>
          <w:rPrChange w:id="409" w:author="Brandon Dalley" w:date="2026-05-28T12:01:00Z" w16du:dateUtc="2026-05-28T18:01:00Z">
            <w:rPr>
              <w:sz w:val="16"/>
              <w:highlight w:val="yellow"/>
            </w:rPr>
          </w:rPrChange>
        </w:rPr>
        <w:t>plan</w:t>
      </w:r>
      <w:ins w:id="410" w:author="Brandon Dalley" w:date="2026-05-19T12:53:00Z" w16du:dateUtc="2026-05-19T18:53:00Z">
        <w:r w:rsidR="00C354E0" w:rsidRPr="00B4705E">
          <w:rPr>
            <w:color w:val="EE0000"/>
            <w:sz w:val="16"/>
            <w:rPrChange w:id="411" w:author="Brandon Dalley" w:date="2026-05-28T12:01:00Z" w16du:dateUtc="2026-05-28T18:01:00Z">
              <w:rPr>
                <w:sz w:val="16"/>
                <w:highlight w:val="yellow"/>
              </w:rPr>
            </w:rPrChange>
          </w:rPr>
          <w:t>.</w:t>
        </w:r>
      </w:ins>
      <w:r w:rsidRPr="00B4705E">
        <w:rPr>
          <w:color w:val="EE0000"/>
          <w:sz w:val="16"/>
          <w:rPrChange w:id="412" w:author="Brandon Dalley" w:date="2026-05-28T12:01:00Z" w16du:dateUtc="2026-05-28T18:01:00Z">
            <w:rPr>
              <w:sz w:val="16"/>
              <w:highlight w:val="yellow"/>
            </w:rPr>
          </w:rPrChange>
        </w:rPr>
        <w:t xml:space="preserve"> </w:t>
      </w:r>
      <w:del w:id="413" w:author="Brandon Dalley" w:date="2026-05-19T12:53:00Z" w16du:dateUtc="2026-05-19T18:53:00Z">
        <w:r w:rsidRPr="00B4705E" w:rsidDel="00C354E0">
          <w:rPr>
            <w:color w:val="EE0000"/>
            <w:sz w:val="16"/>
            <w:rPrChange w:id="414" w:author="Brandon Dalley" w:date="2026-05-28T12:01:00Z" w16du:dateUtc="2026-05-28T18:01:00Z">
              <w:rPr>
                <w:sz w:val="16"/>
                <w:highlight w:val="yellow"/>
              </w:rPr>
            </w:rPrChange>
          </w:rPr>
          <w:delText>authorized by this Chapter.</w:delText>
        </w:r>
      </w:del>
    </w:p>
    <w:p w14:paraId="18454AD4" w14:textId="77777777" w:rsidR="008E0F62" w:rsidRPr="00B4705E" w:rsidRDefault="008E0F62" w:rsidP="008E0F62">
      <w:pPr>
        <w:pStyle w:val="ListParagraph"/>
        <w:numPr>
          <w:ilvl w:val="0"/>
          <w:numId w:val="29"/>
        </w:numPr>
        <w:tabs>
          <w:tab w:val="left" w:pos="778"/>
          <w:tab w:val="left" w:pos="780"/>
        </w:tabs>
        <w:spacing w:line="273" w:lineRule="auto"/>
        <w:ind w:right="101"/>
        <w:rPr>
          <w:color w:val="EE0000"/>
          <w:sz w:val="16"/>
          <w:rPrChange w:id="415" w:author="Brandon Dalley" w:date="2026-05-28T12:01:00Z" w16du:dateUtc="2026-05-28T18:01:00Z">
            <w:rPr>
              <w:sz w:val="16"/>
              <w:highlight w:val="yellow"/>
            </w:rPr>
          </w:rPrChange>
        </w:rPr>
      </w:pPr>
      <w:r w:rsidRPr="00B4705E">
        <w:rPr>
          <w:b/>
          <w:bCs/>
          <w:color w:val="EE0000"/>
          <w:sz w:val="16"/>
          <w:rPrChange w:id="416" w:author="Brandon Dalley" w:date="2026-05-28T12:01:00Z" w16du:dateUtc="2026-05-28T18:01:00Z">
            <w:rPr>
              <w:b/>
              <w:bCs/>
              <w:sz w:val="16"/>
              <w:highlight w:val="yellow"/>
            </w:rPr>
          </w:rPrChange>
        </w:rPr>
        <w:t>Issuance and Enforcement of Construction Related NOV</w:t>
      </w:r>
      <w:r w:rsidRPr="00B4705E">
        <w:rPr>
          <w:color w:val="EE0000"/>
          <w:sz w:val="16"/>
          <w:rPrChange w:id="417" w:author="Brandon Dalley" w:date="2026-05-28T12:01:00Z" w16du:dateUtc="2026-05-28T18:01:00Z">
            <w:rPr>
              <w:sz w:val="16"/>
              <w:highlight w:val="yellow"/>
            </w:rPr>
          </w:rPrChange>
        </w:rPr>
        <w:t>:</w:t>
      </w:r>
    </w:p>
    <w:p w14:paraId="6EBEEA4E" w14:textId="77777777" w:rsidR="008E0F62" w:rsidRPr="00B4705E" w:rsidRDefault="004A428E" w:rsidP="009C65EC">
      <w:pPr>
        <w:pStyle w:val="ListParagraph"/>
        <w:numPr>
          <w:ilvl w:val="0"/>
          <w:numId w:val="30"/>
        </w:numPr>
        <w:tabs>
          <w:tab w:val="left" w:pos="778"/>
          <w:tab w:val="left" w:pos="780"/>
        </w:tabs>
        <w:spacing w:line="273" w:lineRule="auto"/>
        <w:ind w:right="101"/>
        <w:rPr>
          <w:color w:val="EE0000"/>
          <w:sz w:val="16"/>
          <w:rPrChange w:id="418" w:author="Brandon Dalley" w:date="2026-05-28T12:01:00Z" w16du:dateUtc="2026-05-28T18:01:00Z">
            <w:rPr>
              <w:sz w:val="16"/>
              <w:highlight w:val="yellow"/>
            </w:rPr>
          </w:rPrChange>
        </w:rPr>
      </w:pPr>
      <w:r w:rsidRPr="00B4705E">
        <w:rPr>
          <w:color w:val="EE0000"/>
          <w:sz w:val="16"/>
          <w:rPrChange w:id="419" w:author="Brandon Dalley" w:date="2026-05-28T12:01:00Z" w16du:dateUtc="2026-05-28T18:01:00Z">
            <w:rPr>
              <w:sz w:val="16"/>
              <w:highlight w:val="yellow"/>
            </w:rPr>
          </w:rPrChange>
        </w:rPr>
        <w:t>Contents. The NOV shall state the location and nature of the noncompliance and shall also specify what action is required for the person to avoid revocation or suspension of any permit or plan issued pursuant to this Chapter. The NOV shall be sent to the </w:t>
      </w:r>
      <w:r w:rsidRPr="00B4705E">
        <w:rPr>
          <w:color w:val="EE0000"/>
          <w:rPrChange w:id="420" w:author="Brandon Dalley" w:date="2026-05-28T12:01:00Z" w16du:dateUtc="2026-05-28T18:01:00Z">
            <w:rPr/>
          </w:rPrChange>
        </w:rPr>
        <w:fldChar w:fldCharType="begin"/>
      </w:r>
      <w:r w:rsidRPr="00B4705E">
        <w:rPr>
          <w:color w:val="EE0000"/>
          <w:rPrChange w:id="421" w:author="Brandon Dalley" w:date="2026-05-28T12:01:00Z" w16du:dateUtc="2026-05-28T18:01:00Z">
            <w:rPr/>
          </w:rPrChange>
        </w:rPr>
        <w:instrText>HYPERLINK "https://online.encodeplus.com/regs/orem-ut/doc-view.aspx?pn=0&amp;ajax=0&amp;secid=2332" \t "_blank"</w:instrText>
      </w:r>
      <w:r w:rsidRPr="00B4705E">
        <w:rPr>
          <w:color w:val="EE0000"/>
          <w:rPrChange w:id="422" w:author="Brandon Dalley" w:date="2026-05-28T12:01:00Z" w16du:dateUtc="2026-05-28T18:01:00Z">
            <w:rPr/>
          </w:rPrChange>
        </w:rPr>
      </w:r>
      <w:r w:rsidRPr="00B4705E">
        <w:rPr>
          <w:color w:val="EE0000"/>
          <w:rPrChange w:id="423" w:author="Brandon Dalley" w:date="2026-05-28T12:01:00Z" w16du:dateUtc="2026-05-28T18:01:00Z">
            <w:rPr/>
          </w:rPrChange>
        </w:rPr>
        <w:fldChar w:fldCharType="separate"/>
      </w:r>
      <w:r w:rsidRPr="00B4705E">
        <w:rPr>
          <w:rStyle w:val="Hyperlink"/>
          <w:color w:val="EE0000"/>
          <w:sz w:val="16"/>
          <w:rPrChange w:id="424" w:author="Brandon Dalley" w:date="2026-05-28T12:01:00Z" w16du:dateUtc="2026-05-28T18:01:00Z">
            <w:rPr>
              <w:rStyle w:val="Hyperlink"/>
              <w:sz w:val="16"/>
              <w:highlight w:val="yellow"/>
            </w:rPr>
          </w:rPrChange>
        </w:rPr>
        <w:t>responsible person</w:t>
      </w:r>
      <w:r w:rsidRPr="00B4705E">
        <w:rPr>
          <w:color w:val="EE0000"/>
          <w:rPrChange w:id="425" w:author="Brandon Dalley" w:date="2026-05-28T12:01:00Z" w16du:dateUtc="2026-05-28T18:01:00Z">
            <w:rPr/>
          </w:rPrChange>
        </w:rPr>
        <w:fldChar w:fldCharType="end"/>
      </w:r>
      <w:r w:rsidRPr="00B4705E">
        <w:rPr>
          <w:color w:val="EE0000"/>
          <w:sz w:val="16"/>
          <w:rPrChange w:id="426" w:author="Brandon Dalley" w:date="2026-05-28T12:01:00Z" w16du:dateUtc="2026-05-28T18:01:00Z">
            <w:rPr>
              <w:sz w:val="16"/>
              <w:highlight w:val="yellow"/>
            </w:rPr>
          </w:rPrChange>
        </w:rPr>
        <w:t> in any permit, plan, or application or to the </w:t>
      </w:r>
      <w:r w:rsidRPr="00B4705E">
        <w:rPr>
          <w:color w:val="EE0000"/>
          <w:rPrChange w:id="427" w:author="Brandon Dalley" w:date="2026-05-28T12:01:00Z" w16du:dateUtc="2026-05-28T18:01:00Z">
            <w:rPr/>
          </w:rPrChange>
        </w:rPr>
        <w:fldChar w:fldCharType="begin"/>
      </w:r>
      <w:r w:rsidRPr="00B4705E">
        <w:rPr>
          <w:color w:val="EE0000"/>
          <w:rPrChange w:id="428" w:author="Brandon Dalley" w:date="2026-05-28T12:01:00Z" w16du:dateUtc="2026-05-28T18:01:00Z">
            <w:rPr/>
          </w:rPrChange>
        </w:rPr>
        <w:instrText>HYPERLINK "https://online.encodeplus.com/regs/orem-ut/doc-view.aspx?pn=0&amp;ajax=0&amp;secid=2316" \t "_blank"</w:instrText>
      </w:r>
      <w:r w:rsidRPr="00B4705E">
        <w:rPr>
          <w:color w:val="EE0000"/>
          <w:rPrChange w:id="429" w:author="Brandon Dalley" w:date="2026-05-28T12:01:00Z" w16du:dateUtc="2026-05-28T18:01:00Z">
            <w:rPr/>
          </w:rPrChange>
        </w:rPr>
      </w:r>
      <w:r w:rsidRPr="00B4705E">
        <w:rPr>
          <w:color w:val="EE0000"/>
          <w:rPrChange w:id="430" w:author="Brandon Dalley" w:date="2026-05-28T12:01:00Z" w16du:dateUtc="2026-05-28T18:01:00Z">
            <w:rPr/>
          </w:rPrChange>
        </w:rPr>
        <w:fldChar w:fldCharType="separate"/>
      </w:r>
      <w:r w:rsidRPr="00B4705E">
        <w:rPr>
          <w:rStyle w:val="Hyperlink"/>
          <w:color w:val="EE0000"/>
          <w:sz w:val="16"/>
          <w:rPrChange w:id="431" w:author="Brandon Dalley" w:date="2026-05-28T12:01:00Z" w16du:dateUtc="2026-05-28T18:01:00Z">
            <w:rPr>
              <w:rStyle w:val="Hyperlink"/>
              <w:sz w:val="16"/>
              <w:highlight w:val="yellow"/>
            </w:rPr>
          </w:rPrChange>
        </w:rPr>
        <w:t>landowner</w:t>
      </w:r>
      <w:r w:rsidRPr="00B4705E">
        <w:rPr>
          <w:color w:val="EE0000"/>
          <w:rPrChange w:id="432" w:author="Brandon Dalley" w:date="2026-05-28T12:01:00Z" w16du:dateUtc="2026-05-28T18:01:00Z">
            <w:rPr/>
          </w:rPrChange>
        </w:rPr>
        <w:fldChar w:fldCharType="end"/>
      </w:r>
      <w:r w:rsidRPr="00B4705E">
        <w:rPr>
          <w:color w:val="EE0000"/>
          <w:sz w:val="16"/>
          <w:rPrChange w:id="433" w:author="Brandon Dalley" w:date="2026-05-28T12:01:00Z" w16du:dateUtc="2026-05-28T18:01:00Z">
            <w:rPr>
              <w:sz w:val="16"/>
              <w:highlight w:val="yellow"/>
            </w:rPr>
          </w:rPrChange>
        </w:rPr>
        <w:t>.</w:t>
      </w:r>
    </w:p>
    <w:p w14:paraId="5DD90338" w14:textId="78CB020A" w:rsidR="00B42F1E" w:rsidRPr="00B4705E" w:rsidRDefault="00B42F1E" w:rsidP="008F1C60">
      <w:pPr>
        <w:pStyle w:val="ListParagraph"/>
        <w:numPr>
          <w:ilvl w:val="0"/>
          <w:numId w:val="30"/>
        </w:numPr>
        <w:tabs>
          <w:tab w:val="left" w:pos="778"/>
          <w:tab w:val="left" w:pos="780"/>
        </w:tabs>
        <w:spacing w:line="273" w:lineRule="auto"/>
        <w:ind w:right="101"/>
        <w:rPr>
          <w:color w:val="EE0000"/>
          <w:sz w:val="16"/>
          <w:rPrChange w:id="434" w:author="Brandon Dalley" w:date="2026-05-28T12:01:00Z" w16du:dateUtc="2026-05-28T18:01:00Z">
            <w:rPr>
              <w:highlight w:val="yellow"/>
            </w:rPr>
          </w:rPrChange>
        </w:rPr>
      </w:pPr>
      <w:r w:rsidRPr="00B4705E">
        <w:rPr>
          <w:color w:val="EE0000"/>
          <w:sz w:val="16"/>
          <w:rPrChange w:id="435" w:author="Brandon Dalley" w:date="2026-05-28T12:01:00Z" w16du:dateUtc="2026-05-28T18:01:00Z">
            <w:rPr>
              <w:sz w:val="16"/>
              <w:highlight w:val="yellow"/>
            </w:rPr>
          </w:rPrChange>
        </w:rPr>
        <w:t>Process. The City of Payson follows the NOV process described in Utah State Code 19-5-108.3</w:t>
      </w:r>
      <w:r w:rsidR="00E9385B" w:rsidRPr="00B4705E">
        <w:rPr>
          <w:color w:val="EE0000"/>
          <w:sz w:val="16"/>
          <w:rPrChange w:id="436" w:author="Brandon Dalley" w:date="2026-05-28T12:01:00Z" w16du:dateUtc="2026-05-28T18:01:00Z">
            <w:rPr>
              <w:sz w:val="16"/>
              <w:highlight w:val="yellow"/>
            </w:rPr>
          </w:rPrChange>
        </w:rPr>
        <w:t>.</w:t>
      </w:r>
      <w:ins w:id="437" w:author="Brandon Dalley" w:date="2026-05-19T12:06:00Z" w16du:dateUtc="2026-05-19T18:06:00Z">
        <w:r w:rsidR="008F1C60" w:rsidRPr="00B4705E">
          <w:rPr>
            <w:color w:val="EE0000"/>
            <w:sz w:val="16"/>
            <w:rPrChange w:id="438" w:author="Brandon Dalley" w:date="2026-05-28T12:01:00Z" w16du:dateUtc="2026-05-28T18:01:00Z">
              <w:rPr>
                <w:sz w:val="16"/>
                <w:highlight w:val="yellow"/>
              </w:rPr>
            </w:rPrChange>
          </w:rPr>
          <w:t xml:space="preserve"> </w:t>
        </w:r>
      </w:ins>
      <w:ins w:id="439" w:author="Brandon Dalley" w:date="2026-05-19T12:06:00Z">
        <w:r w:rsidR="008F1C60" w:rsidRPr="00B4705E">
          <w:rPr>
            <w:color w:val="EE0000"/>
            <w:sz w:val="16"/>
            <w:rPrChange w:id="440" w:author="Brandon Dalley" w:date="2026-05-28T12:01:00Z" w16du:dateUtc="2026-05-28T18:01:00Z">
              <w:rPr>
                <w:sz w:val="16"/>
                <w:highlight w:val="yellow"/>
              </w:rPr>
            </w:rPrChange>
          </w:rPr>
          <w:t>This process applies to all construction-related violations under this Title, including those identified in Section 5.32.</w:t>
        </w:r>
      </w:ins>
    </w:p>
    <w:p w14:paraId="15B38255" w14:textId="74C5FD96" w:rsidR="005E1891" w:rsidRPr="00B4705E" w:rsidRDefault="00E9385B" w:rsidP="00E9385B">
      <w:pPr>
        <w:pStyle w:val="ListParagraph"/>
        <w:numPr>
          <w:ilvl w:val="0"/>
          <w:numId w:val="30"/>
        </w:numPr>
        <w:tabs>
          <w:tab w:val="left" w:pos="778"/>
          <w:tab w:val="left" w:pos="780"/>
        </w:tabs>
        <w:spacing w:line="273" w:lineRule="auto"/>
        <w:ind w:right="101"/>
        <w:rPr>
          <w:color w:val="EE0000"/>
          <w:sz w:val="16"/>
          <w:rPrChange w:id="441" w:author="Brandon Dalley" w:date="2026-05-28T12:01:00Z" w16du:dateUtc="2026-05-28T18:01:00Z">
            <w:rPr>
              <w:sz w:val="16"/>
              <w:highlight w:val="yellow"/>
            </w:rPr>
          </w:rPrChange>
        </w:rPr>
      </w:pPr>
      <w:r w:rsidRPr="00B4705E">
        <w:rPr>
          <w:color w:val="EE0000"/>
          <w:sz w:val="16"/>
          <w:rPrChange w:id="442" w:author="Brandon Dalley" w:date="2026-05-28T12:01:00Z" w16du:dateUtc="2026-05-28T18:01:00Z">
            <w:rPr>
              <w:sz w:val="16"/>
              <w:highlight w:val="yellow"/>
            </w:rPr>
          </w:rPrChange>
        </w:rPr>
        <w:t>Exceptional Circumstances. The City may issue an order to stop construction earlier than described if the City has a clearly documented reason articulating an immediate threat to water quality, situations which involve a risk of injury to persons, damage to storm water facilities, or damage to other property or the environment</w:t>
      </w:r>
      <w:r w:rsidR="000A6F2C" w:rsidRPr="00B4705E">
        <w:rPr>
          <w:color w:val="EE0000"/>
          <w:sz w:val="16"/>
          <w:rPrChange w:id="443" w:author="Brandon Dalley" w:date="2026-05-28T12:01:00Z" w16du:dateUtc="2026-05-28T18:01:00Z">
            <w:rPr>
              <w:sz w:val="16"/>
              <w:highlight w:val="yellow"/>
            </w:rPr>
          </w:rPrChange>
        </w:rPr>
        <w:t>.</w:t>
      </w:r>
    </w:p>
    <w:p w14:paraId="67CB0C81" w14:textId="1F8C4916" w:rsidR="00E9385B" w:rsidRPr="00B4705E" w:rsidDel="008F1C60" w:rsidRDefault="000000C6" w:rsidP="00E9385B">
      <w:pPr>
        <w:pStyle w:val="ListParagraph"/>
        <w:numPr>
          <w:ilvl w:val="0"/>
          <w:numId w:val="30"/>
        </w:numPr>
        <w:tabs>
          <w:tab w:val="left" w:pos="778"/>
          <w:tab w:val="left" w:pos="780"/>
        </w:tabs>
        <w:spacing w:line="273" w:lineRule="auto"/>
        <w:ind w:right="101"/>
        <w:rPr>
          <w:del w:id="444" w:author="Brandon Dalley" w:date="2026-05-19T12:07:00Z" w16du:dateUtc="2026-05-19T18:07:00Z"/>
          <w:color w:val="EE0000"/>
          <w:sz w:val="16"/>
          <w:rPrChange w:id="445" w:author="Brandon Dalley" w:date="2026-05-28T12:01:00Z" w16du:dateUtc="2026-05-28T18:01:00Z">
            <w:rPr>
              <w:del w:id="446" w:author="Brandon Dalley" w:date="2026-05-19T12:07:00Z" w16du:dateUtc="2026-05-19T18:07:00Z"/>
              <w:sz w:val="16"/>
              <w:highlight w:val="yellow"/>
            </w:rPr>
          </w:rPrChange>
        </w:rPr>
      </w:pPr>
      <w:r w:rsidRPr="00B4705E">
        <w:rPr>
          <w:color w:val="EE0000"/>
          <w:sz w:val="16"/>
          <w:rPrChange w:id="447" w:author="Brandon Dalley" w:date="2026-05-28T12:01:00Z" w16du:dateUtc="2026-05-28T18:01:00Z">
            <w:rPr>
              <w:sz w:val="16"/>
              <w:highlight w:val="yellow"/>
            </w:rPr>
          </w:rPrChange>
        </w:rPr>
        <w:t>The City may recoup the costs incurred to correct a violation the person responsible refuses to correct after the enforcement process described by state law has been exhausted.</w:t>
      </w:r>
    </w:p>
    <w:p w14:paraId="68740639" w14:textId="77777777" w:rsidR="00774C67" w:rsidRPr="00B4705E" w:rsidRDefault="00774C67">
      <w:pPr>
        <w:pStyle w:val="ListParagraph"/>
        <w:numPr>
          <w:ilvl w:val="0"/>
          <w:numId w:val="30"/>
        </w:numPr>
        <w:tabs>
          <w:tab w:val="left" w:pos="778"/>
          <w:tab w:val="left" w:pos="780"/>
        </w:tabs>
        <w:spacing w:line="273" w:lineRule="auto"/>
        <w:ind w:right="101"/>
        <w:rPr>
          <w:color w:val="EE0000"/>
          <w:sz w:val="16"/>
          <w:rPrChange w:id="448" w:author="Brandon Dalley" w:date="2026-05-28T12:01:00Z" w16du:dateUtc="2026-05-28T18:01:00Z">
            <w:rPr>
              <w:highlight w:val="yellow"/>
            </w:rPr>
          </w:rPrChange>
        </w:rPr>
        <w:pPrChange w:id="449" w:author="Brandon Dalley" w:date="2026-05-19T12:07:00Z" w16du:dateUtc="2026-05-19T18:07:00Z">
          <w:pPr>
            <w:pStyle w:val="ListParagraph"/>
            <w:tabs>
              <w:tab w:val="left" w:pos="778"/>
              <w:tab w:val="left" w:pos="780"/>
            </w:tabs>
            <w:spacing w:line="273" w:lineRule="auto"/>
            <w:ind w:left="1440" w:right="101" w:firstLine="0"/>
          </w:pPr>
        </w:pPrChange>
      </w:pPr>
    </w:p>
    <w:p w14:paraId="2B2B7BCA" w14:textId="506207AA" w:rsidR="000000C6" w:rsidRPr="00B4705E" w:rsidRDefault="00124773" w:rsidP="00124773">
      <w:pPr>
        <w:pStyle w:val="ListParagraph"/>
        <w:numPr>
          <w:ilvl w:val="0"/>
          <w:numId w:val="29"/>
        </w:numPr>
        <w:tabs>
          <w:tab w:val="left" w:pos="778"/>
          <w:tab w:val="left" w:pos="780"/>
        </w:tabs>
        <w:spacing w:line="273" w:lineRule="auto"/>
        <w:ind w:right="101"/>
        <w:rPr>
          <w:color w:val="EE0000"/>
          <w:sz w:val="16"/>
          <w:rPrChange w:id="450" w:author="Brandon Dalley" w:date="2026-05-28T12:01:00Z" w16du:dateUtc="2026-05-28T18:01:00Z">
            <w:rPr>
              <w:sz w:val="16"/>
              <w:highlight w:val="yellow"/>
            </w:rPr>
          </w:rPrChange>
        </w:rPr>
      </w:pPr>
      <w:r w:rsidRPr="00B4705E">
        <w:rPr>
          <w:b/>
          <w:bCs/>
          <w:color w:val="EE0000"/>
          <w:sz w:val="16"/>
          <w:rPrChange w:id="451" w:author="Brandon Dalley" w:date="2026-05-28T12:01:00Z" w16du:dateUtc="2026-05-28T18:01:00Z">
            <w:rPr>
              <w:b/>
              <w:bCs/>
              <w:sz w:val="16"/>
              <w:highlight w:val="yellow"/>
            </w:rPr>
          </w:rPrChange>
        </w:rPr>
        <w:t> Issuance and Enforcement of Other NOVs:</w:t>
      </w:r>
    </w:p>
    <w:p w14:paraId="0C6A31DC" w14:textId="51ED7716" w:rsidR="00124773" w:rsidRPr="00B4705E" w:rsidRDefault="00B54854" w:rsidP="00124773">
      <w:pPr>
        <w:pStyle w:val="ListParagraph"/>
        <w:numPr>
          <w:ilvl w:val="0"/>
          <w:numId w:val="33"/>
        </w:numPr>
        <w:tabs>
          <w:tab w:val="left" w:pos="778"/>
          <w:tab w:val="left" w:pos="780"/>
        </w:tabs>
        <w:spacing w:line="273" w:lineRule="auto"/>
        <w:ind w:right="101"/>
        <w:rPr>
          <w:color w:val="EE0000"/>
          <w:sz w:val="16"/>
          <w:rPrChange w:id="452" w:author="Brandon Dalley" w:date="2026-05-28T12:01:00Z" w16du:dateUtc="2026-05-28T18:01:00Z">
            <w:rPr>
              <w:sz w:val="16"/>
              <w:highlight w:val="yellow"/>
            </w:rPr>
          </w:rPrChange>
        </w:rPr>
      </w:pPr>
      <w:r w:rsidRPr="00B4705E">
        <w:rPr>
          <w:color w:val="EE0000"/>
          <w:sz w:val="16"/>
          <w:rPrChange w:id="453" w:author="Brandon Dalley" w:date="2026-05-28T12:01:00Z" w16du:dateUtc="2026-05-28T18:01:00Z">
            <w:rPr>
              <w:sz w:val="16"/>
              <w:highlight w:val="yellow"/>
            </w:rPr>
          </w:rPrChange>
        </w:rPr>
        <w:t xml:space="preserve">Contents. The NOV shall state the location and nature of the noncompliance and shall also specify what action is required for the person to avoid escalating enforcement measures. The NOV shall be sent to the </w:t>
      </w:r>
      <w:proofErr w:type="gramStart"/>
      <w:r w:rsidRPr="00B4705E">
        <w:rPr>
          <w:color w:val="EE0000"/>
          <w:sz w:val="16"/>
          <w:rPrChange w:id="454" w:author="Brandon Dalley" w:date="2026-05-28T12:01:00Z" w16du:dateUtc="2026-05-28T18:01:00Z">
            <w:rPr>
              <w:sz w:val="16"/>
              <w:highlight w:val="yellow"/>
            </w:rPr>
          </w:rPrChange>
        </w:rPr>
        <w:t>responsible person</w:t>
      </w:r>
      <w:proofErr w:type="gramEnd"/>
      <w:r w:rsidRPr="00B4705E">
        <w:rPr>
          <w:color w:val="EE0000"/>
          <w:sz w:val="16"/>
          <w:rPrChange w:id="455" w:author="Brandon Dalley" w:date="2026-05-28T12:01:00Z" w16du:dateUtc="2026-05-28T18:01:00Z">
            <w:rPr>
              <w:sz w:val="16"/>
              <w:highlight w:val="yellow"/>
            </w:rPr>
          </w:rPrChange>
        </w:rPr>
        <w:t xml:space="preserve"> or to the landowner.</w:t>
      </w:r>
    </w:p>
    <w:p w14:paraId="4661F42F" w14:textId="7CCB25F7" w:rsidR="00B54854" w:rsidRPr="00B4705E" w:rsidRDefault="00B54854" w:rsidP="00124773">
      <w:pPr>
        <w:pStyle w:val="ListParagraph"/>
        <w:numPr>
          <w:ilvl w:val="0"/>
          <w:numId w:val="33"/>
        </w:numPr>
        <w:tabs>
          <w:tab w:val="left" w:pos="778"/>
          <w:tab w:val="left" w:pos="780"/>
        </w:tabs>
        <w:spacing w:line="273" w:lineRule="auto"/>
        <w:ind w:right="101"/>
        <w:rPr>
          <w:color w:val="EE0000"/>
          <w:sz w:val="16"/>
          <w:rPrChange w:id="456" w:author="Brandon Dalley" w:date="2026-05-28T12:01:00Z" w16du:dateUtc="2026-05-28T18:01:00Z">
            <w:rPr>
              <w:sz w:val="16"/>
              <w:highlight w:val="yellow"/>
            </w:rPr>
          </w:rPrChange>
        </w:rPr>
      </w:pPr>
      <w:r w:rsidRPr="00B4705E">
        <w:rPr>
          <w:color w:val="EE0000"/>
          <w:sz w:val="16"/>
          <w:rPrChange w:id="457" w:author="Brandon Dalley" w:date="2026-05-28T12:01:00Z" w16du:dateUtc="2026-05-28T18:01:00Z">
            <w:rPr>
              <w:sz w:val="16"/>
              <w:highlight w:val="yellow"/>
            </w:rPr>
          </w:rPrChange>
        </w:rPr>
        <w:t xml:space="preserve">Corrective Action. </w:t>
      </w:r>
      <w:proofErr w:type="gramStart"/>
      <w:r w:rsidRPr="00B4705E">
        <w:rPr>
          <w:color w:val="EE0000"/>
          <w:sz w:val="16"/>
          <w:rPrChange w:id="458" w:author="Brandon Dalley" w:date="2026-05-28T12:01:00Z" w16du:dateUtc="2026-05-28T18:01:00Z">
            <w:rPr>
              <w:sz w:val="16"/>
              <w:highlight w:val="yellow"/>
            </w:rPr>
          </w:rPrChange>
        </w:rPr>
        <w:t>The NOV</w:t>
      </w:r>
      <w:proofErr w:type="gramEnd"/>
      <w:r w:rsidRPr="00B4705E">
        <w:rPr>
          <w:color w:val="EE0000"/>
          <w:sz w:val="16"/>
          <w:rPrChange w:id="459" w:author="Brandon Dalley" w:date="2026-05-28T12:01:00Z" w16du:dateUtc="2026-05-28T18:01:00Z">
            <w:rPr>
              <w:sz w:val="16"/>
              <w:highlight w:val="yellow"/>
            </w:rPr>
          </w:rPrChange>
        </w:rPr>
        <w:t xml:space="preserve"> shall allow the person a reasonable time to take the necessary corrective action to avoid citations or other enforcement measures and shall be given, in the absence of exceptional circumstances, no less than ten (10) nor more than thirty (30) days to correct the violation.</w:t>
      </w:r>
    </w:p>
    <w:p w14:paraId="76E0A6D9" w14:textId="20C5E6ED" w:rsidR="00753EB9" w:rsidRPr="00B4705E" w:rsidRDefault="000A6F2C" w:rsidP="00753EB9">
      <w:pPr>
        <w:pStyle w:val="ListParagraph"/>
        <w:numPr>
          <w:ilvl w:val="0"/>
          <w:numId w:val="34"/>
        </w:numPr>
        <w:tabs>
          <w:tab w:val="left" w:pos="778"/>
          <w:tab w:val="left" w:pos="780"/>
        </w:tabs>
        <w:spacing w:line="273" w:lineRule="auto"/>
        <w:ind w:right="101"/>
        <w:rPr>
          <w:color w:val="EE0000"/>
          <w:sz w:val="16"/>
          <w:rPrChange w:id="460" w:author="Brandon Dalley" w:date="2026-05-28T12:01:00Z" w16du:dateUtc="2026-05-28T18:01:00Z">
            <w:rPr>
              <w:sz w:val="16"/>
              <w:highlight w:val="yellow"/>
            </w:rPr>
          </w:rPrChange>
        </w:rPr>
      </w:pPr>
      <w:r w:rsidRPr="00B4705E">
        <w:rPr>
          <w:color w:val="EE0000"/>
          <w:sz w:val="16"/>
          <w:rPrChange w:id="461" w:author="Brandon Dalley" w:date="2026-05-28T12:01:00Z" w16du:dateUtc="2026-05-28T18:01:00Z">
            <w:rPr>
              <w:sz w:val="16"/>
              <w:highlight w:val="yellow"/>
            </w:rPr>
          </w:rPrChange>
        </w:rPr>
        <w:t>Exceptional Circumstances. For purposes of this Section, exceptional circumstances include, but are not limited to, an immediate threat to water quality, situations which involve a risk of injury to persons, damage to storm water facilities, or damage to other property or the environment. The City may take any steps the City deems necessary to alleviate any such exceptional circumstances as defined above, and may bill the landowner, developer, or contractor responsible for creating the exceptional circumstances for the cost of alleviating said circumstances.</w:t>
      </w:r>
    </w:p>
    <w:p w14:paraId="2888DA1A" w14:textId="77777777" w:rsidR="006D4544" w:rsidRPr="00B4705E" w:rsidRDefault="006D4544" w:rsidP="006D4544">
      <w:pPr>
        <w:pStyle w:val="ListParagraph"/>
        <w:tabs>
          <w:tab w:val="left" w:pos="778"/>
          <w:tab w:val="left" w:pos="780"/>
        </w:tabs>
        <w:spacing w:line="273" w:lineRule="auto"/>
        <w:ind w:left="2160" w:right="101" w:firstLine="0"/>
        <w:rPr>
          <w:color w:val="EE0000"/>
          <w:sz w:val="16"/>
          <w:rPrChange w:id="462" w:author="Brandon Dalley" w:date="2026-05-28T12:01:00Z" w16du:dateUtc="2026-05-28T18:01:00Z">
            <w:rPr>
              <w:sz w:val="16"/>
              <w:highlight w:val="yellow"/>
            </w:rPr>
          </w:rPrChange>
        </w:rPr>
      </w:pPr>
    </w:p>
    <w:p w14:paraId="1A282C0B" w14:textId="352C8397" w:rsidR="00E15FC4" w:rsidRPr="00B4705E" w:rsidRDefault="00AD7EEF" w:rsidP="006D4544">
      <w:pPr>
        <w:pStyle w:val="ListParagraph"/>
        <w:numPr>
          <w:ilvl w:val="0"/>
          <w:numId w:val="29"/>
        </w:numPr>
        <w:tabs>
          <w:tab w:val="left" w:pos="778"/>
          <w:tab w:val="left" w:pos="780"/>
        </w:tabs>
        <w:spacing w:line="273" w:lineRule="auto"/>
        <w:ind w:right="101"/>
        <w:rPr>
          <w:color w:val="EE0000"/>
          <w:sz w:val="16"/>
          <w:rPrChange w:id="463" w:author="Brandon Dalley" w:date="2026-05-28T12:01:00Z" w16du:dateUtc="2026-05-28T18:01:00Z">
            <w:rPr>
              <w:sz w:val="16"/>
              <w:highlight w:val="yellow"/>
            </w:rPr>
          </w:rPrChange>
        </w:rPr>
      </w:pPr>
      <w:r w:rsidRPr="00B4705E">
        <w:rPr>
          <w:b/>
          <w:bCs/>
          <w:color w:val="EE0000"/>
          <w:sz w:val="16"/>
          <w:rPrChange w:id="464" w:author="Brandon Dalley" w:date="2026-05-28T12:01:00Z" w16du:dateUtc="2026-05-28T18:01:00Z">
            <w:rPr>
              <w:b/>
              <w:bCs/>
              <w:sz w:val="16"/>
              <w:highlight w:val="yellow"/>
            </w:rPr>
          </w:rPrChange>
        </w:rPr>
        <w:t>NOV Appeals</w:t>
      </w:r>
      <w:r w:rsidRPr="00B4705E">
        <w:rPr>
          <w:color w:val="EE0000"/>
          <w:sz w:val="16"/>
          <w:rPrChange w:id="465" w:author="Brandon Dalley" w:date="2026-05-28T12:01:00Z" w16du:dateUtc="2026-05-28T18:01:00Z">
            <w:rPr>
              <w:sz w:val="16"/>
              <w:highlight w:val="yellow"/>
            </w:rPr>
          </w:rPrChange>
        </w:rPr>
        <w:t>.</w:t>
      </w:r>
      <w:r w:rsidR="00E4487E" w:rsidRPr="00B4705E">
        <w:rPr>
          <w:color w:val="EE0000"/>
          <w:sz w:val="16"/>
          <w:rPrChange w:id="466" w:author="Brandon Dalley" w:date="2026-05-28T12:01:00Z" w16du:dateUtc="2026-05-28T18:01:00Z">
            <w:rPr>
              <w:sz w:val="16"/>
              <w:highlight w:val="yellow"/>
            </w:rPr>
          </w:rPrChange>
        </w:rPr>
        <w:t xml:space="preserve"> The person receiving the NOV may </w:t>
      </w:r>
      <w:proofErr w:type="gramStart"/>
      <w:r w:rsidR="00E4487E" w:rsidRPr="00B4705E">
        <w:rPr>
          <w:color w:val="EE0000"/>
          <w:sz w:val="16"/>
          <w:rPrChange w:id="467" w:author="Brandon Dalley" w:date="2026-05-28T12:01:00Z" w16du:dateUtc="2026-05-28T18:01:00Z">
            <w:rPr>
              <w:sz w:val="16"/>
              <w:highlight w:val="yellow"/>
            </w:rPr>
          </w:rPrChange>
        </w:rPr>
        <w:t>appeal</w:t>
      </w:r>
      <w:proofErr w:type="gramEnd"/>
      <w:r w:rsidR="00E4487E" w:rsidRPr="00B4705E">
        <w:rPr>
          <w:color w:val="EE0000"/>
          <w:sz w:val="16"/>
          <w:rPrChange w:id="468" w:author="Brandon Dalley" w:date="2026-05-28T12:01:00Z" w16du:dateUtc="2026-05-28T18:01:00Z">
            <w:rPr>
              <w:sz w:val="16"/>
              <w:highlight w:val="yellow"/>
            </w:rPr>
          </w:rPrChange>
        </w:rPr>
        <w:t xml:space="preserve"> any decision or directive made by the City. The party desiring to appeal shall file a notice of appeal at the City Public Work</w:t>
      </w:r>
      <w:r w:rsidR="00871765" w:rsidRPr="00B4705E">
        <w:rPr>
          <w:color w:val="EE0000"/>
          <w:sz w:val="16"/>
          <w:rPrChange w:id="469" w:author="Brandon Dalley" w:date="2026-05-28T12:01:00Z" w16du:dateUtc="2026-05-28T18:01:00Z">
            <w:rPr>
              <w:sz w:val="16"/>
              <w:highlight w:val="yellow"/>
            </w:rPr>
          </w:rPrChange>
        </w:rPr>
        <w:t>s Directors</w:t>
      </w:r>
      <w:r w:rsidR="00E4487E" w:rsidRPr="00B4705E">
        <w:rPr>
          <w:color w:val="EE0000"/>
          <w:sz w:val="16"/>
          <w:rPrChange w:id="470" w:author="Brandon Dalley" w:date="2026-05-28T12:01:00Z" w16du:dateUtc="2026-05-28T18:01:00Z">
            <w:rPr>
              <w:sz w:val="16"/>
              <w:highlight w:val="yellow"/>
            </w:rPr>
          </w:rPrChange>
        </w:rPr>
        <w:t xml:space="preserve"> Office within 10 days of the decision or directive being appealed. The notice of appeal shall contain the following information:</w:t>
      </w:r>
    </w:p>
    <w:p w14:paraId="4B0534E5" w14:textId="4BE02866" w:rsidR="001D6DBB" w:rsidRPr="00B4705E" w:rsidRDefault="001D6DBB" w:rsidP="001D6DBB">
      <w:pPr>
        <w:pStyle w:val="ListParagraph"/>
        <w:numPr>
          <w:ilvl w:val="0"/>
          <w:numId w:val="35"/>
        </w:numPr>
        <w:tabs>
          <w:tab w:val="left" w:pos="778"/>
          <w:tab w:val="left" w:pos="780"/>
        </w:tabs>
        <w:spacing w:line="273" w:lineRule="auto"/>
        <w:ind w:right="101"/>
        <w:rPr>
          <w:color w:val="EE0000"/>
          <w:sz w:val="16"/>
          <w:rPrChange w:id="471" w:author="Brandon Dalley" w:date="2026-05-28T12:01:00Z" w16du:dateUtc="2026-05-28T18:01:00Z">
            <w:rPr>
              <w:sz w:val="16"/>
              <w:highlight w:val="yellow"/>
            </w:rPr>
          </w:rPrChange>
        </w:rPr>
      </w:pPr>
      <w:r w:rsidRPr="00B4705E">
        <w:rPr>
          <w:color w:val="EE0000"/>
          <w:sz w:val="16"/>
          <w:rPrChange w:id="472" w:author="Brandon Dalley" w:date="2026-05-28T12:01:00Z" w16du:dateUtc="2026-05-28T18:01:00Z">
            <w:rPr>
              <w:sz w:val="16"/>
              <w:highlight w:val="yellow"/>
            </w:rPr>
          </w:rPrChange>
        </w:rPr>
        <w:t>The appellant’s name, address and daytime telephone number;</w:t>
      </w:r>
    </w:p>
    <w:p w14:paraId="09DE2629" w14:textId="006920C5" w:rsidR="001D6DBB" w:rsidRPr="00B4705E" w:rsidRDefault="00290ECD" w:rsidP="001D6DBB">
      <w:pPr>
        <w:pStyle w:val="ListParagraph"/>
        <w:numPr>
          <w:ilvl w:val="0"/>
          <w:numId w:val="35"/>
        </w:numPr>
        <w:tabs>
          <w:tab w:val="left" w:pos="778"/>
          <w:tab w:val="left" w:pos="780"/>
        </w:tabs>
        <w:spacing w:line="273" w:lineRule="auto"/>
        <w:ind w:right="101"/>
        <w:rPr>
          <w:color w:val="EE0000"/>
          <w:sz w:val="16"/>
          <w:rPrChange w:id="473" w:author="Brandon Dalley" w:date="2026-05-28T12:01:00Z" w16du:dateUtc="2026-05-28T18:01:00Z">
            <w:rPr>
              <w:sz w:val="16"/>
              <w:highlight w:val="yellow"/>
            </w:rPr>
          </w:rPrChange>
        </w:rPr>
      </w:pPr>
      <w:r w:rsidRPr="00B4705E">
        <w:rPr>
          <w:color w:val="EE0000"/>
          <w:sz w:val="16"/>
          <w:rPrChange w:id="474" w:author="Brandon Dalley" w:date="2026-05-28T12:01:00Z" w16du:dateUtc="2026-05-28T18:01:00Z">
            <w:rPr>
              <w:sz w:val="16"/>
              <w:highlight w:val="yellow"/>
            </w:rPr>
          </w:rPrChange>
        </w:rPr>
        <w:t>A short statement describing the basis for the appeal; and</w:t>
      </w:r>
    </w:p>
    <w:p w14:paraId="0AA10838" w14:textId="08A3D46E" w:rsidR="00290ECD" w:rsidRPr="00B4705E" w:rsidRDefault="00290ECD" w:rsidP="001D6DBB">
      <w:pPr>
        <w:pStyle w:val="ListParagraph"/>
        <w:numPr>
          <w:ilvl w:val="0"/>
          <w:numId w:val="35"/>
        </w:numPr>
        <w:tabs>
          <w:tab w:val="left" w:pos="778"/>
          <w:tab w:val="left" w:pos="780"/>
        </w:tabs>
        <w:spacing w:line="273" w:lineRule="auto"/>
        <w:ind w:right="101"/>
        <w:rPr>
          <w:color w:val="EE0000"/>
          <w:sz w:val="16"/>
          <w:rPrChange w:id="475" w:author="Brandon Dalley" w:date="2026-05-28T12:01:00Z" w16du:dateUtc="2026-05-28T18:01:00Z">
            <w:rPr>
              <w:sz w:val="16"/>
              <w:highlight w:val="yellow"/>
            </w:rPr>
          </w:rPrChange>
        </w:rPr>
      </w:pPr>
      <w:r w:rsidRPr="00B4705E">
        <w:rPr>
          <w:color w:val="EE0000"/>
          <w:sz w:val="16"/>
          <w:rPrChange w:id="476" w:author="Brandon Dalley" w:date="2026-05-28T12:01:00Z" w16du:dateUtc="2026-05-28T18:01:00Z">
            <w:rPr>
              <w:sz w:val="16"/>
              <w:highlight w:val="yellow"/>
            </w:rPr>
          </w:rPrChange>
        </w:rPr>
        <w:t>The relief sought by the appellant.</w:t>
      </w:r>
    </w:p>
    <w:p w14:paraId="4E0EA294" w14:textId="77777777" w:rsidR="00290ECD" w:rsidRPr="00B4705E" w:rsidRDefault="00290ECD" w:rsidP="00290ECD">
      <w:pPr>
        <w:tabs>
          <w:tab w:val="left" w:pos="778"/>
          <w:tab w:val="left" w:pos="780"/>
        </w:tabs>
        <w:spacing w:line="273" w:lineRule="auto"/>
        <w:ind w:left="1080" w:right="101"/>
        <w:rPr>
          <w:color w:val="EE0000"/>
          <w:sz w:val="16"/>
          <w:rPrChange w:id="477" w:author="Brandon Dalley" w:date="2026-05-28T12:01:00Z" w16du:dateUtc="2026-05-28T18:01:00Z">
            <w:rPr>
              <w:sz w:val="16"/>
              <w:highlight w:val="yellow"/>
            </w:rPr>
          </w:rPrChange>
        </w:rPr>
      </w:pPr>
    </w:p>
    <w:p w14:paraId="3010F5CB" w14:textId="3353C206" w:rsidR="00290ECD" w:rsidRPr="00B4705E" w:rsidRDefault="00281B56" w:rsidP="00290ECD">
      <w:pPr>
        <w:pStyle w:val="ListParagraph"/>
        <w:numPr>
          <w:ilvl w:val="0"/>
          <w:numId w:val="29"/>
        </w:numPr>
        <w:tabs>
          <w:tab w:val="left" w:pos="778"/>
          <w:tab w:val="left" w:pos="780"/>
        </w:tabs>
        <w:spacing w:line="273" w:lineRule="auto"/>
        <w:ind w:right="101"/>
        <w:rPr>
          <w:color w:val="EE0000"/>
          <w:sz w:val="16"/>
          <w:rPrChange w:id="478" w:author="Brandon Dalley" w:date="2026-05-28T12:01:00Z" w16du:dateUtc="2026-05-28T18:01:00Z">
            <w:rPr>
              <w:sz w:val="16"/>
              <w:highlight w:val="yellow"/>
            </w:rPr>
          </w:rPrChange>
        </w:rPr>
      </w:pPr>
      <w:r w:rsidRPr="00B4705E">
        <w:rPr>
          <w:color w:val="EE0000"/>
          <w:sz w:val="16"/>
          <w:rPrChange w:id="479" w:author="Brandon Dalley" w:date="2026-05-28T12:01:00Z" w16du:dateUtc="2026-05-28T18:01:00Z">
            <w:rPr>
              <w:sz w:val="16"/>
              <w:highlight w:val="yellow"/>
            </w:rPr>
          </w:rPrChange>
        </w:rPr>
        <w:lastRenderedPageBreak/>
        <w:t xml:space="preserve">Hearing. Upon receipt of the notice of appeal, the City </w:t>
      </w:r>
      <w:r w:rsidR="00E901EB" w:rsidRPr="00B4705E">
        <w:rPr>
          <w:color w:val="EE0000"/>
          <w:sz w:val="16"/>
          <w:rPrChange w:id="480" w:author="Brandon Dalley" w:date="2026-05-28T12:01:00Z" w16du:dateUtc="2026-05-28T18:01:00Z">
            <w:rPr>
              <w:sz w:val="16"/>
              <w:highlight w:val="yellow"/>
            </w:rPr>
          </w:rPrChange>
        </w:rPr>
        <w:t>Public Works Director</w:t>
      </w:r>
      <w:r w:rsidRPr="00B4705E">
        <w:rPr>
          <w:color w:val="EE0000"/>
          <w:sz w:val="16"/>
          <w:rPrChange w:id="481" w:author="Brandon Dalley" w:date="2026-05-28T12:01:00Z" w16du:dateUtc="2026-05-28T18:01:00Z">
            <w:rPr>
              <w:sz w:val="16"/>
              <w:highlight w:val="yellow"/>
            </w:rPr>
          </w:rPrChange>
        </w:rPr>
        <w:t xml:space="preserve"> shall set a date for an informal hearing to consider the appeal. The informal hearing shall be conducted in accordance with policies established by the City </w:t>
      </w:r>
      <w:r w:rsidR="00E901EB" w:rsidRPr="00B4705E">
        <w:rPr>
          <w:color w:val="EE0000"/>
          <w:sz w:val="16"/>
          <w:rPrChange w:id="482" w:author="Brandon Dalley" w:date="2026-05-28T12:01:00Z" w16du:dateUtc="2026-05-28T18:01:00Z">
            <w:rPr>
              <w:sz w:val="16"/>
              <w:highlight w:val="yellow"/>
            </w:rPr>
          </w:rPrChange>
        </w:rPr>
        <w:t>Public Works Director</w:t>
      </w:r>
      <w:r w:rsidRPr="00B4705E">
        <w:rPr>
          <w:color w:val="EE0000"/>
          <w:sz w:val="16"/>
          <w:rPrChange w:id="483" w:author="Brandon Dalley" w:date="2026-05-28T12:01:00Z" w16du:dateUtc="2026-05-28T18:01:00Z">
            <w:rPr>
              <w:sz w:val="16"/>
              <w:highlight w:val="yellow"/>
            </w:rPr>
          </w:rPrChange>
        </w:rPr>
        <w:t>. The City</w:t>
      </w:r>
      <w:r w:rsidR="00E901EB" w:rsidRPr="00B4705E">
        <w:rPr>
          <w:color w:val="EE0000"/>
          <w:rPrChange w:id="484" w:author="Brandon Dalley" w:date="2026-05-28T12:01:00Z" w16du:dateUtc="2026-05-28T18:01:00Z">
            <w:rPr>
              <w:highlight w:val="yellow"/>
            </w:rPr>
          </w:rPrChange>
        </w:rPr>
        <w:t xml:space="preserve"> </w:t>
      </w:r>
      <w:r w:rsidR="00E901EB" w:rsidRPr="00B4705E">
        <w:rPr>
          <w:color w:val="EE0000"/>
          <w:sz w:val="16"/>
          <w:rPrChange w:id="485" w:author="Brandon Dalley" w:date="2026-05-28T12:01:00Z" w16du:dateUtc="2026-05-28T18:01:00Z">
            <w:rPr>
              <w:sz w:val="16"/>
              <w:highlight w:val="yellow"/>
            </w:rPr>
          </w:rPrChange>
        </w:rPr>
        <w:t xml:space="preserve">Public Works Director </w:t>
      </w:r>
      <w:r w:rsidRPr="00B4705E">
        <w:rPr>
          <w:color w:val="EE0000"/>
          <w:sz w:val="16"/>
          <w:rPrChange w:id="486" w:author="Brandon Dalley" w:date="2026-05-28T12:01:00Z" w16du:dateUtc="2026-05-28T18:01:00Z">
            <w:rPr>
              <w:sz w:val="16"/>
              <w:highlight w:val="yellow"/>
            </w:rPr>
          </w:rPrChange>
        </w:rPr>
        <w:t xml:space="preserve">shall uphold the decision or directive being appealed unless the City </w:t>
      </w:r>
      <w:r w:rsidR="00E901EB" w:rsidRPr="00B4705E">
        <w:rPr>
          <w:color w:val="EE0000"/>
          <w:sz w:val="16"/>
          <w:rPrChange w:id="487" w:author="Brandon Dalley" w:date="2026-05-28T12:01:00Z" w16du:dateUtc="2026-05-28T18:01:00Z">
            <w:rPr>
              <w:sz w:val="16"/>
              <w:highlight w:val="yellow"/>
            </w:rPr>
          </w:rPrChange>
        </w:rPr>
        <w:t>Public Works Director</w:t>
      </w:r>
      <w:r w:rsidRPr="00B4705E">
        <w:rPr>
          <w:color w:val="EE0000"/>
          <w:sz w:val="16"/>
          <w:rPrChange w:id="488" w:author="Brandon Dalley" w:date="2026-05-28T12:01:00Z" w16du:dateUtc="2026-05-28T18:01:00Z">
            <w:rPr>
              <w:sz w:val="16"/>
              <w:highlight w:val="yellow"/>
            </w:rPr>
          </w:rPrChange>
        </w:rPr>
        <w:t xml:space="preserve"> finds that there has been an error in the interpretation or implementation of this ordinance. The City </w:t>
      </w:r>
      <w:r w:rsidR="00853B01" w:rsidRPr="00B4705E">
        <w:rPr>
          <w:color w:val="EE0000"/>
          <w:sz w:val="16"/>
          <w:rPrChange w:id="489" w:author="Brandon Dalley" w:date="2026-05-28T12:01:00Z" w16du:dateUtc="2026-05-28T18:01:00Z">
            <w:rPr>
              <w:sz w:val="16"/>
              <w:highlight w:val="yellow"/>
            </w:rPr>
          </w:rPrChange>
        </w:rPr>
        <w:t>Public Works Director</w:t>
      </w:r>
      <w:r w:rsidRPr="00B4705E">
        <w:rPr>
          <w:color w:val="EE0000"/>
          <w:sz w:val="16"/>
          <w:rPrChange w:id="490" w:author="Brandon Dalley" w:date="2026-05-28T12:01:00Z" w16du:dateUtc="2026-05-28T18:01:00Z">
            <w:rPr>
              <w:sz w:val="16"/>
              <w:highlight w:val="yellow"/>
            </w:rPr>
          </w:rPrChange>
        </w:rPr>
        <w:t xml:space="preserve"> shall render a decision on the appeal within 10 days of the informal hearing with the appellant. The City </w:t>
      </w:r>
      <w:r w:rsidR="00853B01" w:rsidRPr="00B4705E">
        <w:rPr>
          <w:color w:val="EE0000"/>
          <w:sz w:val="16"/>
          <w:rPrChange w:id="491" w:author="Brandon Dalley" w:date="2026-05-28T12:01:00Z" w16du:dateUtc="2026-05-28T18:01:00Z">
            <w:rPr>
              <w:sz w:val="16"/>
              <w:highlight w:val="yellow"/>
            </w:rPr>
          </w:rPrChange>
        </w:rPr>
        <w:t>Public Works Director</w:t>
      </w:r>
      <w:r w:rsidRPr="00B4705E">
        <w:rPr>
          <w:color w:val="EE0000"/>
          <w:sz w:val="16"/>
          <w:rPrChange w:id="492" w:author="Brandon Dalley" w:date="2026-05-28T12:01:00Z" w16du:dateUtc="2026-05-28T18:01:00Z">
            <w:rPr>
              <w:sz w:val="16"/>
              <w:highlight w:val="yellow"/>
            </w:rPr>
          </w:rPrChange>
        </w:rPr>
        <w:t xml:space="preserve"> shall have authority to affirm, reverse, or modify any decision or directive appealed pursuant to this section.</w:t>
      </w:r>
    </w:p>
    <w:p w14:paraId="64B688AF" w14:textId="77777777" w:rsidR="005E1891" w:rsidRPr="00B4705E" w:rsidRDefault="005E1891" w:rsidP="005E1891">
      <w:pPr>
        <w:tabs>
          <w:tab w:val="left" w:pos="778"/>
          <w:tab w:val="left" w:pos="780"/>
        </w:tabs>
        <w:spacing w:line="273" w:lineRule="auto"/>
        <w:ind w:right="101"/>
        <w:rPr>
          <w:color w:val="EE0000"/>
          <w:sz w:val="16"/>
          <w:rPrChange w:id="493" w:author="Brandon Dalley" w:date="2026-05-28T12:01:00Z" w16du:dateUtc="2026-05-28T18:01:00Z">
            <w:rPr>
              <w:sz w:val="16"/>
            </w:rPr>
          </w:rPrChange>
        </w:rPr>
      </w:pPr>
    </w:p>
    <w:p w14:paraId="16831B8E" w14:textId="31ADDAF4" w:rsidR="00084728" w:rsidRPr="00B4705E" w:rsidRDefault="0013284E" w:rsidP="0013284E">
      <w:pPr>
        <w:tabs>
          <w:tab w:val="left" w:pos="778"/>
          <w:tab w:val="left" w:pos="780"/>
        </w:tabs>
        <w:spacing w:line="273" w:lineRule="auto"/>
        <w:ind w:right="101"/>
        <w:rPr>
          <w:b/>
          <w:bCs/>
          <w:color w:val="EE0000"/>
          <w:sz w:val="16"/>
          <w:u w:val="single"/>
          <w:rPrChange w:id="494" w:author="Brandon Dalley" w:date="2026-05-28T12:01:00Z" w16du:dateUtc="2026-05-28T18:01:00Z">
            <w:rPr>
              <w:b/>
              <w:bCs/>
              <w:sz w:val="16"/>
              <w:highlight w:val="yellow"/>
              <w:u w:val="single"/>
            </w:rPr>
          </w:rPrChange>
        </w:rPr>
      </w:pPr>
      <w:r w:rsidRPr="00B4705E">
        <w:rPr>
          <w:b/>
          <w:bCs/>
          <w:color w:val="EE0000"/>
          <w:sz w:val="16"/>
          <w:u w:val="single"/>
          <w:rPrChange w:id="495" w:author="Brandon Dalley" w:date="2026-05-28T12:01:00Z" w16du:dateUtc="2026-05-28T18:01:00Z">
            <w:rPr>
              <w:b/>
              <w:bCs/>
              <w:sz w:val="16"/>
              <w:highlight w:val="yellow"/>
              <w:u w:val="single"/>
            </w:rPr>
          </w:rPrChange>
        </w:rPr>
        <w:t>5.36.</w:t>
      </w:r>
      <w:ins w:id="496" w:author="Brandon Dalley" w:date="2026-05-19T12:58:00Z" w16du:dateUtc="2026-05-19T18:58:00Z">
        <w:r w:rsidR="00C354E0" w:rsidRPr="00B4705E">
          <w:rPr>
            <w:b/>
            <w:bCs/>
            <w:color w:val="EE0000"/>
            <w:sz w:val="16"/>
            <w:u w:val="single"/>
            <w:rPrChange w:id="497" w:author="Brandon Dalley" w:date="2026-05-28T12:01:00Z" w16du:dateUtc="2026-05-28T18:01:00Z">
              <w:rPr>
                <w:b/>
                <w:bCs/>
                <w:sz w:val="16"/>
                <w:highlight w:val="yellow"/>
                <w:u w:val="single"/>
              </w:rPr>
            </w:rPrChange>
          </w:rPr>
          <w:t>0</w:t>
        </w:r>
      </w:ins>
      <w:r w:rsidRPr="00B4705E">
        <w:rPr>
          <w:b/>
          <w:bCs/>
          <w:color w:val="EE0000"/>
          <w:sz w:val="16"/>
          <w:u w:val="single"/>
          <w:rPrChange w:id="498" w:author="Brandon Dalley" w:date="2026-05-28T12:01:00Z" w16du:dateUtc="2026-05-28T18:01:00Z">
            <w:rPr>
              <w:b/>
              <w:bCs/>
              <w:sz w:val="16"/>
              <w:highlight w:val="yellow"/>
              <w:u w:val="single"/>
            </w:rPr>
          </w:rPrChange>
        </w:rPr>
        <w:t xml:space="preserve">30 </w:t>
      </w:r>
      <w:r w:rsidR="00414098" w:rsidRPr="00B4705E">
        <w:rPr>
          <w:b/>
          <w:bCs/>
          <w:color w:val="EE0000"/>
          <w:sz w:val="16"/>
          <w:u w:val="single"/>
          <w:rPrChange w:id="499" w:author="Brandon Dalley" w:date="2026-05-28T12:01:00Z" w16du:dateUtc="2026-05-28T18:01:00Z">
            <w:rPr>
              <w:b/>
              <w:bCs/>
              <w:sz w:val="16"/>
              <w:highlight w:val="yellow"/>
              <w:u w:val="single"/>
            </w:rPr>
          </w:rPrChange>
        </w:rPr>
        <w:t>Ad</w:t>
      </w:r>
      <w:r w:rsidR="0090382A" w:rsidRPr="00B4705E">
        <w:rPr>
          <w:b/>
          <w:bCs/>
          <w:color w:val="EE0000"/>
          <w:sz w:val="16"/>
          <w:u w:val="single"/>
          <w:rPrChange w:id="500" w:author="Brandon Dalley" w:date="2026-05-28T12:01:00Z" w16du:dateUtc="2026-05-28T18:01:00Z">
            <w:rPr>
              <w:b/>
              <w:bCs/>
              <w:sz w:val="16"/>
              <w:highlight w:val="yellow"/>
              <w:u w:val="single"/>
            </w:rPr>
          </w:rPrChange>
        </w:rPr>
        <w:t>ministrative Citation.</w:t>
      </w:r>
    </w:p>
    <w:p w14:paraId="57A28134" w14:textId="77777777" w:rsidR="005E1891" w:rsidRPr="00B4705E" w:rsidRDefault="004774A5" w:rsidP="005E1891">
      <w:pPr>
        <w:pStyle w:val="ListParagraph"/>
        <w:numPr>
          <w:ilvl w:val="0"/>
          <w:numId w:val="37"/>
        </w:numPr>
        <w:tabs>
          <w:tab w:val="left" w:pos="778"/>
          <w:tab w:val="left" w:pos="780"/>
        </w:tabs>
        <w:spacing w:line="273" w:lineRule="auto"/>
        <w:ind w:right="101"/>
        <w:rPr>
          <w:b/>
          <w:bCs/>
          <w:color w:val="EE0000"/>
          <w:sz w:val="16"/>
          <w:rPrChange w:id="501" w:author="Brandon Dalley" w:date="2026-05-28T12:01:00Z" w16du:dateUtc="2026-05-28T18:01:00Z">
            <w:rPr>
              <w:b/>
              <w:bCs/>
              <w:sz w:val="16"/>
              <w:highlight w:val="yellow"/>
            </w:rPr>
          </w:rPrChange>
        </w:rPr>
      </w:pPr>
      <w:r w:rsidRPr="00B4705E">
        <w:rPr>
          <w:color w:val="EE0000"/>
          <w:sz w:val="16"/>
          <w:rPrChange w:id="502" w:author="Brandon Dalley" w:date="2026-05-28T12:01:00Z" w16du:dateUtc="2026-05-28T18:01:00Z">
            <w:rPr>
              <w:sz w:val="16"/>
              <w:highlight w:val="yellow"/>
            </w:rPr>
          </w:rPrChange>
        </w:rPr>
        <w:t xml:space="preserve">When a City Public Works Officer determines that a violation of this Chapter exists, the City Public Works Officer may issue an administrative citation to the </w:t>
      </w:r>
      <w:proofErr w:type="gramStart"/>
      <w:r w:rsidRPr="00B4705E">
        <w:rPr>
          <w:color w:val="EE0000"/>
          <w:sz w:val="16"/>
          <w:rPrChange w:id="503" w:author="Brandon Dalley" w:date="2026-05-28T12:01:00Z" w16du:dateUtc="2026-05-28T18:01:00Z">
            <w:rPr>
              <w:sz w:val="16"/>
              <w:highlight w:val="yellow"/>
            </w:rPr>
          </w:rPrChange>
        </w:rPr>
        <w:t>responsible person</w:t>
      </w:r>
      <w:proofErr w:type="gramEnd"/>
      <w:r w:rsidRPr="00B4705E">
        <w:rPr>
          <w:color w:val="EE0000"/>
          <w:sz w:val="16"/>
          <w:rPrChange w:id="504" w:author="Brandon Dalley" w:date="2026-05-28T12:01:00Z" w16du:dateUtc="2026-05-28T18:01:00Z">
            <w:rPr>
              <w:sz w:val="16"/>
              <w:highlight w:val="yellow"/>
            </w:rPr>
          </w:rPrChange>
        </w:rPr>
        <w:t xml:space="preserve"> not in conflict with state law.</w:t>
      </w:r>
    </w:p>
    <w:p w14:paraId="11231C09" w14:textId="33395C32" w:rsidR="004774A5" w:rsidRPr="00B4705E" w:rsidRDefault="00C645E3" w:rsidP="005E1891">
      <w:pPr>
        <w:pStyle w:val="ListParagraph"/>
        <w:numPr>
          <w:ilvl w:val="0"/>
          <w:numId w:val="37"/>
        </w:numPr>
        <w:tabs>
          <w:tab w:val="left" w:pos="778"/>
          <w:tab w:val="left" w:pos="780"/>
        </w:tabs>
        <w:spacing w:line="273" w:lineRule="auto"/>
        <w:ind w:right="101"/>
        <w:rPr>
          <w:b/>
          <w:bCs/>
          <w:color w:val="EE0000"/>
          <w:sz w:val="16"/>
          <w:rPrChange w:id="505" w:author="Brandon Dalley" w:date="2026-05-28T12:01:00Z" w16du:dateUtc="2026-05-28T18:01:00Z">
            <w:rPr>
              <w:b/>
              <w:bCs/>
              <w:sz w:val="16"/>
              <w:highlight w:val="yellow"/>
            </w:rPr>
          </w:rPrChange>
        </w:rPr>
      </w:pPr>
      <w:r w:rsidRPr="00B4705E">
        <w:rPr>
          <w:b/>
          <w:bCs/>
          <w:color w:val="EE0000"/>
          <w:sz w:val="16"/>
          <w:rPrChange w:id="506" w:author="Brandon Dalley" w:date="2026-05-28T12:01:00Z" w16du:dateUtc="2026-05-28T18:01:00Z">
            <w:rPr>
              <w:b/>
              <w:bCs/>
              <w:sz w:val="16"/>
              <w:highlight w:val="yellow"/>
            </w:rPr>
          </w:rPrChange>
        </w:rPr>
        <w:t xml:space="preserve">Content of Administrative Citation. </w:t>
      </w:r>
      <w:r w:rsidRPr="00B4705E">
        <w:rPr>
          <w:color w:val="EE0000"/>
          <w:sz w:val="16"/>
          <w:rPrChange w:id="507" w:author="Brandon Dalley" w:date="2026-05-28T12:01:00Z" w16du:dateUtc="2026-05-28T18:01:00Z">
            <w:rPr>
              <w:sz w:val="16"/>
              <w:highlight w:val="yellow"/>
            </w:rPr>
          </w:rPrChange>
        </w:rPr>
        <w:t>The administrative citation shall include the following:</w:t>
      </w:r>
    </w:p>
    <w:p w14:paraId="65F56D04" w14:textId="2173826F" w:rsidR="00BB7035" w:rsidRPr="00B4705E" w:rsidRDefault="0079017F" w:rsidP="00BB7035">
      <w:pPr>
        <w:pStyle w:val="ListParagraph"/>
        <w:numPr>
          <w:ilvl w:val="0"/>
          <w:numId w:val="38"/>
        </w:numPr>
        <w:tabs>
          <w:tab w:val="left" w:pos="778"/>
          <w:tab w:val="left" w:pos="780"/>
        </w:tabs>
        <w:spacing w:line="273" w:lineRule="auto"/>
        <w:ind w:right="101"/>
        <w:rPr>
          <w:color w:val="EE0000"/>
          <w:sz w:val="16"/>
          <w:rPrChange w:id="508" w:author="Brandon Dalley" w:date="2026-05-28T12:01:00Z" w16du:dateUtc="2026-05-28T18:01:00Z">
            <w:rPr>
              <w:sz w:val="16"/>
              <w:highlight w:val="yellow"/>
            </w:rPr>
          </w:rPrChange>
        </w:rPr>
      </w:pPr>
      <w:r w:rsidRPr="00B4705E">
        <w:rPr>
          <w:color w:val="EE0000"/>
          <w:sz w:val="16"/>
          <w:rPrChange w:id="509" w:author="Brandon Dalley" w:date="2026-05-28T12:01:00Z" w16du:dateUtc="2026-05-28T18:01:00Z">
            <w:rPr>
              <w:sz w:val="16"/>
              <w:highlight w:val="yellow"/>
            </w:rPr>
          </w:rPrChange>
        </w:rPr>
        <w:t xml:space="preserve">The name and address of the </w:t>
      </w:r>
      <w:proofErr w:type="gramStart"/>
      <w:r w:rsidRPr="00B4705E">
        <w:rPr>
          <w:color w:val="EE0000"/>
          <w:sz w:val="16"/>
          <w:rPrChange w:id="510" w:author="Brandon Dalley" w:date="2026-05-28T12:01:00Z" w16du:dateUtc="2026-05-28T18:01:00Z">
            <w:rPr>
              <w:sz w:val="16"/>
              <w:highlight w:val="yellow"/>
            </w:rPr>
          </w:rPrChange>
        </w:rPr>
        <w:t>responsible person</w:t>
      </w:r>
      <w:proofErr w:type="gramEnd"/>
      <w:r w:rsidRPr="00B4705E">
        <w:rPr>
          <w:color w:val="EE0000"/>
          <w:sz w:val="16"/>
          <w:rPrChange w:id="511" w:author="Brandon Dalley" w:date="2026-05-28T12:01:00Z" w16du:dateUtc="2026-05-28T18:01:00Z">
            <w:rPr>
              <w:sz w:val="16"/>
              <w:highlight w:val="yellow"/>
            </w:rPr>
          </w:rPrChange>
        </w:rPr>
        <w:t>;</w:t>
      </w:r>
    </w:p>
    <w:p w14:paraId="6D8C5FE3" w14:textId="25D2440E" w:rsidR="0079017F" w:rsidRPr="00B4705E" w:rsidRDefault="00F158CB" w:rsidP="00BB7035">
      <w:pPr>
        <w:pStyle w:val="ListParagraph"/>
        <w:numPr>
          <w:ilvl w:val="0"/>
          <w:numId w:val="38"/>
        </w:numPr>
        <w:tabs>
          <w:tab w:val="left" w:pos="778"/>
          <w:tab w:val="left" w:pos="780"/>
        </w:tabs>
        <w:spacing w:line="273" w:lineRule="auto"/>
        <w:ind w:right="101"/>
        <w:rPr>
          <w:color w:val="EE0000"/>
          <w:sz w:val="16"/>
          <w:rPrChange w:id="512" w:author="Brandon Dalley" w:date="2026-05-28T12:01:00Z" w16du:dateUtc="2026-05-28T18:01:00Z">
            <w:rPr>
              <w:sz w:val="16"/>
              <w:highlight w:val="yellow"/>
            </w:rPr>
          </w:rPrChange>
        </w:rPr>
      </w:pPr>
      <w:r w:rsidRPr="00B4705E">
        <w:rPr>
          <w:color w:val="EE0000"/>
          <w:sz w:val="16"/>
          <w:rPrChange w:id="513" w:author="Brandon Dalley" w:date="2026-05-28T12:01:00Z" w16du:dateUtc="2026-05-28T18:01:00Z">
            <w:rPr>
              <w:sz w:val="16"/>
              <w:highlight w:val="yellow"/>
            </w:rPr>
          </w:rPrChange>
        </w:rPr>
        <w:t>The street address of the violation or a description sufficient for identifying the building, structure, premises, or land upon or within which the violation is occurring;</w:t>
      </w:r>
    </w:p>
    <w:p w14:paraId="4FEA19E2" w14:textId="370008EF" w:rsidR="00F158CB" w:rsidRPr="00B4705E" w:rsidRDefault="00F158CB" w:rsidP="00BB7035">
      <w:pPr>
        <w:pStyle w:val="ListParagraph"/>
        <w:numPr>
          <w:ilvl w:val="0"/>
          <w:numId w:val="38"/>
        </w:numPr>
        <w:tabs>
          <w:tab w:val="left" w:pos="778"/>
          <w:tab w:val="left" w:pos="780"/>
        </w:tabs>
        <w:spacing w:line="273" w:lineRule="auto"/>
        <w:ind w:right="101"/>
        <w:rPr>
          <w:color w:val="EE0000"/>
          <w:sz w:val="16"/>
          <w:rPrChange w:id="514" w:author="Brandon Dalley" w:date="2026-05-28T12:01:00Z" w16du:dateUtc="2026-05-28T18:01:00Z">
            <w:rPr>
              <w:sz w:val="16"/>
              <w:highlight w:val="yellow"/>
            </w:rPr>
          </w:rPrChange>
        </w:rPr>
      </w:pPr>
      <w:r w:rsidRPr="00B4705E">
        <w:rPr>
          <w:color w:val="EE0000"/>
          <w:sz w:val="16"/>
          <w:rPrChange w:id="515" w:author="Brandon Dalley" w:date="2026-05-28T12:01:00Z" w16du:dateUtc="2026-05-28T18:01:00Z">
            <w:rPr>
              <w:sz w:val="16"/>
              <w:highlight w:val="yellow"/>
            </w:rPr>
          </w:rPrChange>
        </w:rPr>
        <w:t>A description of the violation and the City</w:t>
      </w:r>
    </w:p>
    <w:p w14:paraId="6040C979" w14:textId="30A3F497" w:rsidR="00F158CB" w:rsidRPr="00B4705E" w:rsidRDefault="00F158CB" w:rsidP="00BB7035">
      <w:pPr>
        <w:pStyle w:val="ListParagraph"/>
        <w:numPr>
          <w:ilvl w:val="0"/>
          <w:numId w:val="38"/>
        </w:numPr>
        <w:tabs>
          <w:tab w:val="left" w:pos="778"/>
          <w:tab w:val="left" w:pos="780"/>
        </w:tabs>
        <w:spacing w:line="273" w:lineRule="auto"/>
        <w:ind w:right="101"/>
        <w:rPr>
          <w:color w:val="EE0000"/>
          <w:sz w:val="16"/>
          <w:rPrChange w:id="516" w:author="Brandon Dalley" w:date="2026-05-28T12:01:00Z" w16du:dateUtc="2026-05-28T18:01:00Z">
            <w:rPr>
              <w:sz w:val="16"/>
              <w:highlight w:val="yellow"/>
            </w:rPr>
          </w:rPrChange>
        </w:rPr>
      </w:pPr>
      <w:r w:rsidRPr="00B4705E">
        <w:rPr>
          <w:color w:val="EE0000"/>
          <w:sz w:val="16"/>
          <w:rPrChange w:id="517" w:author="Brandon Dalley" w:date="2026-05-28T12:01:00Z" w16du:dateUtc="2026-05-28T18:01:00Z">
            <w:rPr>
              <w:sz w:val="16"/>
              <w:highlight w:val="yellow"/>
            </w:rPr>
          </w:rPrChange>
        </w:rPr>
        <w:t>Code section violated;</w:t>
      </w:r>
    </w:p>
    <w:p w14:paraId="00B53EFB" w14:textId="15D08338" w:rsidR="00F158CB" w:rsidRPr="00B4705E" w:rsidRDefault="00DA0C9D" w:rsidP="00BB7035">
      <w:pPr>
        <w:pStyle w:val="ListParagraph"/>
        <w:numPr>
          <w:ilvl w:val="0"/>
          <w:numId w:val="38"/>
        </w:numPr>
        <w:tabs>
          <w:tab w:val="left" w:pos="778"/>
          <w:tab w:val="left" w:pos="780"/>
        </w:tabs>
        <w:spacing w:line="273" w:lineRule="auto"/>
        <w:ind w:right="101"/>
        <w:rPr>
          <w:color w:val="EE0000"/>
          <w:sz w:val="16"/>
          <w:rPrChange w:id="518" w:author="Brandon Dalley" w:date="2026-05-28T12:01:00Z" w16du:dateUtc="2026-05-28T18:01:00Z">
            <w:rPr>
              <w:sz w:val="16"/>
              <w:highlight w:val="yellow"/>
            </w:rPr>
          </w:rPrChange>
        </w:rPr>
      </w:pPr>
      <w:r w:rsidRPr="00B4705E">
        <w:rPr>
          <w:color w:val="EE0000"/>
          <w:sz w:val="16"/>
          <w:rPrChange w:id="519" w:author="Brandon Dalley" w:date="2026-05-28T12:01:00Z" w16du:dateUtc="2026-05-28T18:01:00Z">
            <w:rPr>
              <w:sz w:val="16"/>
              <w:highlight w:val="yellow"/>
            </w:rPr>
          </w:rPrChange>
        </w:rPr>
        <w:t>An order prohibiting the continuation or repeated occurrence of the code violation described on the Administrative Citation;</w:t>
      </w:r>
    </w:p>
    <w:p w14:paraId="60B64B15" w14:textId="4561A506" w:rsidR="00DA0C9D" w:rsidRPr="00B4705E" w:rsidRDefault="00DA0C9D" w:rsidP="00BB7035">
      <w:pPr>
        <w:pStyle w:val="ListParagraph"/>
        <w:numPr>
          <w:ilvl w:val="0"/>
          <w:numId w:val="38"/>
        </w:numPr>
        <w:tabs>
          <w:tab w:val="left" w:pos="778"/>
          <w:tab w:val="left" w:pos="780"/>
        </w:tabs>
        <w:spacing w:line="273" w:lineRule="auto"/>
        <w:ind w:right="101"/>
        <w:rPr>
          <w:color w:val="EE0000"/>
          <w:sz w:val="16"/>
          <w:rPrChange w:id="520" w:author="Brandon Dalley" w:date="2026-05-28T12:01:00Z" w16du:dateUtc="2026-05-28T18:01:00Z">
            <w:rPr>
              <w:sz w:val="16"/>
              <w:highlight w:val="yellow"/>
            </w:rPr>
          </w:rPrChange>
        </w:rPr>
      </w:pPr>
      <w:r w:rsidRPr="00B4705E">
        <w:rPr>
          <w:color w:val="EE0000"/>
          <w:sz w:val="16"/>
          <w:rPrChange w:id="521" w:author="Brandon Dalley" w:date="2026-05-28T12:01:00Z" w16du:dateUtc="2026-05-28T18:01:00Z">
            <w:rPr>
              <w:sz w:val="16"/>
              <w:highlight w:val="yellow"/>
            </w:rPr>
          </w:rPrChange>
        </w:rPr>
        <w:t xml:space="preserve">An order to the </w:t>
      </w:r>
      <w:r w:rsidR="003A11EA" w:rsidRPr="00B4705E">
        <w:rPr>
          <w:color w:val="EE0000"/>
          <w:sz w:val="16"/>
          <w:rPrChange w:id="522" w:author="Brandon Dalley" w:date="2026-05-28T12:01:00Z" w16du:dateUtc="2026-05-28T18:01:00Z">
            <w:rPr>
              <w:sz w:val="16"/>
              <w:highlight w:val="yellow"/>
            </w:rPr>
          </w:rPrChange>
        </w:rPr>
        <w:t>person responsible</w:t>
      </w:r>
      <w:r w:rsidRPr="00B4705E">
        <w:rPr>
          <w:color w:val="EE0000"/>
          <w:sz w:val="16"/>
          <w:rPrChange w:id="523" w:author="Brandon Dalley" w:date="2026-05-28T12:01:00Z" w16du:dateUtc="2026-05-28T18:01:00Z">
            <w:rPr>
              <w:sz w:val="16"/>
              <w:highlight w:val="yellow"/>
            </w:rPr>
          </w:rPrChange>
        </w:rPr>
        <w:t xml:space="preserve"> to correct the violation(s) within the time specified, and an explanation of the consequences of failure to correct the violation(s), including the fine for the violation;</w:t>
      </w:r>
    </w:p>
    <w:p w14:paraId="6994A23E" w14:textId="3DD1DAA5" w:rsidR="00DA0C9D" w:rsidRPr="00B4705E" w:rsidRDefault="00414098" w:rsidP="00BB7035">
      <w:pPr>
        <w:pStyle w:val="ListParagraph"/>
        <w:numPr>
          <w:ilvl w:val="0"/>
          <w:numId w:val="38"/>
        </w:numPr>
        <w:tabs>
          <w:tab w:val="left" w:pos="778"/>
          <w:tab w:val="left" w:pos="780"/>
        </w:tabs>
        <w:spacing w:line="273" w:lineRule="auto"/>
        <w:ind w:right="101"/>
        <w:rPr>
          <w:color w:val="EE0000"/>
          <w:sz w:val="16"/>
          <w:rPrChange w:id="524" w:author="Brandon Dalley" w:date="2026-05-28T12:01:00Z" w16du:dateUtc="2026-05-28T18:01:00Z">
            <w:rPr>
              <w:sz w:val="16"/>
              <w:highlight w:val="yellow"/>
            </w:rPr>
          </w:rPrChange>
        </w:rPr>
      </w:pPr>
      <w:r w:rsidRPr="00B4705E">
        <w:rPr>
          <w:color w:val="EE0000"/>
          <w:sz w:val="16"/>
          <w:rPrChange w:id="525" w:author="Brandon Dalley" w:date="2026-05-28T12:01:00Z" w16du:dateUtc="2026-05-28T18:01:00Z">
            <w:rPr>
              <w:sz w:val="16"/>
              <w:highlight w:val="yellow"/>
            </w:rPr>
          </w:rPrChange>
        </w:rPr>
        <w:t>The amount of the fine and/or penalty and interest for the violation(s);</w:t>
      </w:r>
    </w:p>
    <w:p w14:paraId="4FE86250" w14:textId="177028D8" w:rsidR="00B76156" w:rsidRPr="00B4705E" w:rsidRDefault="004C4B79" w:rsidP="00BB7035">
      <w:pPr>
        <w:pStyle w:val="ListParagraph"/>
        <w:numPr>
          <w:ilvl w:val="0"/>
          <w:numId w:val="38"/>
        </w:numPr>
        <w:tabs>
          <w:tab w:val="left" w:pos="778"/>
          <w:tab w:val="left" w:pos="780"/>
        </w:tabs>
        <w:spacing w:line="273" w:lineRule="auto"/>
        <w:ind w:right="101"/>
        <w:rPr>
          <w:color w:val="EE0000"/>
          <w:sz w:val="16"/>
          <w:rPrChange w:id="526" w:author="Brandon Dalley" w:date="2026-05-28T12:01:00Z" w16du:dateUtc="2026-05-28T18:01:00Z">
            <w:rPr>
              <w:sz w:val="16"/>
              <w:highlight w:val="yellow"/>
            </w:rPr>
          </w:rPrChange>
        </w:rPr>
      </w:pPr>
      <w:r w:rsidRPr="00B4705E">
        <w:rPr>
          <w:color w:val="EE0000"/>
          <w:sz w:val="16"/>
          <w:rPrChange w:id="527" w:author="Brandon Dalley" w:date="2026-05-28T12:01:00Z" w16du:dateUtc="2026-05-28T18:01:00Z">
            <w:rPr>
              <w:sz w:val="16"/>
              <w:highlight w:val="yellow"/>
            </w:rPr>
          </w:rPrChange>
        </w:rPr>
        <w:t>An explanation of how the fine shall be paid and the time period by which it shall be paid;</w:t>
      </w:r>
    </w:p>
    <w:p w14:paraId="397C75C4" w14:textId="5A60A947" w:rsidR="004C4B79" w:rsidRPr="00B4705E" w:rsidRDefault="00A46F4E" w:rsidP="00BB7035">
      <w:pPr>
        <w:pStyle w:val="ListParagraph"/>
        <w:numPr>
          <w:ilvl w:val="0"/>
          <w:numId w:val="38"/>
        </w:numPr>
        <w:tabs>
          <w:tab w:val="left" w:pos="778"/>
          <w:tab w:val="left" w:pos="780"/>
        </w:tabs>
        <w:spacing w:line="273" w:lineRule="auto"/>
        <w:ind w:right="101"/>
        <w:rPr>
          <w:color w:val="EE0000"/>
          <w:sz w:val="16"/>
          <w:rPrChange w:id="528" w:author="Brandon Dalley" w:date="2026-05-28T12:01:00Z" w16du:dateUtc="2026-05-28T18:01:00Z">
            <w:rPr>
              <w:sz w:val="16"/>
              <w:highlight w:val="yellow"/>
            </w:rPr>
          </w:rPrChange>
        </w:rPr>
      </w:pPr>
      <w:r w:rsidRPr="00B4705E">
        <w:rPr>
          <w:color w:val="EE0000"/>
          <w:sz w:val="16"/>
          <w:rPrChange w:id="529" w:author="Brandon Dalley" w:date="2026-05-28T12:01:00Z" w16du:dateUtc="2026-05-28T18:01:00Z">
            <w:rPr>
              <w:sz w:val="16"/>
              <w:highlight w:val="yellow"/>
            </w:rPr>
          </w:rPrChange>
        </w:rPr>
        <w:t>The time for appealing the administrative citation to the Hearing Officer and the procedure for filing an appeal; and</w:t>
      </w:r>
    </w:p>
    <w:p w14:paraId="70E587A2" w14:textId="635D3A50" w:rsidR="004774A5" w:rsidRPr="00B4705E" w:rsidRDefault="007608EA" w:rsidP="004774A5">
      <w:pPr>
        <w:pStyle w:val="ListParagraph"/>
        <w:numPr>
          <w:ilvl w:val="0"/>
          <w:numId w:val="38"/>
        </w:numPr>
        <w:tabs>
          <w:tab w:val="left" w:pos="778"/>
          <w:tab w:val="left" w:pos="780"/>
        </w:tabs>
        <w:spacing w:line="273" w:lineRule="auto"/>
        <w:ind w:right="101"/>
        <w:rPr>
          <w:color w:val="EE0000"/>
          <w:sz w:val="16"/>
          <w:rPrChange w:id="530" w:author="Brandon Dalley" w:date="2026-05-28T12:01:00Z" w16du:dateUtc="2026-05-28T18:01:00Z">
            <w:rPr>
              <w:sz w:val="16"/>
              <w:highlight w:val="yellow"/>
            </w:rPr>
          </w:rPrChange>
        </w:rPr>
      </w:pPr>
      <w:r w:rsidRPr="00B4705E">
        <w:rPr>
          <w:color w:val="EE0000"/>
          <w:sz w:val="16"/>
          <w:rPrChange w:id="531" w:author="Brandon Dalley" w:date="2026-05-28T12:01:00Z" w16du:dateUtc="2026-05-28T18:01:00Z">
            <w:rPr>
              <w:sz w:val="16"/>
              <w:highlight w:val="yellow"/>
            </w:rPr>
          </w:rPrChange>
        </w:rPr>
        <w:t xml:space="preserve">A statement that the City may abate the violation and assess costs and expenses of abatement and a monetary fine against the </w:t>
      </w:r>
      <w:r w:rsidR="003A11EA" w:rsidRPr="00B4705E">
        <w:rPr>
          <w:color w:val="EE0000"/>
          <w:sz w:val="16"/>
          <w:rPrChange w:id="532" w:author="Brandon Dalley" w:date="2026-05-28T12:01:00Z" w16du:dateUtc="2026-05-28T18:01:00Z">
            <w:rPr>
              <w:sz w:val="16"/>
              <w:highlight w:val="yellow"/>
            </w:rPr>
          </w:rPrChange>
        </w:rPr>
        <w:t>person responsible</w:t>
      </w:r>
      <w:r w:rsidRPr="00B4705E">
        <w:rPr>
          <w:color w:val="EE0000"/>
          <w:sz w:val="16"/>
          <w:rPrChange w:id="533" w:author="Brandon Dalley" w:date="2026-05-28T12:01:00Z" w16du:dateUtc="2026-05-28T18:01:00Z">
            <w:rPr>
              <w:sz w:val="16"/>
              <w:highlight w:val="yellow"/>
            </w:rPr>
          </w:rPrChange>
        </w:rPr>
        <w:t xml:space="preserve"> if the correction is not completed by the </w:t>
      </w:r>
      <w:proofErr w:type="gramStart"/>
      <w:r w:rsidRPr="00B4705E">
        <w:rPr>
          <w:color w:val="EE0000"/>
          <w:sz w:val="16"/>
          <w:rPrChange w:id="534" w:author="Brandon Dalley" w:date="2026-05-28T12:01:00Z" w16du:dateUtc="2026-05-28T18:01:00Z">
            <w:rPr>
              <w:sz w:val="16"/>
              <w:highlight w:val="yellow"/>
            </w:rPr>
          </w:rPrChange>
        </w:rPr>
        <w:t>responsible Person</w:t>
      </w:r>
      <w:proofErr w:type="gramEnd"/>
      <w:r w:rsidRPr="00B4705E">
        <w:rPr>
          <w:color w:val="EE0000"/>
          <w:sz w:val="16"/>
          <w:rPrChange w:id="535" w:author="Brandon Dalley" w:date="2026-05-28T12:01:00Z" w16du:dateUtc="2026-05-28T18:01:00Z">
            <w:rPr>
              <w:sz w:val="16"/>
              <w:highlight w:val="yellow"/>
            </w:rPr>
          </w:rPrChange>
        </w:rPr>
        <w:t xml:space="preserve"> and approved by the City Public Works Director before the Completion Date.</w:t>
      </w:r>
    </w:p>
    <w:p w14:paraId="3AC6A871" w14:textId="77777777" w:rsidR="00C720D9" w:rsidRPr="00B4705E" w:rsidRDefault="00C720D9" w:rsidP="00C720D9">
      <w:pPr>
        <w:pStyle w:val="ListParagraph"/>
        <w:tabs>
          <w:tab w:val="left" w:pos="778"/>
          <w:tab w:val="left" w:pos="780"/>
        </w:tabs>
        <w:spacing w:line="273" w:lineRule="auto"/>
        <w:ind w:left="1440" w:right="101" w:firstLine="0"/>
        <w:rPr>
          <w:color w:val="EE0000"/>
          <w:sz w:val="16"/>
          <w:rPrChange w:id="536" w:author="Brandon Dalley" w:date="2026-05-28T12:01:00Z" w16du:dateUtc="2026-05-28T18:01:00Z">
            <w:rPr>
              <w:sz w:val="16"/>
              <w:highlight w:val="yellow"/>
            </w:rPr>
          </w:rPrChange>
        </w:rPr>
      </w:pPr>
    </w:p>
    <w:p w14:paraId="674CD9E4" w14:textId="7406FF2D" w:rsidR="00681BC2" w:rsidRPr="00B4705E" w:rsidRDefault="0066228D" w:rsidP="00681BC2">
      <w:pPr>
        <w:pStyle w:val="ListParagraph"/>
        <w:numPr>
          <w:ilvl w:val="0"/>
          <w:numId w:val="37"/>
        </w:numPr>
        <w:tabs>
          <w:tab w:val="left" w:pos="778"/>
          <w:tab w:val="left" w:pos="780"/>
        </w:tabs>
        <w:spacing w:line="273" w:lineRule="auto"/>
        <w:ind w:right="101"/>
        <w:rPr>
          <w:color w:val="EE0000"/>
          <w:sz w:val="16"/>
          <w:rPrChange w:id="537" w:author="Brandon Dalley" w:date="2026-05-28T12:01:00Z" w16du:dateUtc="2026-05-28T18:01:00Z">
            <w:rPr>
              <w:sz w:val="16"/>
              <w:highlight w:val="yellow"/>
            </w:rPr>
          </w:rPrChange>
        </w:rPr>
      </w:pPr>
      <w:r w:rsidRPr="00B4705E">
        <w:rPr>
          <w:b/>
          <w:bCs/>
          <w:color w:val="EE0000"/>
          <w:sz w:val="16"/>
          <w:rPrChange w:id="538" w:author="Brandon Dalley" w:date="2026-05-28T12:01:00Z" w16du:dateUtc="2026-05-28T18:01:00Z">
            <w:rPr>
              <w:b/>
              <w:bCs/>
              <w:sz w:val="16"/>
              <w:highlight w:val="yellow"/>
            </w:rPr>
          </w:rPrChange>
        </w:rPr>
        <w:t>Service of Administrative Citation</w:t>
      </w:r>
      <w:r w:rsidRPr="00B4705E">
        <w:rPr>
          <w:color w:val="EE0000"/>
          <w:sz w:val="16"/>
          <w:rPrChange w:id="539" w:author="Brandon Dalley" w:date="2026-05-28T12:01:00Z" w16du:dateUtc="2026-05-28T18:01:00Z">
            <w:rPr>
              <w:sz w:val="16"/>
              <w:highlight w:val="yellow"/>
            </w:rPr>
          </w:rPrChange>
        </w:rPr>
        <w:t xml:space="preserve">. The City Public Works Officer shall serve the administrative citation </w:t>
      </w:r>
      <w:r w:rsidR="0013284E" w:rsidRPr="00B4705E">
        <w:rPr>
          <w:color w:val="EE0000"/>
          <w:sz w:val="16"/>
          <w:rPrChange w:id="540" w:author="Brandon Dalley" w:date="2026-05-28T12:01:00Z" w16du:dateUtc="2026-05-28T18:01:00Z">
            <w:rPr>
              <w:sz w:val="16"/>
              <w:highlight w:val="yellow"/>
            </w:rPr>
          </w:rPrChange>
        </w:rPr>
        <w:t>upon the person responsible, either personally or by mailing, certified, return receipt requested, a copy of the administrative citation to the person responsible</w:t>
      </w:r>
      <w:r w:rsidRPr="00B4705E">
        <w:rPr>
          <w:color w:val="EE0000"/>
          <w:sz w:val="16"/>
          <w:rPrChange w:id="541" w:author="Brandon Dalley" w:date="2026-05-28T12:01:00Z" w16du:dateUtc="2026-05-28T18:01:00Z">
            <w:rPr>
              <w:sz w:val="16"/>
              <w:highlight w:val="yellow"/>
            </w:rPr>
          </w:rPrChange>
        </w:rPr>
        <w:t xml:space="preserve"> at the last known address. If the </w:t>
      </w:r>
      <w:proofErr w:type="gramStart"/>
      <w:r w:rsidRPr="00B4705E">
        <w:rPr>
          <w:color w:val="EE0000"/>
          <w:sz w:val="16"/>
          <w:rPrChange w:id="542" w:author="Brandon Dalley" w:date="2026-05-28T12:01:00Z" w16du:dateUtc="2026-05-28T18:01:00Z">
            <w:rPr>
              <w:sz w:val="16"/>
              <w:highlight w:val="yellow"/>
            </w:rPr>
          </w:rPrChange>
        </w:rPr>
        <w:t>responsible person</w:t>
      </w:r>
      <w:proofErr w:type="gramEnd"/>
      <w:r w:rsidRPr="00B4705E">
        <w:rPr>
          <w:color w:val="EE0000"/>
          <w:sz w:val="16"/>
          <w:rPrChange w:id="543" w:author="Brandon Dalley" w:date="2026-05-28T12:01:00Z" w16du:dateUtc="2026-05-28T18:01:00Z">
            <w:rPr>
              <w:sz w:val="16"/>
              <w:highlight w:val="yellow"/>
            </w:rPr>
          </w:rPrChange>
        </w:rPr>
        <w:t xml:space="preserve"> </w:t>
      </w:r>
      <w:proofErr w:type="gramStart"/>
      <w:r w:rsidRPr="00B4705E">
        <w:rPr>
          <w:color w:val="EE0000"/>
          <w:sz w:val="16"/>
          <w:rPrChange w:id="544" w:author="Brandon Dalley" w:date="2026-05-28T12:01:00Z" w16du:dateUtc="2026-05-28T18:01:00Z">
            <w:rPr>
              <w:sz w:val="16"/>
              <w:highlight w:val="yellow"/>
            </w:rPr>
          </w:rPrChange>
        </w:rPr>
        <w:t>cannot after due diligence</w:t>
      </w:r>
      <w:proofErr w:type="gramEnd"/>
      <w:r w:rsidRPr="00B4705E">
        <w:rPr>
          <w:color w:val="EE0000"/>
          <w:sz w:val="16"/>
          <w:rPrChange w:id="545" w:author="Brandon Dalley" w:date="2026-05-28T12:01:00Z" w16du:dateUtc="2026-05-28T18:01:00Z">
            <w:rPr>
              <w:sz w:val="16"/>
              <w:highlight w:val="yellow"/>
            </w:rPr>
          </w:rPrChange>
        </w:rPr>
        <w:t xml:space="preserve"> be personally served within Utah County and if an address for mailed service cannot </w:t>
      </w:r>
      <w:r w:rsidR="003A11EA" w:rsidRPr="00B4705E">
        <w:rPr>
          <w:color w:val="EE0000"/>
          <w:sz w:val="16"/>
          <w:rPrChange w:id="546" w:author="Brandon Dalley" w:date="2026-05-28T12:01:00Z" w16du:dateUtc="2026-05-28T18:01:00Z">
            <w:rPr>
              <w:sz w:val="16"/>
              <w:highlight w:val="yellow"/>
            </w:rPr>
          </w:rPrChange>
        </w:rPr>
        <w:t>be ascertained after due diligence</w:t>
      </w:r>
      <w:r w:rsidRPr="00B4705E">
        <w:rPr>
          <w:color w:val="EE0000"/>
          <w:sz w:val="16"/>
          <w:rPrChange w:id="547" w:author="Brandon Dalley" w:date="2026-05-28T12:01:00Z" w16du:dateUtc="2026-05-28T18:01:00Z">
            <w:rPr>
              <w:sz w:val="16"/>
              <w:highlight w:val="yellow"/>
            </w:rPr>
          </w:rPrChange>
        </w:rPr>
        <w:t xml:space="preserve">, notice shall be served by posting a copy of the administrative citation conspicuously on the affected property or structure. Proof of service shall be made by a written declaration under penalty of perjury executed by the person </w:t>
      </w:r>
      <w:proofErr w:type="gramStart"/>
      <w:r w:rsidRPr="00B4705E">
        <w:rPr>
          <w:color w:val="EE0000"/>
          <w:sz w:val="16"/>
          <w:rPrChange w:id="548" w:author="Brandon Dalley" w:date="2026-05-28T12:01:00Z" w16du:dateUtc="2026-05-28T18:01:00Z">
            <w:rPr>
              <w:sz w:val="16"/>
              <w:highlight w:val="yellow"/>
            </w:rPr>
          </w:rPrChange>
        </w:rPr>
        <w:t>effecting</w:t>
      </w:r>
      <w:proofErr w:type="gramEnd"/>
      <w:r w:rsidRPr="00B4705E">
        <w:rPr>
          <w:color w:val="EE0000"/>
          <w:sz w:val="16"/>
          <w:rPrChange w:id="549" w:author="Brandon Dalley" w:date="2026-05-28T12:01:00Z" w16du:dateUtc="2026-05-28T18:01:00Z">
            <w:rPr>
              <w:sz w:val="16"/>
              <w:highlight w:val="yellow"/>
            </w:rPr>
          </w:rPrChange>
        </w:rPr>
        <w:t xml:space="preserve"> the service, declaring the time and date of service, the manner by which the service was made, and if by posting, the facts showing that due diligence was used in attempting to serve the person personally or by mail.</w:t>
      </w:r>
    </w:p>
    <w:p w14:paraId="1C89FBA8" w14:textId="77777777" w:rsidR="00F24E3E" w:rsidRPr="00B4705E" w:rsidRDefault="00BF200C" w:rsidP="00727056">
      <w:pPr>
        <w:pStyle w:val="ListParagraph"/>
        <w:numPr>
          <w:ilvl w:val="0"/>
          <w:numId w:val="37"/>
        </w:numPr>
        <w:tabs>
          <w:tab w:val="left" w:pos="778"/>
          <w:tab w:val="left" w:pos="780"/>
        </w:tabs>
        <w:spacing w:line="273" w:lineRule="auto"/>
        <w:ind w:right="101"/>
        <w:rPr>
          <w:color w:val="EE0000"/>
          <w:sz w:val="16"/>
          <w:rPrChange w:id="550" w:author="Brandon Dalley" w:date="2026-05-28T12:01:00Z" w16du:dateUtc="2026-05-28T18:01:00Z">
            <w:rPr>
              <w:sz w:val="16"/>
              <w:highlight w:val="yellow"/>
            </w:rPr>
          </w:rPrChange>
        </w:rPr>
      </w:pPr>
      <w:r w:rsidRPr="00B4705E">
        <w:rPr>
          <w:b/>
          <w:bCs/>
          <w:color w:val="EE0000"/>
          <w:sz w:val="16"/>
          <w:rPrChange w:id="551" w:author="Brandon Dalley" w:date="2026-05-28T12:01:00Z" w16du:dateUtc="2026-05-28T18:01:00Z">
            <w:rPr>
              <w:b/>
              <w:bCs/>
              <w:sz w:val="16"/>
              <w:highlight w:val="yellow"/>
            </w:rPr>
          </w:rPrChange>
        </w:rPr>
        <w:t>Fine Amounts.</w:t>
      </w:r>
      <w:r w:rsidR="00727056" w:rsidRPr="00B4705E">
        <w:rPr>
          <w:b/>
          <w:bCs/>
          <w:color w:val="EE0000"/>
          <w:sz w:val="16"/>
          <w:rPrChange w:id="552" w:author="Brandon Dalley" w:date="2026-05-28T12:01:00Z" w16du:dateUtc="2026-05-28T18:01:00Z">
            <w:rPr>
              <w:b/>
              <w:bCs/>
              <w:sz w:val="16"/>
              <w:highlight w:val="yellow"/>
            </w:rPr>
          </w:rPrChange>
        </w:rPr>
        <w:t xml:space="preserve"> </w:t>
      </w:r>
      <w:r w:rsidR="00727056" w:rsidRPr="00B4705E">
        <w:rPr>
          <w:color w:val="EE0000"/>
          <w:sz w:val="16"/>
          <w:rPrChange w:id="553" w:author="Brandon Dalley" w:date="2026-05-28T12:01:00Z" w16du:dateUtc="2026-05-28T18:01:00Z">
            <w:rPr>
              <w:sz w:val="16"/>
              <w:highlight w:val="yellow"/>
            </w:rPr>
          </w:rPrChange>
        </w:rPr>
        <w:t>The amounts of the fines imposed for violations of this Chapter shall be set forth in the regular schedule of fines established by a Resolution of the City Council</w:t>
      </w:r>
    </w:p>
    <w:p w14:paraId="3103B5BE" w14:textId="71CE907D" w:rsidR="00D97790" w:rsidRPr="00B4705E" w:rsidRDefault="00D97790" w:rsidP="00F24E3E">
      <w:pPr>
        <w:pStyle w:val="ListParagraph"/>
        <w:tabs>
          <w:tab w:val="left" w:pos="778"/>
          <w:tab w:val="left" w:pos="780"/>
        </w:tabs>
        <w:spacing w:line="273" w:lineRule="auto"/>
        <w:ind w:left="720" w:right="101" w:firstLine="0"/>
        <w:rPr>
          <w:color w:val="EE0000"/>
          <w:sz w:val="16"/>
          <w:rPrChange w:id="554" w:author="Brandon Dalley" w:date="2026-05-28T12:01:00Z" w16du:dateUtc="2026-05-28T18:01:00Z">
            <w:rPr>
              <w:sz w:val="16"/>
              <w:highlight w:val="yellow"/>
            </w:rPr>
          </w:rPrChange>
        </w:rPr>
      </w:pPr>
      <w:r w:rsidRPr="00B4705E">
        <w:rPr>
          <w:b/>
          <w:bCs/>
          <w:color w:val="EE0000"/>
          <w:sz w:val="16"/>
          <w:rPrChange w:id="555" w:author="Brandon Dalley" w:date="2026-05-28T12:01:00Z" w16du:dateUtc="2026-05-28T18:01:00Z">
            <w:rPr>
              <w:b/>
              <w:bCs/>
              <w:sz w:val="16"/>
              <w:highlight w:val="yellow"/>
            </w:rPr>
          </w:rPrChange>
        </w:rPr>
        <w:t xml:space="preserve">If an applicant does not correct </w:t>
      </w:r>
      <w:r w:rsidR="007A6444" w:rsidRPr="00B4705E">
        <w:rPr>
          <w:b/>
          <w:bCs/>
          <w:color w:val="EE0000"/>
          <w:sz w:val="16"/>
          <w:rPrChange w:id="556" w:author="Brandon Dalley" w:date="2026-05-28T12:01:00Z" w16du:dateUtc="2026-05-28T18:01:00Z">
            <w:rPr>
              <w:b/>
              <w:bCs/>
              <w:sz w:val="16"/>
              <w:highlight w:val="yellow"/>
            </w:rPr>
          </w:rPrChange>
        </w:rPr>
        <w:t xml:space="preserve">the specific </w:t>
      </w:r>
      <w:r w:rsidR="00FA3DB9" w:rsidRPr="00B4705E">
        <w:rPr>
          <w:b/>
          <w:bCs/>
          <w:color w:val="EE0000"/>
          <w:sz w:val="16"/>
          <w:rPrChange w:id="557" w:author="Brandon Dalley" w:date="2026-05-28T12:01:00Z" w16du:dateUtc="2026-05-28T18:01:00Z">
            <w:rPr>
              <w:b/>
              <w:bCs/>
              <w:sz w:val="16"/>
              <w:highlight w:val="yellow"/>
            </w:rPr>
          </w:rPrChange>
        </w:rPr>
        <w:t>violation for</w:t>
      </w:r>
      <w:r w:rsidR="007A6444" w:rsidRPr="00B4705E">
        <w:rPr>
          <w:b/>
          <w:bCs/>
          <w:color w:val="EE0000"/>
          <w:sz w:val="16"/>
          <w:rPrChange w:id="558" w:author="Brandon Dalley" w:date="2026-05-28T12:01:00Z" w16du:dateUtc="2026-05-28T18:01:00Z">
            <w:rPr>
              <w:b/>
              <w:bCs/>
              <w:sz w:val="16"/>
              <w:highlight w:val="yellow"/>
            </w:rPr>
          </w:rPrChange>
        </w:rPr>
        <w:t xml:space="preserve"> which the applicant received </w:t>
      </w:r>
      <w:r w:rsidR="00310B29" w:rsidRPr="00B4705E">
        <w:rPr>
          <w:b/>
          <w:bCs/>
          <w:color w:val="EE0000"/>
          <w:sz w:val="16"/>
          <w:rPrChange w:id="559" w:author="Brandon Dalley" w:date="2026-05-28T12:01:00Z" w16du:dateUtc="2026-05-28T18:01:00Z">
            <w:rPr>
              <w:b/>
              <w:bCs/>
              <w:sz w:val="16"/>
              <w:highlight w:val="yellow"/>
            </w:rPr>
          </w:rPrChange>
        </w:rPr>
        <w:t xml:space="preserve">notice within the timeline </w:t>
      </w:r>
      <w:r w:rsidR="00FA3DB9" w:rsidRPr="00B4705E">
        <w:rPr>
          <w:b/>
          <w:bCs/>
          <w:color w:val="EE0000"/>
          <w:sz w:val="16"/>
          <w:rPrChange w:id="560" w:author="Brandon Dalley" w:date="2026-05-28T12:01:00Z" w16du:dateUtc="2026-05-28T18:01:00Z">
            <w:rPr>
              <w:b/>
              <w:bCs/>
              <w:sz w:val="16"/>
              <w:highlight w:val="yellow"/>
            </w:rPr>
          </w:rPrChange>
        </w:rPr>
        <w:t>set, the</w:t>
      </w:r>
      <w:r w:rsidR="00310B29" w:rsidRPr="00B4705E">
        <w:rPr>
          <w:b/>
          <w:bCs/>
          <w:color w:val="EE0000"/>
          <w:sz w:val="16"/>
          <w:rPrChange w:id="561" w:author="Brandon Dalley" w:date="2026-05-28T12:01:00Z" w16du:dateUtc="2026-05-28T18:01:00Z">
            <w:rPr>
              <w:b/>
              <w:bCs/>
              <w:sz w:val="16"/>
              <w:highlight w:val="yellow"/>
            </w:rPr>
          </w:rPrChange>
        </w:rPr>
        <w:t xml:space="preserve"> </w:t>
      </w:r>
      <w:r w:rsidR="00FA3DB9" w:rsidRPr="00B4705E">
        <w:rPr>
          <w:b/>
          <w:bCs/>
          <w:color w:val="EE0000"/>
          <w:sz w:val="16"/>
          <w:rPrChange w:id="562" w:author="Brandon Dalley" w:date="2026-05-28T12:01:00Z" w16du:dateUtc="2026-05-28T18:01:00Z">
            <w:rPr>
              <w:b/>
              <w:bCs/>
              <w:sz w:val="16"/>
              <w:highlight w:val="yellow"/>
            </w:rPr>
          </w:rPrChange>
        </w:rPr>
        <w:t xml:space="preserve">authority </w:t>
      </w:r>
      <w:r w:rsidR="00184C11" w:rsidRPr="00B4705E">
        <w:rPr>
          <w:b/>
          <w:bCs/>
          <w:color w:val="EE0000"/>
          <w:sz w:val="16"/>
          <w:rPrChange w:id="563" w:author="Brandon Dalley" w:date="2026-05-28T12:01:00Z" w16du:dateUtc="2026-05-28T18:01:00Z">
            <w:rPr>
              <w:b/>
              <w:bCs/>
              <w:sz w:val="16"/>
              <w:highlight w:val="yellow"/>
            </w:rPr>
          </w:rPrChange>
        </w:rPr>
        <w:t>may impose an administrative fine for each occurrence as follows</w:t>
      </w:r>
      <w:r w:rsidR="00EE7AC5" w:rsidRPr="00B4705E">
        <w:rPr>
          <w:color w:val="EE0000"/>
          <w:sz w:val="16"/>
          <w:rPrChange w:id="564" w:author="Brandon Dalley" w:date="2026-05-28T12:01:00Z" w16du:dateUtc="2026-05-28T18:01:00Z">
            <w:rPr>
              <w:sz w:val="16"/>
              <w:highlight w:val="yellow"/>
            </w:rPr>
          </w:rPrChange>
        </w:rPr>
        <w:t>:</w:t>
      </w:r>
    </w:p>
    <w:p w14:paraId="3EF6EEB9" w14:textId="02D0E2E3" w:rsidR="00EE7AC5" w:rsidRPr="00B4705E" w:rsidRDefault="00747117" w:rsidP="00747117">
      <w:pPr>
        <w:pStyle w:val="ListParagraph"/>
        <w:numPr>
          <w:ilvl w:val="0"/>
          <w:numId w:val="41"/>
        </w:numPr>
        <w:tabs>
          <w:tab w:val="left" w:pos="778"/>
          <w:tab w:val="left" w:pos="780"/>
        </w:tabs>
        <w:spacing w:line="273" w:lineRule="auto"/>
        <w:ind w:right="101"/>
        <w:rPr>
          <w:color w:val="EE0000"/>
          <w:sz w:val="16"/>
          <w:rPrChange w:id="565" w:author="Brandon Dalley" w:date="2026-05-28T12:01:00Z" w16du:dateUtc="2026-05-28T18:01:00Z">
            <w:rPr>
              <w:sz w:val="16"/>
              <w:highlight w:val="yellow"/>
            </w:rPr>
          </w:rPrChange>
        </w:rPr>
      </w:pPr>
      <w:r w:rsidRPr="00B4705E">
        <w:rPr>
          <w:color w:val="EE0000"/>
          <w:sz w:val="16"/>
          <w:rPrChange w:id="566" w:author="Brandon Dalley" w:date="2026-05-28T12:01:00Z" w16du:dateUtc="2026-05-28T18:01:00Z">
            <w:rPr>
              <w:sz w:val="16"/>
              <w:highlight w:val="yellow"/>
            </w:rPr>
          </w:rPrChange>
        </w:rPr>
        <w:t>$500</w:t>
      </w:r>
      <w:r w:rsidR="008324C6" w:rsidRPr="00B4705E">
        <w:rPr>
          <w:color w:val="EE0000"/>
          <w:sz w:val="16"/>
          <w:rPrChange w:id="567" w:author="Brandon Dalley" w:date="2026-05-28T12:01:00Z" w16du:dateUtc="2026-05-28T18:01:00Z">
            <w:rPr>
              <w:sz w:val="16"/>
              <w:highlight w:val="yellow"/>
            </w:rPr>
          </w:rPrChange>
        </w:rPr>
        <w:t xml:space="preserve"> per occurrence for working without an approved storm water permit</w:t>
      </w:r>
      <w:r w:rsidR="00102DB0" w:rsidRPr="00B4705E">
        <w:rPr>
          <w:color w:val="EE0000"/>
          <w:sz w:val="16"/>
          <w:rPrChange w:id="568" w:author="Brandon Dalley" w:date="2026-05-28T12:01:00Z" w16du:dateUtc="2026-05-28T18:01:00Z">
            <w:rPr>
              <w:sz w:val="16"/>
              <w:highlight w:val="yellow"/>
            </w:rPr>
          </w:rPrChange>
        </w:rPr>
        <w:t>;</w:t>
      </w:r>
    </w:p>
    <w:p w14:paraId="115E7E0B" w14:textId="4A89DE4D" w:rsidR="00102DB0" w:rsidRPr="00B4705E" w:rsidRDefault="00102DB0" w:rsidP="00747117">
      <w:pPr>
        <w:pStyle w:val="ListParagraph"/>
        <w:numPr>
          <w:ilvl w:val="0"/>
          <w:numId w:val="41"/>
        </w:numPr>
        <w:tabs>
          <w:tab w:val="left" w:pos="778"/>
          <w:tab w:val="left" w:pos="780"/>
        </w:tabs>
        <w:spacing w:line="273" w:lineRule="auto"/>
        <w:ind w:right="101"/>
        <w:rPr>
          <w:color w:val="EE0000"/>
          <w:sz w:val="16"/>
          <w:rPrChange w:id="569" w:author="Brandon Dalley" w:date="2026-05-28T12:01:00Z" w16du:dateUtc="2026-05-28T18:01:00Z">
            <w:rPr>
              <w:sz w:val="16"/>
              <w:highlight w:val="yellow"/>
            </w:rPr>
          </w:rPrChange>
        </w:rPr>
      </w:pPr>
      <w:r w:rsidRPr="00B4705E">
        <w:rPr>
          <w:color w:val="EE0000"/>
          <w:sz w:val="16"/>
          <w:rPrChange w:id="570" w:author="Brandon Dalley" w:date="2026-05-28T12:01:00Z" w16du:dateUtc="2026-05-28T18:01:00Z">
            <w:rPr>
              <w:sz w:val="16"/>
              <w:highlight w:val="yellow"/>
            </w:rPr>
          </w:rPrChange>
        </w:rPr>
        <w:t>$300 per occurrence for tracking mud on road;</w:t>
      </w:r>
    </w:p>
    <w:p w14:paraId="0F9EB7CB" w14:textId="06319130" w:rsidR="00FA70FE" w:rsidRPr="00B4705E" w:rsidRDefault="00FA70FE" w:rsidP="00747117">
      <w:pPr>
        <w:pStyle w:val="ListParagraph"/>
        <w:numPr>
          <w:ilvl w:val="0"/>
          <w:numId w:val="41"/>
        </w:numPr>
        <w:tabs>
          <w:tab w:val="left" w:pos="778"/>
          <w:tab w:val="left" w:pos="780"/>
        </w:tabs>
        <w:spacing w:line="273" w:lineRule="auto"/>
        <w:ind w:right="101"/>
        <w:rPr>
          <w:color w:val="EE0000"/>
          <w:sz w:val="16"/>
          <w:rPrChange w:id="571" w:author="Brandon Dalley" w:date="2026-05-28T12:01:00Z" w16du:dateUtc="2026-05-28T18:01:00Z">
            <w:rPr>
              <w:sz w:val="16"/>
              <w:highlight w:val="yellow"/>
            </w:rPr>
          </w:rPrChange>
        </w:rPr>
      </w:pPr>
      <w:r w:rsidRPr="00B4705E">
        <w:rPr>
          <w:color w:val="EE0000"/>
          <w:sz w:val="16"/>
          <w:rPrChange w:id="572" w:author="Brandon Dalley" w:date="2026-05-28T12:01:00Z" w16du:dateUtc="2026-05-28T18:01:00Z">
            <w:rPr>
              <w:sz w:val="16"/>
              <w:highlight w:val="yellow"/>
            </w:rPr>
          </w:rPrChange>
        </w:rPr>
        <w:t>$250 per occurrence for failure to clean up or report spills;</w:t>
      </w:r>
    </w:p>
    <w:p w14:paraId="09AF6A62" w14:textId="3ABB029D" w:rsidR="00FA70FE" w:rsidRPr="00B4705E" w:rsidRDefault="005207C3" w:rsidP="00747117">
      <w:pPr>
        <w:pStyle w:val="ListParagraph"/>
        <w:numPr>
          <w:ilvl w:val="0"/>
          <w:numId w:val="41"/>
        </w:numPr>
        <w:tabs>
          <w:tab w:val="left" w:pos="778"/>
          <w:tab w:val="left" w:pos="780"/>
        </w:tabs>
        <w:spacing w:line="273" w:lineRule="auto"/>
        <w:ind w:right="101"/>
        <w:rPr>
          <w:color w:val="EE0000"/>
          <w:sz w:val="16"/>
          <w:rPrChange w:id="573" w:author="Brandon Dalley" w:date="2026-05-28T12:01:00Z" w16du:dateUtc="2026-05-28T18:01:00Z">
            <w:rPr>
              <w:sz w:val="16"/>
              <w:highlight w:val="yellow"/>
            </w:rPr>
          </w:rPrChange>
        </w:rPr>
      </w:pPr>
      <w:r w:rsidRPr="00B4705E">
        <w:rPr>
          <w:color w:val="EE0000"/>
          <w:sz w:val="16"/>
          <w:rPrChange w:id="574" w:author="Brandon Dalley" w:date="2026-05-28T12:01:00Z" w16du:dateUtc="2026-05-28T18:01:00Z">
            <w:rPr>
              <w:sz w:val="16"/>
              <w:highlight w:val="yellow"/>
            </w:rPr>
          </w:rPrChange>
        </w:rPr>
        <w:t>$100 per occurrence for failure to conduct storm water inspections;</w:t>
      </w:r>
    </w:p>
    <w:p w14:paraId="06D76D5D" w14:textId="02F1DC1E" w:rsidR="005207C3" w:rsidRPr="00B4705E" w:rsidRDefault="00291F34" w:rsidP="00747117">
      <w:pPr>
        <w:pStyle w:val="ListParagraph"/>
        <w:numPr>
          <w:ilvl w:val="0"/>
          <w:numId w:val="41"/>
        </w:numPr>
        <w:tabs>
          <w:tab w:val="left" w:pos="778"/>
          <w:tab w:val="left" w:pos="780"/>
        </w:tabs>
        <w:spacing w:line="273" w:lineRule="auto"/>
        <w:ind w:right="101"/>
        <w:rPr>
          <w:color w:val="EE0000"/>
          <w:sz w:val="16"/>
          <w:rPrChange w:id="575" w:author="Brandon Dalley" w:date="2026-05-28T12:01:00Z" w16du:dateUtc="2026-05-28T18:01:00Z">
            <w:rPr>
              <w:sz w:val="16"/>
              <w:highlight w:val="yellow"/>
            </w:rPr>
          </w:rPrChange>
        </w:rPr>
      </w:pPr>
      <w:r w:rsidRPr="00B4705E">
        <w:rPr>
          <w:color w:val="EE0000"/>
          <w:sz w:val="16"/>
          <w:rPrChange w:id="576" w:author="Brandon Dalley" w:date="2026-05-28T12:01:00Z" w16du:dateUtc="2026-05-28T18:01:00Z">
            <w:rPr>
              <w:sz w:val="16"/>
              <w:highlight w:val="yellow"/>
            </w:rPr>
          </w:rPrChange>
        </w:rPr>
        <w:t>$100 per occurrence for failure to maintain storm water records</w:t>
      </w:r>
      <w:r w:rsidR="00314AF0" w:rsidRPr="00B4705E">
        <w:rPr>
          <w:color w:val="EE0000"/>
          <w:sz w:val="16"/>
          <w:rPrChange w:id="577" w:author="Brandon Dalley" w:date="2026-05-28T12:01:00Z" w16du:dateUtc="2026-05-28T18:01:00Z">
            <w:rPr>
              <w:sz w:val="16"/>
              <w:highlight w:val="yellow"/>
            </w:rPr>
          </w:rPrChange>
        </w:rPr>
        <w:t>; and</w:t>
      </w:r>
    </w:p>
    <w:p w14:paraId="0DFEFDE4" w14:textId="079A4FDD" w:rsidR="00F245B5" w:rsidRPr="00B4705E" w:rsidRDefault="00314AF0" w:rsidP="000B29FC">
      <w:pPr>
        <w:pStyle w:val="ListParagraph"/>
        <w:numPr>
          <w:ilvl w:val="0"/>
          <w:numId w:val="41"/>
        </w:numPr>
        <w:tabs>
          <w:tab w:val="left" w:pos="778"/>
          <w:tab w:val="left" w:pos="780"/>
        </w:tabs>
        <w:spacing w:line="273" w:lineRule="auto"/>
        <w:ind w:right="101"/>
        <w:rPr>
          <w:color w:val="EE0000"/>
          <w:sz w:val="16"/>
          <w:rPrChange w:id="578" w:author="Brandon Dalley" w:date="2026-05-28T12:01:00Z" w16du:dateUtc="2026-05-28T18:01:00Z">
            <w:rPr>
              <w:sz w:val="16"/>
              <w:highlight w:val="yellow"/>
            </w:rPr>
          </w:rPrChange>
        </w:rPr>
      </w:pPr>
      <w:r w:rsidRPr="00B4705E">
        <w:rPr>
          <w:color w:val="EE0000"/>
          <w:sz w:val="16"/>
          <w:rPrChange w:id="579" w:author="Brandon Dalley" w:date="2026-05-28T12:01:00Z" w16du:dateUtc="2026-05-28T18:01:00Z">
            <w:rPr>
              <w:sz w:val="16"/>
              <w:highlight w:val="yellow"/>
            </w:rPr>
          </w:rPrChange>
        </w:rPr>
        <w:t>$500 per site</w:t>
      </w:r>
      <w:r w:rsidR="002D5E44" w:rsidRPr="00B4705E">
        <w:rPr>
          <w:color w:val="EE0000"/>
          <w:sz w:val="16"/>
          <w:rPrChange w:id="580" w:author="Brandon Dalley" w:date="2026-05-28T12:01:00Z" w16du:dateUtc="2026-05-28T18:01:00Z">
            <w:rPr>
              <w:sz w:val="16"/>
              <w:highlight w:val="yellow"/>
            </w:rPr>
          </w:rPrChange>
        </w:rPr>
        <w:t>, per</w:t>
      </w:r>
      <w:r w:rsidRPr="00B4705E">
        <w:rPr>
          <w:color w:val="EE0000"/>
          <w:sz w:val="16"/>
          <w:rPrChange w:id="581" w:author="Brandon Dalley" w:date="2026-05-28T12:01:00Z" w16du:dateUtc="2026-05-28T18:01:00Z">
            <w:rPr>
              <w:sz w:val="16"/>
              <w:highlight w:val="yellow"/>
            </w:rPr>
          </w:rPrChange>
        </w:rPr>
        <w:t xml:space="preserve"> occurrence</w:t>
      </w:r>
      <w:r w:rsidR="002D5E44" w:rsidRPr="00B4705E">
        <w:rPr>
          <w:color w:val="EE0000"/>
          <w:sz w:val="16"/>
          <w:rPrChange w:id="582" w:author="Brandon Dalley" w:date="2026-05-28T12:01:00Z" w16du:dateUtc="2026-05-28T18:01:00Z">
            <w:rPr>
              <w:sz w:val="16"/>
              <w:highlight w:val="yellow"/>
            </w:rPr>
          </w:rPrChange>
        </w:rPr>
        <w:t xml:space="preserve">, for failure to use general best management </w:t>
      </w:r>
      <w:r w:rsidR="003C71B1" w:rsidRPr="00B4705E">
        <w:rPr>
          <w:color w:val="EE0000"/>
          <w:sz w:val="16"/>
          <w:rPrChange w:id="583" w:author="Brandon Dalley" w:date="2026-05-28T12:01:00Z" w16du:dateUtc="2026-05-28T18:01:00Z">
            <w:rPr>
              <w:sz w:val="16"/>
              <w:highlight w:val="yellow"/>
            </w:rPr>
          </w:rPrChange>
        </w:rPr>
        <w:t>practices, as</w:t>
      </w:r>
      <w:r w:rsidR="00F71E4E" w:rsidRPr="00B4705E">
        <w:rPr>
          <w:color w:val="EE0000"/>
          <w:sz w:val="16"/>
          <w:rPrChange w:id="584" w:author="Brandon Dalley" w:date="2026-05-28T12:01:00Z" w16du:dateUtc="2026-05-28T18:01:00Z">
            <w:rPr>
              <w:sz w:val="16"/>
              <w:highlight w:val="yellow"/>
            </w:rPr>
          </w:rPrChange>
        </w:rPr>
        <w:t xml:space="preserve"> determined by the </w:t>
      </w:r>
      <w:r w:rsidR="00F71E4E" w:rsidRPr="00B4705E">
        <w:rPr>
          <w:color w:val="EE0000"/>
          <w:sz w:val="16"/>
          <w:rPrChange w:id="585" w:author="Brandon Dalley" w:date="2026-05-28T12:01:00Z" w16du:dateUtc="2026-05-28T18:01:00Z">
            <w:rPr>
              <w:sz w:val="16"/>
              <w:highlight w:val="yellow"/>
            </w:rPr>
          </w:rPrChange>
        </w:rPr>
        <w:lastRenderedPageBreak/>
        <w:t>authority</w:t>
      </w:r>
      <w:r w:rsidR="00B47B1D" w:rsidRPr="00B4705E">
        <w:rPr>
          <w:color w:val="EE0000"/>
          <w:sz w:val="16"/>
          <w:rPrChange w:id="586" w:author="Brandon Dalley" w:date="2026-05-28T12:01:00Z" w16du:dateUtc="2026-05-28T18:01:00Z">
            <w:rPr>
              <w:sz w:val="16"/>
              <w:highlight w:val="yellow"/>
            </w:rPr>
          </w:rPrChange>
        </w:rPr>
        <w:t xml:space="preserve">; and may impose the administrative fine </w:t>
      </w:r>
      <w:r w:rsidR="0019610F" w:rsidRPr="00B4705E">
        <w:rPr>
          <w:color w:val="EE0000"/>
          <w:sz w:val="16"/>
          <w:rPrChange w:id="587" w:author="Brandon Dalley" w:date="2026-05-28T12:01:00Z" w16du:dateUtc="2026-05-28T18:01:00Z">
            <w:rPr>
              <w:sz w:val="16"/>
              <w:highlight w:val="yellow"/>
            </w:rPr>
          </w:rPrChange>
        </w:rPr>
        <w:t xml:space="preserve">for each business day the specific violation continues beginning on the day after the day on which the authority issues the administrative fine; and </w:t>
      </w:r>
      <w:r w:rsidR="00B041C7" w:rsidRPr="00B4705E">
        <w:rPr>
          <w:color w:val="EE0000"/>
          <w:sz w:val="16"/>
          <w:rPrChange w:id="588" w:author="Brandon Dalley" w:date="2026-05-28T12:01:00Z" w16du:dateUtc="2026-05-28T18:01:00Z">
            <w:rPr>
              <w:sz w:val="16"/>
              <w:highlight w:val="yellow"/>
            </w:rPr>
          </w:rPrChange>
        </w:rPr>
        <w:t>within 30 days after the day on which the applicant corrects the violation.</w:t>
      </w:r>
    </w:p>
    <w:p w14:paraId="1F21A990" w14:textId="4E1143F7" w:rsidR="000B29FC" w:rsidRPr="00B4705E" w:rsidRDefault="002D5821" w:rsidP="000B29FC">
      <w:pPr>
        <w:pStyle w:val="ListParagraph"/>
        <w:numPr>
          <w:ilvl w:val="0"/>
          <w:numId w:val="41"/>
        </w:numPr>
        <w:tabs>
          <w:tab w:val="left" w:pos="778"/>
          <w:tab w:val="left" w:pos="780"/>
        </w:tabs>
        <w:spacing w:line="273" w:lineRule="auto"/>
        <w:ind w:right="101"/>
        <w:rPr>
          <w:color w:val="EE0000"/>
          <w:sz w:val="16"/>
          <w:rPrChange w:id="589" w:author="Brandon Dalley" w:date="2026-05-28T12:01:00Z" w16du:dateUtc="2026-05-28T18:01:00Z">
            <w:rPr>
              <w:sz w:val="16"/>
              <w:highlight w:val="yellow"/>
            </w:rPr>
          </w:rPrChange>
        </w:rPr>
      </w:pPr>
      <w:r w:rsidRPr="00B4705E">
        <w:rPr>
          <w:color w:val="EE0000"/>
          <w:sz w:val="16"/>
          <w:rPrChange w:id="590" w:author="Brandon Dalley" w:date="2026-05-28T12:01:00Z" w16du:dateUtc="2026-05-28T18:01:00Z">
            <w:rPr>
              <w:sz w:val="16"/>
              <w:highlight w:val="yellow"/>
            </w:rPr>
          </w:rPrChange>
        </w:rPr>
        <w:t xml:space="preserve">Improper Discharge </w:t>
      </w:r>
      <w:proofErr w:type="gramStart"/>
      <w:r w:rsidRPr="00B4705E">
        <w:rPr>
          <w:color w:val="EE0000"/>
          <w:sz w:val="16"/>
          <w:rPrChange w:id="591" w:author="Brandon Dalley" w:date="2026-05-28T12:01:00Z" w16du:dateUtc="2026-05-28T18:01:00Z">
            <w:rPr>
              <w:sz w:val="16"/>
              <w:highlight w:val="yellow"/>
            </w:rPr>
          </w:rPrChange>
        </w:rPr>
        <w:t>to</w:t>
      </w:r>
      <w:proofErr w:type="gramEnd"/>
      <w:r w:rsidRPr="00B4705E">
        <w:rPr>
          <w:color w:val="EE0000"/>
          <w:sz w:val="16"/>
          <w:rPrChange w:id="592" w:author="Brandon Dalley" w:date="2026-05-28T12:01:00Z" w16du:dateUtc="2026-05-28T18:01:00Z">
            <w:rPr>
              <w:sz w:val="16"/>
              <w:highlight w:val="yellow"/>
            </w:rPr>
          </w:rPrChange>
        </w:rPr>
        <w:t xml:space="preserve"> the City Sewer System. $500 per occurrence/day not to exceed $300if multiple days are in violation.</w:t>
      </w:r>
    </w:p>
    <w:p w14:paraId="702D4A7E" w14:textId="77777777" w:rsidR="002D5821" w:rsidRPr="00B4705E" w:rsidRDefault="002D5821" w:rsidP="002D5821">
      <w:pPr>
        <w:pStyle w:val="ListParagraph"/>
        <w:numPr>
          <w:ilvl w:val="0"/>
          <w:numId w:val="41"/>
        </w:numPr>
        <w:rPr>
          <w:color w:val="EE0000"/>
          <w:sz w:val="16"/>
          <w:rPrChange w:id="593" w:author="Brandon Dalley" w:date="2026-05-28T12:01:00Z" w16du:dateUtc="2026-05-28T18:01:00Z">
            <w:rPr>
              <w:sz w:val="16"/>
              <w:highlight w:val="yellow"/>
            </w:rPr>
          </w:rPrChange>
        </w:rPr>
      </w:pPr>
      <w:r w:rsidRPr="00B4705E">
        <w:rPr>
          <w:color w:val="EE0000"/>
          <w:sz w:val="16"/>
          <w:rPrChange w:id="594" w:author="Brandon Dalley" w:date="2026-05-28T12:01:00Z" w16du:dateUtc="2026-05-28T18:01:00Z">
            <w:rPr>
              <w:sz w:val="16"/>
              <w:highlight w:val="yellow"/>
            </w:rPr>
          </w:rPrChange>
        </w:rPr>
        <w:t>Improper Discharge to the City Storm System. $500 per occurrence/day not to exceed $300if multiple days are in violation.</w:t>
      </w:r>
    </w:p>
    <w:p w14:paraId="375E3D0E" w14:textId="77777777" w:rsidR="002D5821" w:rsidRPr="00B4705E" w:rsidRDefault="002D5821" w:rsidP="002D5821">
      <w:pPr>
        <w:pStyle w:val="ListParagraph"/>
        <w:numPr>
          <w:ilvl w:val="0"/>
          <w:numId w:val="41"/>
        </w:numPr>
        <w:rPr>
          <w:color w:val="EE0000"/>
          <w:sz w:val="16"/>
          <w:rPrChange w:id="595" w:author="Brandon Dalley" w:date="2026-05-28T12:01:00Z" w16du:dateUtc="2026-05-28T18:01:00Z">
            <w:rPr>
              <w:sz w:val="16"/>
              <w:highlight w:val="yellow"/>
            </w:rPr>
          </w:rPrChange>
        </w:rPr>
      </w:pPr>
      <w:r w:rsidRPr="00B4705E">
        <w:rPr>
          <w:color w:val="EE0000"/>
          <w:sz w:val="16"/>
          <w:rPrChange w:id="596" w:author="Brandon Dalley" w:date="2026-05-28T12:01:00Z" w16du:dateUtc="2026-05-28T18:01:00Z">
            <w:rPr>
              <w:sz w:val="16"/>
              <w:highlight w:val="yellow"/>
            </w:rPr>
          </w:rPrChange>
        </w:rPr>
        <w:t>Improper Discharge to Water/Way. $500 per occurrence/day not to exceed $3,000 if multiple days are in violation.</w:t>
      </w:r>
    </w:p>
    <w:p w14:paraId="6A2995AD" w14:textId="599B30BF" w:rsidR="002D5821" w:rsidRPr="00B4705E" w:rsidRDefault="00EF1417" w:rsidP="00C17D8F">
      <w:pPr>
        <w:pStyle w:val="ListParagraph"/>
        <w:numPr>
          <w:ilvl w:val="0"/>
          <w:numId w:val="37"/>
        </w:numPr>
        <w:tabs>
          <w:tab w:val="left" w:pos="778"/>
          <w:tab w:val="left" w:pos="780"/>
        </w:tabs>
        <w:spacing w:line="273" w:lineRule="auto"/>
        <w:ind w:right="101"/>
        <w:rPr>
          <w:color w:val="EE0000"/>
          <w:sz w:val="16"/>
          <w:rPrChange w:id="597" w:author="Brandon Dalley" w:date="2026-05-28T12:01:00Z" w16du:dateUtc="2026-05-28T18:01:00Z">
            <w:rPr>
              <w:sz w:val="16"/>
              <w:highlight w:val="yellow"/>
            </w:rPr>
          </w:rPrChange>
        </w:rPr>
      </w:pPr>
      <w:r w:rsidRPr="00B4705E">
        <w:rPr>
          <w:b/>
          <w:bCs/>
          <w:color w:val="EE0000"/>
          <w:sz w:val="16"/>
          <w:rPrChange w:id="598" w:author="Brandon Dalley" w:date="2026-05-28T12:01:00Z" w16du:dateUtc="2026-05-28T18:01:00Z">
            <w:rPr>
              <w:b/>
              <w:bCs/>
              <w:sz w:val="16"/>
              <w:highlight w:val="yellow"/>
            </w:rPr>
          </w:rPrChange>
        </w:rPr>
        <w:t>Failure to Pay Fines</w:t>
      </w:r>
      <w:r w:rsidRPr="00B4705E">
        <w:rPr>
          <w:color w:val="EE0000"/>
          <w:sz w:val="16"/>
          <w:rPrChange w:id="599" w:author="Brandon Dalley" w:date="2026-05-28T12:01:00Z" w16du:dateUtc="2026-05-28T18:01:00Z">
            <w:rPr>
              <w:sz w:val="16"/>
              <w:highlight w:val="yellow"/>
            </w:rPr>
          </w:rPrChange>
        </w:rPr>
        <w:t>. The failure of any person to pay the civil fines assessed by an Administrative Citation within the time specified on the citation or after an administrative hearing, will result in the collection of the fine by the City. The City may pursue any available legal remedy to collect civil fines, including but not limited to judgments, liens, small claims actions, and collections. The City may also recover its collections costs according to proof.</w:t>
      </w:r>
    </w:p>
    <w:p w14:paraId="44395006" w14:textId="3EB9ADCC" w:rsidR="00EF1417" w:rsidRPr="00B4705E" w:rsidRDefault="00EF1417" w:rsidP="00C17D8F">
      <w:pPr>
        <w:pStyle w:val="ListParagraph"/>
        <w:numPr>
          <w:ilvl w:val="0"/>
          <w:numId w:val="37"/>
        </w:numPr>
        <w:tabs>
          <w:tab w:val="left" w:pos="778"/>
          <w:tab w:val="left" w:pos="780"/>
        </w:tabs>
        <w:spacing w:line="273" w:lineRule="auto"/>
        <w:ind w:right="101"/>
        <w:rPr>
          <w:color w:val="EE0000"/>
          <w:sz w:val="16"/>
          <w:rPrChange w:id="600" w:author="Brandon Dalley" w:date="2026-05-28T12:01:00Z" w16du:dateUtc="2026-05-28T18:01:00Z">
            <w:rPr>
              <w:sz w:val="16"/>
              <w:highlight w:val="yellow"/>
            </w:rPr>
          </w:rPrChange>
        </w:rPr>
      </w:pPr>
      <w:r w:rsidRPr="00B4705E">
        <w:rPr>
          <w:b/>
          <w:bCs/>
          <w:color w:val="EE0000"/>
          <w:sz w:val="16"/>
          <w:rPrChange w:id="601" w:author="Brandon Dalley" w:date="2026-05-28T12:01:00Z" w16du:dateUtc="2026-05-28T18:01:00Z">
            <w:rPr>
              <w:b/>
              <w:bCs/>
              <w:sz w:val="16"/>
              <w:highlight w:val="yellow"/>
            </w:rPr>
          </w:rPrChange>
        </w:rPr>
        <w:t>Stop Work Order.</w:t>
      </w:r>
      <w:r w:rsidRPr="00B4705E">
        <w:rPr>
          <w:color w:val="EE0000"/>
          <w:sz w:val="16"/>
          <w:rPrChange w:id="602" w:author="Brandon Dalley" w:date="2026-05-28T12:01:00Z" w16du:dateUtc="2026-05-28T18:01:00Z">
            <w:rPr>
              <w:sz w:val="16"/>
              <w:highlight w:val="yellow"/>
            </w:rPr>
          </w:rPrChange>
        </w:rPr>
        <w:t xml:space="preserve"> Upon the occurrence of a third violation the City may issue a Stop Work Order in conjunction with the Administrative Citation.</w:t>
      </w:r>
    </w:p>
    <w:p w14:paraId="4C88841D" w14:textId="7C3CB553" w:rsidR="00AD703A" w:rsidRPr="00B4705E" w:rsidRDefault="005B1E88" w:rsidP="00C17D8F">
      <w:pPr>
        <w:pStyle w:val="ListParagraph"/>
        <w:numPr>
          <w:ilvl w:val="0"/>
          <w:numId w:val="37"/>
        </w:numPr>
        <w:tabs>
          <w:tab w:val="left" w:pos="778"/>
          <w:tab w:val="left" w:pos="780"/>
        </w:tabs>
        <w:spacing w:line="273" w:lineRule="auto"/>
        <w:ind w:right="101"/>
        <w:rPr>
          <w:color w:val="EE0000"/>
          <w:sz w:val="16"/>
          <w:rPrChange w:id="603" w:author="Brandon Dalley" w:date="2026-05-28T12:01:00Z" w16du:dateUtc="2026-05-28T18:01:00Z">
            <w:rPr>
              <w:sz w:val="16"/>
              <w:highlight w:val="yellow"/>
            </w:rPr>
          </w:rPrChange>
        </w:rPr>
      </w:pPr>
      <w:r w:rsidRPr="00B4705E">
        <w:rPr>
          <w:b/>
          <w:bCs/>
          <w:color w:val="EE0000"/>
          <w:sz w:val="16"/>
          <w:rPrChange w:id="604" w:author="Brandon Dalley" w:date="2026-05-28T12:01:00Z" w16du:dateUtc="2026-05-28T18:01:00Z">
            <w:rPr>
              <w:b/>
              <w:bCs/>
              <w:sz w:val="16"/>
              <w:highlight w:val="yellow"/>
            </w:rPr>
          </w:rPrChange>
        </w:rPr>
        <w:t>No Extension</w:t>
      </w:r>
      <w:r w:rsidRPr="00B4705E">
        <w:rPr>
          <w:color w:val="EE0000"/>
          <w:sz w:val="16"/>
          <w:rPrChange w:id="605" w:author="Brandon Dalley" w:date="2026-05-28T12:01:00Z" w16du:dateUtc="2026-05-28T18:01:00Z">
            <w:rPr>
              <w:sz w:val="16"/>
              <w:highlight w:val="yellow"/>
            </w:rPr>
          </w:rPrChange>
        </w:rPr>
        <w:t>. No extension of the time specified in the administrative citation for correction of the violation may be granted, except by order of the Hearing Officer.</w:t>
      </w:r>
    </w:p>
    <w:p w14:paraId="63E7B9DB" w14:textId="75E4C270" w:rsidR="004922F6" w:rsidRPr="00B4705E" w:rsidRDefault="004922F6" w:rsidP="00C17D8F">
      <w:pPr>
        <w:pStyle w:val="ListParagraph"/>
        <w:numPr>
          <w:ilvl w:val="0"/>
          <w:numId w:val="37"/>
        </w:numPr>
        <w:tabs>
          <w:tab w:val="left" w:pos="778"/>
          <w:tab w:val="left" w:pos="780"/>
        </w:tabs>
        <w:spacing w:line="273" w:lineRule="auto"/>
        <w:ind w:right="101"/>
        <w:rPr>
          <w:color w:val="EE0000"/>
          <w:sz w:val="16"/>
          <w:rPrChange w:id="606" w:author="Brandon Dalley" w:date="2026-05-28T12:01:00Z" w16du:dateUtc="2026-05-28T18:01:00Z">
            <w:rPr>
              <w:sz w:val="16"/>
              <w:highlight w:val="yellow"/>
            </w:rPr>
          </w:rPrChange>
        </w:rPr>
      </w:pPr>
      <w:r w:rsidRPr="00B4705E">
        <w:rPr>
          <w:b/>
          <w:bCs/>
          <w:color w:val="EE0000"/>
          <w:sz w:val="16"/>
          <w:rPrChange w:id="607" w:author="Brandon Dalley" w:date="2026-05-28T12:01:00Z" w16du:dateUtc="2026-05-28T18:01:00Z">
            <w:rPr>
              <w:b/>
              <w:bCs/>
              <w:sz w:val="16"/>
              <w:highlight w:val="yellow"/>
            </w:rPr>
          </w:rPrChange>
        </w:rPr>
        <w:t>Appeals</w:t>
      </w:r>
      <w:r w:rsidR="00EB7DB6" w:rsidRPr="00B4705E">
        <w:rPr>
          <w:color w:val="EE0000"/>
          <w:sz w:val="16"/>
          <w:rPrChange w:id="608" w:author="Brandon Dalley" w:date="2026-05-28T12:01:00Z" w16du:dateUtc="2026-05-28T18:01:00Z">
            <w:rPr>
              <w:sz w:val="16"/>
              <w:highlight w:val="yellow"/>
            </w:rPr>
          </w:rPrChange>
        </w:rPr>
        <w:t>.</w:t>
      </w:r>
    </w:p>
    <w:p w14:paraId="11958171" w14:textId="0246E73D" w:rsidR="00EB7DB6" w:rsidRPr="00B4705E" w:rsidRDefault="00EB7DB6" w:rsidP="00EB7DB6">
      <w:pPr>
        <w:pStyle w:val="ListParagraph"/>
        <w:numPr>
          <w:ilvl w:val="0"/>
          <w:numId w:val="42"/>
        </w:numPr>
        <w:tabs>
          <w:tab w:val="left" w:pos="778"/>
          <w:tab w:val="left" w:pos="780"/>
        </w:tabs>
        <w:spacing w:line="273" w:lineRule="auto"/>
        <w:ind w:right="101"/>
        <w:rPr>
          <w:color w:val="EE0000"/>
          <w:sz w:val="16"/>
          <w:rPrChange w:id="609" w:author="Brandon Dalley" w:date="2026-05-28T12:01:00Z" w16du:dateUtc="2026-05-28T18:01:00Z">
            <w:rPr>
              <w:sz w:val="16"/>
              <w:highlight w:val="yellow"/>
            </w:rPr>
          </w:rPrChange>
        </w:rPr>
      </w:pPr>
      <w:r w:rsidRPr="00B4705E">
        <w:rPr>
          <w:color w:val="EE0000"/>
          <w:sz w:val="16"/>
          <w:rPrChange w:id="610" w:author="Brandon Dalley" w:date="2026-05-28T12:01:00Z" w16du:dateUtc="2026-05-28T18:01:00Z">
            <w:rPr>
              <w:sz w:val="16"/>
              <w:highlight w:val="yellow"/>
            </w:rPr>
          </w:rPrChange>
        </w:rPr>
        <w:t xml:space="preserve">Grounds. Any person receiving an administrative citation may appeal the administrative citation to the Hearing Officer. Only the following issues may </w:t>
      </w:r>
      <w:proofErr w:type="gramStart"/>
      <w:r w:rsidRPr="00B4705E">
        <w:rPr>
          <w:color w:val="EE0000"/>
          <w:sz w:val="16"/>
          <w:rPrChange w:id="611" w:author="Brandon Dalley" w:date="2026-05-28T12:01:00Z" w16du:dateUtc="2026-05-28T18:01:00Z">
            <w:rPr>
              <w:sz w:val="16"/>
              <w:highlight w:val="yellow"/>
            </w:rPr>
          </w:rPrChange>
        </w:rPr>
        <w:t>be appealed</w:t>
      </w:r>
      <w:proofErr w:type="gramEnd"/>
      <w:r w:rsidRPr="00B4705E">
        <w:rPr>
          <w:color w:val="EE0000"/>
          <w:sz w:val="16"/>
          <w:rPrChange w:id="612" w:author="Brandon Dalley" w:date="2026-05-28T12:01:00Z" w16du:dateUtc="2026-05-28T18:01:00Z">
            <w:rPr>
              <w:sz w:val="16"/>
              <w:highlight w:val="yellow"/>
            </w:rPr>
          </w:rPrChange>
        </w:rPr>
        <w:t xml:space="preserve"> to the Hearing Officer:</w:t>
      </w:r>
    </w:p>
    <w:p w14:paraId="7E6A6E77" w14:textId="2BF3D9F3" w:rsidR="00E94385" w:rsidRPr="00B4705E" w:rsidRDefault="00E94385" w:rsidP="00E94385">
      <w:pPr>
        <w:pStyle w:val="ListParagraph"/>
        <w:numPr>
          <w:ilvl w:val="0"/>
          <w:numId w:val="43"/>
        </w:numPr>
        <w:tabs>
          <w:tab w:val="left" w:pos="778"/>
          <w:tab w:val="left" w:pos="780"/>
        </w:tabs>
        <w:spacing w:line="273" w:lineRule="auto"/>
        <w:ind w:right="101"/>
        <w:rPr>
          <w:color w:val="EE0000"/>
          <w:sz w:val="16"/>
          <w:rPrChange w:id="613" w:author="Brandon Dalley" w:date="2026-05-28T12:01:00Z" w16du:dateUtc="2026-05-28T18:01:00Z">
            <w:rPr>
              <w:sz w:val="16"/>
              <w:highlight w:val="yellow"/>
            </w:rPr>
          </w:rPrChange>
        </w:rPr>
      </w:pPr>
      <w:r w:rsidRPr="00B4705E">
        <w:rPr>
          <w:color w:val="EE0000"/>
          <w:sz w:val="16"/>
          <w:rPrChange w:id="614" w:author="Brandon Dalley" w:date="2026-05-28T12:01:00Z" w16du:dateUtc="2026-05-28T18:01:00Z">
            <w:rPr>
              <w:sz w:val="16"/>
              <w:highlight w:val="yellow"/>
            </w:rPr>
          </w:rPrChange>
        </w:rPr>
        <w:t xml:space="preserve">The person charged in the administrative citation as the </w:t>
      </w:r>
      <w:proofErr w:type="gramStart"/>
      <w:r w:rsidRPr="00B4705E">
        <w:rPr>
          <w:color w:val="EE0000"/>
          <w:sz w:val="16"/>
          <w:rPrChange w:id="615" w:author="Brandon Dalley" w:date="2026-05-28T12:01:00Z" w16du:dateUtc="2026-05-28T18:01:00Z">
            <w:rPr>
              <w:sz w:val="16"/>
              <w:highlight w:val="yellow"/>
            </w:rPr>
          </w:rPrChange>
        </w:rPr>
        <w:t>responsible person,</w:t>
      </w:r>
      <w:proofErr w:type="gramEnd"/>
      <w:r w:rsidRPr="00B4705E">
        <w:rPr>
          <w:color w:val="EE0000"/>
          <w:sz w:val="16"/>
          <w:rPrChange w:id="616" w:author="Brandon Dalley" w:date="2026-05-28T12:01:00Z" w16du:dateUtc="2026-05-28T18:01:00Z">
            <w:rPr>
              <w:sz w:val="16"/>
              <w:highlight w:val="yellow"/>
            </w:rPr>
          </w:rPrChange>
        </w:rPr>
        <w:t xml:space="preserve"> is not the responsible person as defined by this ordinance.</w:t>
      </w:r>
    </w:p>
    <w:p w14:paraId="3A18C3D5" w14:textId="3404EDFC" w:rsidR="00E94385" w:rsidRPr="00B4705E" w:rsidRDefault="005D0049" w:rsidP="00E94385">
      <w:pPr>
        <w:pStyle w:val="ListParagraph"/>
        <w:numPr>
          <w:ilvl w:val="0"/>
          <w:numId w:val="43"/>
        </w:numPr>
        <w:tabs>
          <w:tab w:val="left" w:pos="778"/>
          <w:tab w:val="left" w:pos="780"/>
        </w:tabs>
        <w:spacing w:line="273" w:lineRule="auto"/>
        <w:ind w:right="101"/>
        <w:rPr>
          <w:color w:val="EE0000"/>
          <w:sz w:val="16"/>
          <w:rPrChange w:id="617" w:author="Brandon Dalley" w:date="2026-05-28T12:01:00Z" w16du:dateUtc="2026-05-28T18:01:00Z">
            <w:rPr>
              <w:sz w:val="16"/>
              <w:highlight w:val="yellow"/>
            </w:rPr>
          </w:rPrChange>
        </w:rPr>
      </w:pPr>
      <w:r w:rsidRPr="00B4705E">
        <w:rPr>
          <w:color w:val="EE0000"/>
          <w:sz w:val="16"/>
          <w:rPrChange w:id="618" w:author="Brandon Dalley" w:date="2026-05-28T12:01:00Z" w16du:dateUtc="2026-05-28T18:01:00Z">
            <w:rPr>
              <w:sz w:val="16"/>
              <w:highlight w:val="yellow"/>
            </w:rPr>
          </w:rPrChange>
        </w:rPr>
        <w:t>The condition described as a violation in the administrative citation is not a violation as defined by this ordinance.</w:t>
      </w:r>
    </w:p>
    <w:p w14:paraId="4BC3BB3C" w14:textId="7A5D9FD2" w:rsidR="005D0049" w:rsidRPr="00B4705E" w:rsidRDefault="005D0049" w:rsidP="00E94385">
      <w:pPr>
        <w:pStyle w:val="ListParagraph"/>
        <w:numPr>
          <w:ilvl w:val="0"/>
          <w:numId w:val="43"/>
        </w:numPr>
        <w:tabs>
          <w:tab w:val="left" w:pos="778"/>
          <w:tab w:val="left" w:pos="780"/>
        </w:tabs>
        <w:spacing w:line="273" w:lineRule="auto"/>
        <w:ind w:right="101"/>
        <w:rPr>
          <w:color w:val="EE0000"/>
          <w:sz w:val="16"/>
          <w:rPrChange w:id="619" w:author="Brandon Dalley" w:date="2026-05-28T12:01:00Z" w16du:dateUtc="2026-05-28T18:01:00Z">
            <w:rPr>
              <w:sz w:val="16"/>
              <w:highlight w:val="yellow"/>
            </w:rPr>
          </w:rPrChange>
        </w:rPr>
      </w:pPr>
      <w:r w:rsidRPr="00B4705E">
        <w:rPr>
          <w:color w:val="EE0000"/>
          <w:sz w:val="16"/>
          <w:rPrChange w:id="620" w:author="Brandon Dalley" w:date="2026-05-28T12:01:00Z" w16du:dateUtc="2026-05-28T18:01:00Z">
            <w:rPr>
              <w:sz w:val="16"/>
              <w:highlight w:val="yellow"/>
            </w:rPr>
          </w:rPrChange>
        </w:rPr>
        <w:t xml:space="preserve">The </w:t>
      </w:r>
      <w:proofErr w:type="gramStart"/>
      <w:r w:rsidRPr="00B4705E">
        <w:rPr>
          <w:color w:val="EE0000"/>
          <w:sz w:val="16"/>
          <w:rPrChange w:id="621" w:author="Brandon Dalley" w:date="2026-05-28T12:01:00Z" w16du:dateUtc="2026-05-28T18:01:00Z">
            <w:rPr>
              <w:sz w:val="16"/>
              <w:highlight w:val="yellow"/>
            </w:rPr>
          </w:rPrChange>
        </w:rPr>
        <w:t>responsible person</w:t>
      </w:r>
      <w:proofErr w:type="gramEnd"/>
      <w:r w:rsidRPr="00B4705E">
        <w:rPr>
          <w:color w:val="EE0000"/>
          <w:sz w:val="16"/>
          <w:rPrChange w:id="622" w:author="Brandon Dalley" w:date="2026-05-28T12:01:00Z" w16du:dateUtc="2026-05-28T18:01:00Z">
            <w:rPr>
              <w:sz w:val="16"/>
              <w:highlight w:val="yellow"/>
            </w:rPr>
          </w:rPrChange>
        </w:rPr>
        <w:t xml:space="preserve"> claims that the requirement(s) of the administrative citation violates constitutional rights.</w:t>
      </w:r>
    </w:p>
    <w:p w14:paraId="64ABFD29" w14:textId="22CBFB79" w:rsidR="005D0049" w:rsidRPr="00B4705E" w:rsidRDefault="009F7C8E" w:rsidP="005D0049">
      <w:pPr>
        <w:pStyle w:val="ListParagraph"/>
        <w:numPr>
          <w:ilvl w:val="0"/>
          <w:numId w:val="37"/>
        </w:numPr>
        <w:tabs>
          <w:tab w:val="left" w:pos="778"/>
          <w:tab w:val="left" w:pos="780"/>
        </w:tabs>
        <w:spacing w:line="273" w:lineRule="auto"/>
        <w:ind w:right="101"/>
        <w:rPr>
          <w:b/>
          <w:bCs/>
          <w:color w:val="EE0000"/>
          <w:sz w:val="16"/>
          <w:u w:val="single"/>
          <w:rPrChange w:id="623" w:author="Brandon Dalley" w:date="2026-05-28T12:01:00Z" w16du:dateUtc="2026-05-28T18:01:00Z">
            <w:rPr>
              <w:b/>
              <w:bCs/>
              <w:sz w:val="16"/>
              <w:highlight w:val="yellow"/>
              <w:u w:val="single"/>
            </w:rPr>
          </w:rPrChange>
        </w:rPr>
      </w:pPr>
      <w:r w:rsidRPr="00B4705E">
        <w:rPr>
          <w:b/>
          <w:bCs/>
          <w:color w:val="EE0000"/>
          <w:sz w:val="16"/>
          <w:u w:val="single"/>
          <w:rPrChange w:id="624" w:author="Brandon Dalley" w:date="2026-05-28T12:01:00Z" w16du:dateUtc="2026-05-28T18:01:00Z">
            <w:rPr>
              <w:b/>
              <w:bCs/>
              <w:sz w:val="16"/>
              <w:highlight w:val="yellow"/>
              <w:u w:val="single"/>
            </w:rPr>
          </w:rPrChange>
        </w:rPr>
        <w:t xml:space="preserve">5.36.40. Criminal </w:t>
      </w:r>
      <w:r w:rsidR="00F27BE4" w:rsidRPr="00B4705E">
        <w:rPr>
          <w:b/>
          <w:bCs/>
          <w:color w:val="EE0000"/>
          <w:sz w:val="16"/>
          <w:u w:val="single"/>
          <w:rPrChange w:id="625" w:author="Brandon Dalley" w:date="2026-05-28T12:01:00Z" w16du:dateUtc="2026-05-28T18:01:00Z">
            <w:rPr>
              <w:b/>
              <w:bCs/>
              <w:sz w:val="16"/>
              <w:highlight w:val="yellow"/>
              <w:u w:val="single"/>
            </w:rPr>
          </w:rPrChange>
        </w:rPr>
        <w:t>Prosecution</w:t>
      </w:r>
    </w:p>
    <w:p w14:paraId="32A637F5" w14:textId="1F9301AA" w:rsidR="00F27BE4" w:rsidRPr="00B4705E" w:rsidRDefault="002402CE" w:rsidP="00F27BE4">
      <w:pPr>
        <w:pStyle w:val="ListParagraph"/>
        <w:numPr>
          <w:ilvl w:val="0"/>
          <w:numId w:val="44"/>
        </w:numPr>
        <w:tabs>
          <w:tab w:val="left" w:pos="778"/>
          <w:tab w:val="left" w:pos="780"/>
        </w:tabs>
        <w:spacing w:line="273" w:lineRule="auto"/>
        <w:ind w:right="101"/>
        <w:rPr>
          <w:color w:val="EE0000"/>
          <w:sz w:val="16"/>
          <w:rPrChange w:id="626" w:author="Brandon Dalley" w:date="2026-05-28T12:01:00Z" w16du:dateUtc="2026-05-28T18:01:00Z">
            <w:rPr>
              <w:sz w:val="16"/>
              <w:highlight w:val="yellow"/>
            </w:rPr>
          </w:rPrChange>
        </w:rPr>
      </w:pPr>
      <w:r w:rsidRPr="00B4705E">
        <w:rPr>
          <w:color w:val="EE0000"/>
          <w:sz w:val="16"/>
          <w:rPrChange w:id="627" w:author="Brandon Dalley" w:date="2026-05-28T12:01:00Z" w16du:dateUtc="2026-05-28T18:01:00Z">
            <w:rPr>
              <w:sz w:val="16"/>
              <w:highlight w:val="yellow"/>
            </w:rPr>
          </w:rPrChange>
        </w:rPr>
        <w:t>Violations of this Chapter are class C misdemeanors.</w:t>
      </w:r>
    </w:p>
    <w:p w14:paraId="3426ED55" w14:textId="13B5BBD0" w:rsidR="002402CE" w:rsidRPr="00B4705E" w:rsidRDefault="002402CE" w:rsidP="00F27BE4">
      <w:pPr>
        <w:pStyle w:val="ListParagraph"/>
        <w:numPr>
          <w:ilvl w:val="0"/>
          <w:numId w:val="44"/>
        </w:numPr>
        <w:tabs>
          <w:tab w:val="left" w:pos="778"/>
          <w:tab w:val="left" w:pos="780"/>
        </w:tabs>
        <w:spacing w:line="273" w:lineRule="auto"/>
        <w:ind w:right="101"/>
        <w:rPr>
          <w:color w:val="EE0000"/>
          <w:sz w:val="16"/>
          <w:rPrChange w:id="628" w:author="Brandon Dalley" w:date="2026-05-28T12:01:00Z" w16du:dateUtc="2026-05-28T18:01:00Z">
            <w:rPr>
              <w:sz w:val="16"/>
              <w:highlight w:val="yellow"/>
            </w:rPr>
          </w:rPrChange>
        </w:rPr>
      </w:pPr>
      <w:r w:rsidRPr="00B4705E">
        <w:rPr>
          <w:color w:val="EE0000"/>
          <w:sz w:val="16"/>
          <w:rPrChange w:id="629" w:author="Brandon Dalley" w:date="2026-05-28T12:01:00Z" w16du:dateUtc="2026-05-28T18:01:00Z">
            <w:rPr>
              <w:sz w:val="16"/>
              <w:highlight w:val="yellow"/>
            </w:rPr>
          </w:rPrChange>
        </w:rPr>
        <w:t>The City may immediately proceed with criminal action against the violator if (1) the violator has committed the same violation in the past, or (2) the violation, in the opinion of the City, creates a serious risk and/or hazard to persons, the environment or property, or (3) the City deems the violation to constitute an emergency.</w:t>
      </w:r>
    </w:p>
    <w:p w14:paraId="3724A0C7" w14:textId="25E1C819" w:rsidR="00F24E3E" w:rsidRPr="00B4705E" w:rsidRDefault="00247B94" w:rsidP="00F245B5">
      <w:pPr>
        <w:pStyle w:val="ListParagraph"/>
        <w:numPr>
          <w:ilvl w:val="0"/>
          <w:numId w:val="37"/>
        </w:numPr>
        <w:tabs>
          <w:tab w:val="left" w:pos="778"/>
          <w:tab w:val="left" w:pos="780"/>
        </w:tabs>
        <w:spacing w:line="273" w:lineRule="auto"/>
        <w:ind w:right="101"/>
        <w:rPr>
          <w:color w:val="EE0000"/>
          <w:sz w:val="16"/>
          <w:rPrChange w:id="630" w:author="Brandon Dalley" w:date="2026-05-28T12:01:00Z" w16du:dateUtc="2026-05-28T18:01:00Z">
            <w:rPr>
              <w:sz w:val="16"/>
              <w:highlight w:val="yellow"/>
            </w:rPr>
          </w:rPrChange>
        </w:rPr>
      </w:pPr>
      <w:r w:rsidRPr="00B4705E">
        <w:rPr>
          <w:b/>
          <w:bCs/>
          <w:color w:val="EE0000"/>
          <w:sz w:val="16"/>
          <w:u w:val="single"/>
          <w:rPrChange w:id="631" w:author="Brandon Dalley" w:date="2026-05-28T12:01:00Z" w16du:dateUtc="2026-05-28T18:01:00Z">
            <w:rPr>
              <w:b/>
              <w:bCs/>
              <w:sz w:val="16"/>
              <w:highlight w:val="yellow"/>
              <w:u w:val="single"/>
            </w:rPr>
          </w:rPrChange>
        </w:rPr>
        <w:t>5.36.50 Nonexclusive Remedies</w:t>
      </w:r>
      <w:r w:rsidRPr="00B4705E">
        <w:rPr>
          <w:color w:val="EE0000"/>
          <w:sz w:val="16"/>
          <w:rPrChange w:id="632" w:author="Brandon Dalley" w:date="2026-05-28T12:01:00Z" w16du:dateUtc="2026-05-28T18:01:00Z">
            <w:rPr>
              <w:sz w:val="16"/>
              <w:highlight w:val="yellow"/>
            </w:rPr>
          </w:rPrChange>
        </w:rPr>
        <w:t>.</w:t>
      </w:r>
      <w:r w:rsidR="007A6522" w:rsidRPr="00B4705E">
        <w:rPr>
          <w:color w:val="EE0000"/>
          <w:sz w:val="16"/>
          <w:rPrChange w:id="633" w:author="Brandon Dalley" w:date="2026-05-28T12:01:00Z" w16du:dateUtc="2026-05-28T18:01:00Z">
            <w:rPr>
              <w:sz w:val="16"/>
              <w:highlight w:val="yellow"/>
            </w:rPr>
          </w:rPrChange>
        </w:rPr>
        <w:t xml:space="preserve"> The City may take any or all of the abovementioned remedies (administrative, civil, or criminal) to abate a violation and/or to punish any person or entity that creates, causes, or allows a violation to exist. The abatement of a violation does not prejudice the right of the City or any person to recover damages or penalties for its past existence.</w:t>
      </w:r>
    </w:p>
    <w:p w14:paraId="7250F977" w14:textId="77777777" w:rsidR="007A6522" w:rsidRPr="00247B94" w:rsidRDefault="007A6522" w:rsidP="007A6522">
      <w:pPr>
        <w:pStyle w:val="ListParagraph"/>
        <w:tabs>
          <w:tab w:val="left" w:pos="778"/>
          <w:tab w:val="left" w:pos="780"/>
        </w:tabs>
        <w:spacing w:line="273" w:lineRule="auto"/>
        <w:ind w:left="720" w:right="101" w:firstLine="0"/>
        <w:rPr>
          <w:sz w:val="16"/>
        </w:rPr>
      </w:pPr>
    </w:p>
    <w:p w14:paraId="6F959E88" w14:textId="77777777" w:rsidR="00B041C7" w:rsidRPr="005318E4" w:rsidRDefault="00B041C7" w:rsidP="005318E4">
      <w:pPr>
        <w:tabs>
          <w:tab w:val="left" w:pos="778"/>
          <w:tab w:val="left" w:pos="780"/>
        </w:tabs>
        <w:spacing w:line="273" w:lineRule="auto"/>
        <w:ind w:left="1080" w:right="101"/>
        <w:rPr>
          <w:sz w:val="16"/>
        </w:rPr>
      </w:pPr>
    </w:p>
    <w:p w14:paraId="5EB6DDC9" w14:textId="77777777" w:rsidR="00A504A9" w:rsidRPr="00681BC2" w:rsidRDefault="00A504A9" w:rsidP="00A504A9">
      <w:pPr>
        <w:pStyle w:val="ListParagraph"/>
        <w:tabs>
          <w:tab w:val="left" w:pos="778"/>
          <w:tab w:val="left" w:pos="780"/>
        </w:tabs>
        <w:spacing w:line="273" w:lineRule="auto"/>
        <w:ind w:left="720" w:right="101" w:firstLine="0"/>
        <w:rPr>
          <w:sz w:val="16"/>
        </w:rPr>
      </w:pPr>
    </w:p>
    <w:p w14:paraId="61640DD4" w14:textId="305250CB" w:rsidR="004774A5" w:rsidRPr="004774A5" w:rsidRDefault="004774A5" w:rsidP="004774A5">
      <w:pPr>
        <w:tabs>
          <w:tab w:val="left" w:pos="778"/>
          <w:tab w:val="left" w:pos="780"/>
        </w:tabs>
        <w:spacing w:line="273" w:lineRule="auto"/>
        <w:ind w:right="101"/>
        <w:rPr>
          <w:b/>
          <w:bCs/>
          <w:sz w:val="16"/>
        </w:rPr>
        <w:sectPr w:rsidR="004774A5" w:rsidRPr="004774A5">
          <w:pgSz w:w="12240" w:h="15840"/>
          <w:pgMar w:top="1400" w:right="1440" w:bottom="580" w:left="1440" w:header="0" w:footer="395" w:gutter="0"/>
          <w:cols w:space="720"/>
        </w:sectPr>
      </w:pPr>
    </w:p>
    <w:p w14:paraId="56735754" w14:textId="77777777" w:rsidR="00E574D0" w:rsidRPr="00AA2C68" w:rsidRDefault="00074011">
      <w:pPr>
        <w:pStyle w:val="BodyText"/>
        <w:spacing w:before="61" w:line="271" w:lineRule="auto"/>
        <w:ind w:left="780" w:right="101"/>
        <w:jc w:val="both"/>
        <w:rPr>
          <w:strike/>
        </w:rPr>
      </w:pPr>
      <w:r w:rsidRPr="00AA2C68">
        <w:rPr>
          <w:strike/>
          <w:color w:val="505866"/>
          <w:spacing w:val="-2"/>
          <w:w w:val="105"/>
        </w:rPr>
        <w:lastRenderedPageBreak/>
        <w:t>upon</w:t>
      </w:r>
      <w:r w:rsidRPr="00AA2C68">
        <w:rPr>
          <w:strike/>
          <w:color w:val="505866"/>
          <w:spacing w:val="-6"/>
          <w:w w:val="105"/>
        </w:rPr>
        <w:t xml:space="preserve"> </w:t>
      </w:r>
      <w:r w:rsidRPr="00AA2C68">
        <w:rPr>
          <w:strike/>
          <w:color w:val="505866"/>
          <w:spacing w:val="-2"/>
          <w:w w:val="105"/>
        </w:rPr>
        <w:t>such</w:t>
      </w:r>
      <w:r w:rsidRPr="00AA2C68">
        <w:rPr>
          <w:strike/>
          <w:color w:val="505866"/>
          <w:spacing w:val="-6"/>
          <w:w w:val="105"/>
        </w:rPr>
        <w:t xml:space="preserve"> </w:t>
      </w:r>
      <w:r w:rsidRPr="00AA2C68">
        <w:rPr>
          <w:strike/>
          <w:color w:val="505866"/>
          <w:spacing w:val="-2"/>
          <w:w w:val="105"/>
        </w:rPr>
        <w:t>person</w:t>
      </w:r>
      <w:r w:rsidRPr="00AA2C68">
        <w:rPr>
          <w:strike/>
          <w:color w:val="505866"/>
          <w:spacing w:val="-6"/>
          <w:w w:val="105"/>
        </w:rPr>
        <w:t xml:space="preserve"> </w:t>
      </w:r>
      <w:r w:rsidRPr="00AA2C68">
        <w:rPr>
          <w:strike/>
          <w:color w:val="505866"/>
          <w:spacing w:val="-2"/>
          <w:w w:val="105"/>
        </w:rPr>
        <w:t>written</w:t>
      </w:r>
      <w:r w:rsidRPr="00AA2C68">
        <w:rPr>
          <w:strike/>
          <w:color w:val="505866"/>
          <w:spacing w:val="-6"/>
          <w:w w:val="105"/>
        </w:rPr>
        <w:t xml:space="preserve"> </w:t>
      </w:r>
      <w:r w:rsidRPr="00AA2C68">
        <w:rPr>
          <w:strike/>
          <w:color w:val="505866"/>
          <w:spacing w:val="-2"/>
          <w:w w:val="105"/>
        </w:rPr>
        <w:t>notice</w:t>
      </w:r>
      <w:r w:rsidRPr="00AA2C68">
        <w:rPr>
          <w:strike/>
          <w:color w:val="505866"/>
          <w:spacing w:val="-6"/>
          <w:w w:val="105"/>
        </w:rPr>
        <w:t xml:space="preserve"> </w:t>
      </w:r>
      <w:r w:rsidRPr="00AA2C68">
        <w:rPr>
          <w:strike/>
          <w:color w:val="505866"/>
          <w:spacing w:val="-2"/>
          <w:w w:val="105"/>
        </w:rPr>
        <w:t>of</w:t>
      </w:r>
      <w:r w:rsidRPr="00AA2C68">
        <w:rPr>
          <w:strike/>
          <w:color w:val="505866"/>
          <w:spacing w:val="-5"/>
          <w:w w:val="105"/>
        </w:rPr>
        <w:t xml:space="preserve"> </w:t>
      </w:r>
      <w:r w:rsidRPr="00AA2C68">
        <w:rPr>
          <w:strike/>
          <w:color w:val="505866"/>
          <w:spacing w:val="-2"/>
          <w:w w:val="105"/>
        </w:rPr>
        <w:t>the</w:t>
      </w:r>
      <w:r w:rsidRPr="00AA2C68">
        <w:rPr>
          <w:strike/>
          <w:color w:val="505866"/>
          <w:spacing w:val="-6"/>
          <w:w w:val="105"/>
        </w:rPr>
        <w:t xml:space="preserve"> </w:t>
      </w:r>
      <w:r w:rsidRPr="00AA2C68">
        <w:rPr>
          <w:strike/>
          <w:color w:val="505866"/>
          <w:spacing w:val="-2"/>
          <w:w w:val="105"/>
        </w:rPr>
        <w:t>violation.</w:t>
      </w:r>
      <w:r w:rsidRPr="00AA2C68">
        <w:rPr>
          <w:strike/>
          <w:color w:val="505866"/>
          <w:spacing w:val="-5"/>
          <w:w w:val="105"/>
        </w:rPr>
        <w:t xml:space="preserve"> </w:t>
      </w:r>
      <w:r w:rsidRPr="00AA2C68">
        <w:rPr>
          <w:strike/>
          <w:color w:val="505866"/>
          <w:spacing w:val="-2"/>
          <w:w w:val="105"/>
        </w:rPr>
        <w:t>Within</w:t>
      </w:r>
      <w:r w:rsidRPr="00AA2C68">
        <w:rPr>
          <w:strike/>
          <w:color w:val="505866"/>
          <w:spacing w:val="-6"/>
          <w:w w:val="105"/>
        </w:rPr>
        <w:t xml:space="preserve"> </w:t>
      </w:r>
      <w:r w:rsidRPr="00AA2C68">
        <w:rPr>
          <w:strike/>
          <w:color w:val="505866"/>
          <w:spacing w:val="-2"/>
          <w:w w:val="105"/>
        </w:rPr>
        <w:t>ten</w:t>
      </w:r>
      <w:r w:rsidRPr="00AA2C68">
        <w:rPr>
          <w:strike/>
          <w:color w:val="505866"/>
          <w:spacing w:val="-6"/>
          <w:w w:val="105"/>
        </w:rPr>
        <w:t xml:space="preserve"> </w:t>
      </w:r>
      <w:r w:rsidRPr="00AA2C68">
        <w:rPr>
          <w:strike/>
          <w:color w:val="505866"/>
          <w:spacing w:val="-2"/>
          <w:w w:val="105"/>
        </w:rPr>
        <w:t>(10) days of</w:t>
      </w:r>
      <w:r w:rsidRPr="00AA2C68">
        <w:rPr>
          <w:strike/>
          <w:color w:val="505866"/>
          <w:spacing w:val="-5"/>
          <w:w w:val="105"/>
        </w:rPr>
        <w:t xml:space="preserve"> </w:t>
      </w:r>
      <w:r w:rsidRPr="00AA2C68">
        <w:rPr>
          <w:strike/>
          <w:color w:val="505866"/>
          <w:spacing w:val="-2"/>
          <w:w w:val="105"/>
        </w:rPr>
        <w:t>this notice,</w:t>
      </w:r>
      <w:r w:rsidRPr="00AA2C68">
        <w:rPr>
          <w:strike/>
          <w:color w:val="505866"/>
          <w:spacing w:val="-5"/>
          <w:w w:val="105"/>
        </w:rPr>
        <w:t xml:space="preserve"> </w:t>
      </w:r>
      <w:r w:rsidRPr="00AA2C68">
        <w:rPr>
          <w:strike/>
          <w:color w:val="505866"/>
          <w:spacing w:val="-2"/>
          <w:w w:val="105"/>
        </w:rPr>
        <w:t>an</w:t>
      </w:r>
      <w:r w:rsidRPr="00AA2C68">
        <w:rPr>
          <w:strike/>
          <w:color w:val="505866"/>
          <w:spacing w:val="-6"/>
          <w:w w:val="105"/>
        </w:rPr>
        <w:t xml:space="preserve"> </w:t>
      </w:r>
      <w:r w:rsidRPr="00AA2C68">
        <w:rPr>
          <w:strike/>
          <w:color w:val="505866"/>
          <w:spacing w:val="-2"/>
          <w:w w:val="105"/>
        </w:rPr>
        <w:t>explanation</w:t>
      </w:r>
      <w:r w:rsidRPr="00AA2C68">
        <w:rPr>
          <w:strike/>
          <w:color w:val="505866"/>
          <w:spacing w:val="-6"/>
          <w:w w:val="105"/>
        </w:rPr>
        <w:t xml:space="preserve"> </w:t>
      </w:r>
      <w:r w:rsidRPr="00AA2C68">
        <w:rPr>
          <w:strike/>
          <w:color w:val="505866"/>
          <w:spacing w:val="-2"/>
          <w:w w:val="105"/>
        </w:rPr>
        <w:t>of</w:t>
      </w:r>
      <w:r w:rsidRPr="00AA2C68">
        <w:rPr>
          <w:strike/>
          <w:color w:val="505866"/>
          <w:spacing w:val="-5"/>
          <w:w w:val="105"/>
        </w:rPr>
        <w:t xml:space="preserve"> </w:t>
      </w:r>
      <w:r w:rsidRPr="00AA2C68">
        <w:rPr>
          <w:strike/>
          <w:color w:val="505866"/>
          <w:spacing w:val="-2"/>
          <w:w w:val="105"/>
        </w:rPr>
        <w:t>the</w:t>
      </w:r>
      <w:r w:rsidRPr="00AA2C68">
        <w:rPr>
          <w:strike/>
          <w:color w:val="505866"/>
          <w:spacing w:val="-6"/>
          <w:w w:val="105"/>
        </w:rPr>
        <w:t xml:space="preserve"> </w:t>
      </w:r>
      <w:r w:rsidRPr="00AA2C68">
        <w:rPr>
          <w:strike/>
          <w:color w:val="505866"/>
          <w:spacing w:val="-2"/>
          <w:w w:val="105"/>
        </w:rPr>
        <w:t>violation</w:t>
      </w:r>
      <w:r w:rsidRPr="00AA2C68">
        <w:rPr>
          <w:strike/>
          <w:color w:val="505866"/>
          <w:spacing w:val="-6"/>
          <w:w w:val="105"/>
        </w:rPr>
        <w:t xml:space="preserve"> </w:t>
      </w:r>
      <w:r w:rsidRPr="00AA2C68">
        <w:rPr>
          <w:strike/>
          <w:color w:val="505866"/>
          <w:spacing w:val="-2"/>
          <w:w w:val="105"/>
        </w:rPr>
        <w:t>and a</w:t>
      </w:r>
      <w:r w:rsidRPr="00AA2C68">
        <w:rPr>
          <w:strike/>
          <w:color w:val="505866"/>
          <w:spacing w:val="-4"/>
          <w:w w:val="105"/>
        </w:rPr>
        <w:t xml:space="preserve"> </w:t>
      </w:r>
      <w:r w:rsidRPr="00AA2C68">
        <w:rPr>
          <w:strike/>
          <w:color w:val="505866"/>
          <w:spacing w:val="-2"/>
          <w:w w:val="105"/>
        </w:rPr>
        <w:t>plan</w:t>
      </w:r>
      <w:r w:rsidRPr="00AA2C68">
        <w:rPr>
          <w:strike/>
          <w:color w:val="505866"/>
          <w:spacing w:val="-4"/>
          <w:w w:val="105"/>
        </w:rPr>
        <w:t xml:space="preserve"> </w:t>
      </w:r>
      <w:r w:rsidRPr="00AA2C68">
        <w:rPr>
          <w:strike/>
          <w:color w:val="505866"/>
          <w:spacing w:val="-2"/>
          <w:w w:val="105"/>
        </w:rPr>
        <w:t>for the</w:t>
      </w:r>
      <w:r w:rsidRPr="00AA2C68">
        <w:rPr>
          <w:strike/>
          <w:color w:val="505866"/>
          <w:spacing w:val="-4"/>
          <w:w w:val="105"/>
        </w:rPr>
        <w:t xml:space="preserve"> </w:t>
      </w:r>
      <w:r w:rsidRPr="00AA2C68">
        <w:rPr>
          <w:strike/>
          <w:color w:val="505866"/>
          <w:spacing w:val="-2"/>
          <w:w w:val="105"/>
        </w:rPr>
        <w:t>satisfactory correction</w:t>
      </w:r>
      <w:r w:rsidRPr="00AA2C68">
        <w:rPr>
          <w:strike/>
          <w:color w:val="505866"/>
          <w:spacing w:val="-4"/>
          <w:w w:val="105"/>
        </w:rPr>
        <w:t xml:space="preserve"> </w:t>
      </w:r>
      <w:r w:rsidRPr="00AA2C68">
        <w:rPr>
          <w:strike/>
          <w:color w:val="505866"/>
          <w:spacing w:val="-2"/>
          <w:w w:val="105"/>
        </w:rPr>
        <w:t>and</w:t>
      </w:r>
      <w:r w:rsidRPr="00AA2C68">
        <w:rPr>
          <w:strike/>
          <w:color w:val="505866"/>
          <w:spacing w:val="-4"/>
          <w:w w:val="105"/>
        </w:rPr>
        <w:t xml:space="preserve"> </w:t>
      </w:r>
      <w:r w:rsidRPr="00AA2C68">
        <w:rPr>
          <w:strike/>
          <w:color w:val="505866"/>
          <w:spacing w:val="-2"/>
          <w:w w:val="105"/>
        </w:rPr>
        <w:t>prevention</w:t>
      </w:r>
      <w:r w:rsidRPr="00AA2C68">
        <w:rPr>
          <w:strike/>
          <w:color w:val="505866"/>
          <w:spacing w:val="-4"/>
          <w:w w:val="105"/>
        </w:rPr>
        <w:t xml:space="preserve"> </w:t>
      </w:r>
      <w:r w:rsidRPr="00AA2C68">
        <w:rPr>
          <w:strike/>
          <w:color w:val="505866"/>
          <w:spacing w:val="-2"/>
          <w:w w:val="105"/>
        </w:rPr>
        <w:t>thereof,</w:t>
      </w:r>
      <w:r w:rsidRPr="00AA2C68">
        <w:rPr>
          <w:strike/>
          <w:color w:val="505866"/>
          <w:spacing w:val="-3"/>
          <w:w w:val="105"/>
        </w:rPr>
        <w:t xml:space="preserve"> </w:t>
      </w:r>
      <w:r w:rsidRPr="00AA2C68">
        <w:rPr>
          <w:strike/>
          <w:color w:val="505866"/>
          <w:spacing w:val="-2"/>
          <w:w w:val="105"/>
        </w:rPr>
        <w:t>to</w:t>
      </w:r>
      <w:r w:rsidRPr="00AA2C68">
        <w:rPr>
          <w:strike/>
          <w:color w:val="505866"/>
          <w:spacing w:val="-4"/>
          <w:w w:val="105"/>
        </w:rPr>
        <w:t xml:space="preserve"> </w:t>
      </w:r>
      <w:r w:rsidRPr="00AA2C68">
        <w:rPr>
          <w:strike/>
          <w:color w:val="505866"/>
          <w:spacing w:val="-2"/>
          <w:w w:val="105"/>
        </w:rPr>
        <w:t>include</w:t>
      </w:r>
      <w:r w:rsidRPr="00AA2C68">
        <w:rPr>
          <w:strike/>
          <w:color w:val="505866"/>
          <w:spacing w:val="-4"/>
          <w:w w:val="105"/>
        </w:rPr>
        <w:t xml:space="preserve"> </w:t>
      </w:r>
      <w:r w:rsidRPr="00AA2C68">
        <w:rPr>
          <w:strike/>
          <w:color w:val="505866"/>
          <w:spacing w:val="-2"/>
          <w:w w:val="105"/>
        </w:rPr>
        <w:t>specific required</w:t>
      </w:r>
      <w:r w:rsidRPr="00AA2C68">
        <w:rPr>
          <w:strike/>
          <w:color w:val="505866"/>
          <w:spacing w:val="-4"/>
          <w:w w:val="105"/>
        </w:rPr>
        <w:t xml:space="preserve"> </w:t>
      </w:r>
      <w:r w:rsidRPr="00AA2C68">
        <w:rPr>
          <w:strike/>
          <w:color w:val="505866"/>
          <w:spacing w:val="-2"/>
          <w:w w:val="105"/>
        </w:rPr>
        <w:t>actions,</w:t>
      </w:r>
      <w:r w:rsidRPr="00AA2C68">
        <w:rPr>
          <w:strike/>
          <w:color w:val="505866"/>
          <w:spacing w:val="-3"/>
          <w:w w:val="105"/>
        </w:rPr>
        <w:t xml:space="preserve"> </w:t>
      </w:r>
      <w:r w:rsidRPr="00AA2C68">
        <w:rPr>
          <w:strike/>
          <w:color w:val="505866"/>
          <w:spacing w:val="-2"/>
          <w:w w:val="105"/>
        </w:rPr>
        <w:t>shall</w:t>
      </w:r>
      <w:r w:rsidRPr="00AA2C68">
        <w:rPr>
          <w:strike/>
          <w:color w:val="505866"/>
          <w:spacing w:val="-9"/>
          <w:w w:val="105"/>
        </w:rPr>
        <w:t xml:space="preserve"> </w:t>
      </w:r>
      <w:r w:rsidRPr="00AA2C68">
        <w:rPr>
          <w:strike/>
          <w:color w:val="505866"/>
          <w:spacing w:val="-2"/>
          <w:w w:val="105"/>
        </w:rPr>
        <w:t>be</w:t>
      </w:r>
      <w:r w:rsidRPr="00AA2C68">
        <w:rPr>
          <w:strike/>
          <w:color w:val="505866"/>
          <w:spacing w:val="-4"/>
          <w:w w:val="105"/>
        </w:rPr>
        <w:t xml:space="preserve"> </w:t>
      </w:r>
      <w:r w:rsidRPr="00AA2C68">
        <w:rPr>
          <w:strike/>
          <w:color w:val="505866"/>
          <w:spacing w:val="-2"/>
          <w:w w:val="105"/>
        </w:rPr>
        <w:t>submitted</w:t>
      </w:r>
      <w:r w:rsidRPr="00AA2C68">
        <w:rPr>
          <w:strike/>
          <w:color w:val="505866"/>
          <w:spacing w:val="-4"/>
          <w:w w:val="105"/>
        </w:rPr>
        <w:t xml:space="preserve"> </w:t>
      </w:r>
      <w:r w:rsidRPr="00AA2C68">
        <w:rPr>
          <w:strike/>
          <w:color w:val="505866"/>
          <w:spacing w:val="-2"/>
          <w:w w:val="105"/>
        </w:rPr>
        <w:t>to the</w:t>
      </w:r>
      <w:r w:rsidRPr="00AA2C68">
        <w:rPr>
          <w:strike/>
          <w:color w:val="505866"/>
          <w:spacing w:val="-6"/>
          <w:w w:val="105"/>
        </w:rPr>
        <w:t xml:space="preserve"> </w:t>
      </w:r>
      <w:r w:rsidRPr="00AA2C68">
        <w:rPr>
          <w:strike/>
          <w:color w:val="505866"/>
          <w:spacing w:val="-2"/>
          <w:w w:val="105"/>
        </w:rPr>
        <w:t>Stormwater Superintendent.</w:t>
      </w:r>
      <w:r w:rsidRPr="00AA2C68">
        <w:rPr>
          <w:strike/>
          <w:color w:val="505866"/>
          <w:spacing w:val="-6"/>
          <w:w w:val="105"/>
        </w:rPr>
        <w:t xml:space="preserve"> </w:t>
      </w:r>
      <w:r w:rsidRPr="00AA2C68">
        <w:rPr>
          <w:strike/>
          <w:color w:val="505866"/>
          <w:spacing w:val="-2"/>
          <w:w w:val="105"/>
        </w:rPr>
        <w:t>Submission</w:t>
      </w:r>
      <w:r w:rsidRPr="00AA2C68">
        <w:rPr>
          <w:strike/>
          <w:color w:val="505866"/>
          <w:spacing w:val="-6"/>
          <w:w w:val="105"/>
        </w:rPr>
        <w:t xml:space="preserve"> </w:t>
      </w:r>
      <w:r w:rsidRPr="00AA2C68">
        <w:rPr>
          <w:strike/>
          <w:color w:val="505866"/>
          <w:spacing w:val="-2"/>
          <w:w w:val="105"/>
        </w:rPr>
        <w:t>of</w:t>
      </w:r>
      <w:r w:rsidRPr="00AA2C68">
        <w:rPr>
          <w:strike/>
          <w:color w:val="505866"/>
          <w:spacing w:val="-6"/>
          <w:w w:val="105"/>
        </w:rPr>
        <w:t xml:space="preserve"> </w:t>
      </w:r>
      <w:r w:rsidRPr="00AA2C68">
        <w:rPr>
          <w:strike/>
          <w:color w:val="505866"/>
          <w:spacing w:val="-2"/>
          <w:w w:val="105"/>
        </w:rPr>
        <w:t>this plan</w:t>
      </w:r>
      <w:r w:rsidRPr="00AA2C68">
        <w:rPr>
          <w:strike/>
          <w:color w:val="505866"/>
          <w:spacing w:val="-6"/>
          <w:w w:val="105"/>
        </w:rPr>
        <w:t xml:space="preserve"> </w:t>
      </w:r>
      <w:r w:rsidRPr="00AA2C68">
        <w:rPr>
          <w:strike/>
          <w:color w:val="505866"/>
          <w:spacing w:val="-2"/>
          <w:w w:val="105"/>
        </w:rPr>
        <w:t>in</w:t>
      </w:r>
      <w:r w:rsidRPr="00AA2C68">
        <w:rPr>
          <w:strike/>
          <w:color w:val="505866"/>
          <w:spacing w:val="-6"/>
          <w:w w:val="105"/>
        </w:rPr>
        <w:t xml:space="preserve"> </w:t>
      </w:r>
      <w:r w:rsidRPr="00AA2C68">
        <w:rPr>
          <w:strike/>
          <w:color w:val="505866"/>
          <w:spacing w:val="-2"/>
          <w:w w:val="105"/>
        </w:rPr>
        <w:t>no</w:t>
      </w:r>
      <w:r w:rsidRPr="00AA2C68">
        <w:rPr>
          <w:strike/>
          <w:color w:val="505866"/>
          <w:spacing w:val="-6"/>
          <w:w w:val="105"/>
        </w:rPr>
        <w:t xml:space="preserve"> </w:t>
      </w:r>
      <w:r w:rsidRPr="00AA2C68">
        <w:rPr>
          <w:strike/>
          <w:color w:val="505866"/>
          <w:spacing w:val="-2"/>
          <w:w w:val="105"/>
        </w:rPr>
        <w:t>way relieves the</w:t>
      </w:r>
      <w:r w:rsidRPr="00AA2C68">
        <w:rPr>
          <w:strike/>
          <w:color w:val="505866"/>
          <w:spacing w:val="-6"/>
          <w:w w:val="105"/>
        </w:rPr>
        <w:t xml:space="preserve"> </w:t>
      </w:r>
      <w:r w:rsidRPr="00AA2C68">
        <w:rPr>
          <w:strike/>
          <w:color w:val="505866"/>
          <w:spacing w:val="-2"/>
          <w:w w:val="105"/>
        </w:rPr>
        <w:t>discharger of</w:t>
      </w:r>
      <w:r w:rsidRPr="00AA2C68">
        <w:rPr>
          <w:strike/>
          <w:color w:val="505866"/>
          <w:spacing w:val="-6"/>
          <w:w w:val="105"/>
        </w:rPr>
        <w:t xml:space="preserve"> </w:t>
      </w:r>
      <w:r w:rsidRPr="00AA2C68">
        <w:rPr>
          <w:strike/>
          <w:color w:val="505866"/>
          <w:spacing w:val="-2"/>
          <w:w w:val="105"/>
        </w:rPr>
        <w:t xml:space="preserve">liability for any violations </w:t>
      </w:r>
      <w:r w:rsidRPr="00AA2C68">
        <w:rPr>
          <w:strike/>
          <w:color w:val="505866"/>
          <w:w w:val="105"/>
        </w:rPr>
        <w:t>occurring before or after receipt of the notice of violation.</w:t>
      </w:r>
    </w:p>
    <w:p w14:paraId="21EA1F23" w14:textId="77777777" w:rsidR="00E574D0" w:rsidRPr="00AA2C68" w:rsidRDefault="00074011">
      <w:pPr>
        <w:pStyle w:val="ListParagraph"/>
        <w:numPr>
          <w:ilvl w:val="0"/>
          <w:numId w:val="4"/>
        </w:numPr>
        <w:tabs>
          <w:tab w:val="left" w:pos="778"/>
          <w:tab w:val="left" w:pos="780"/>
        </w:tabs>
        <w:spacing w:before="152" w:line="273" w:lineRule="auto"/>
        <w:ind w:right="101"/>
        <w:jc w:val="both"/>
        <w:rPr>
          <w:strike/>
          <w:sz w:val="16"/>
        </w:rPr>
      </w:pPr>
      <w:r w:rsidRPr="00AA2C68">
        <w:rPr>
          <w:b/>
          <w:strike/>
          <w:color w:val="505866"/>
          <w:w w:val="105"/>
          <w:sz w:val="16"/>
        </w:rPr>
        <w:t>Consent Orders</w:t>
      </w:r>
      <w:r w:rsidRPr="00AA2C68">
        <w:rPr>
          <w:strike/>
          <w:color w:val="505866"/>
          <w:w w:val="105"/>
          <w:sz w:val="16"/>
        </w:rPr>
        <w:t>. The City Engineer is empowered to enter into consent orders, assurances of voluntary compliance, or other similar documents establishing an agreement with the person responsible for the noncompliance. Such orders will include specific action to be taken by the person to correct the noncompliance within a time period also specified by the order. Consent orders shall have the same force and effect as administrative</w:t>
      </w:r>
      <w:r w:rsidRPr="00AA2C68">
        <w:rPr>
          <w:strike/>
          <w:color w:val="505866"/>
          <w:spacing w:val="-2"/>
          <w:w w:val="105"/>
          <w:sz w:val="16"/>
        </w:rPr>
        <w:t xml:space="preserve"> </w:t>
      </w:r>
      <w:r w:rsidRPr="00AA2C68">
        <w:rPr>
          <w:strike/>
          <w:color w:val="505866"/>
          <w:w w:val="105"/>
          <w:sz w:val="16"/>
        </w:rPr>
        <w:t>orders issued</w:t>
      </w:r>
      <w:r w:rsidRPr="00AA2C68">
        <w:rPr>
          <w:strike/>
          <w:color w:val="505866"/>
          <w:spacing w:val="-2"/>
          <w:w w:val="105"/>
          <w:sz w:val="16"/>
        </w:rPr>
        <w:t xml:space="preserve"> </w:t>
      </w:r>
      <w:r w:rsidRPr="00AA2C68">
        <w:rPr>
          <w:strike/>
          <w:color w:val="505866"/>
          <w:w w:val="105"/>
          <w:sz w:val="16"/>
        </w:rPr>
        <w:t>pursuant</w:t>
      </w:r>
      <w:r w:rsidRPr="00AA2C68">
        <w:rPr>
          <w:strike/>
          <w:color w:val="505866"/>
          <w:spacing w:val="-1"/>
          <w:w w:val="105"/>
          <w:sz w:val="16"/>
        </w:rPr>
        <w:t xml:space="preserve"> </w:t>
      </w:r>
      <w:r w:rsidRPr="00AA2C68">
        <w:rPr>
          <w:strike/>
          <w:color w:val="505866"/>
          <w:w w:val="105"/>
          <w:sz w:val="16"/>
        </w:rPr>
        <w:t>to</w:t>
      </w:r>
      <w:r w:rsidRPr="00AA2C68">
        <w:rPr>
          <w:strike/>
          <w:color w:val="505866"/>
          <w:spacing w:val="-2"/>
          <w:w w:val="105"/>
          <w:sz w:val="16"/>
        </w:rPr>
        <w:t xml:space="preserve"> </w:t>
      </w:r>
      <w:r w:rsidRPr="00AA2C68">
        <w:rPr>
          <w:strike/>
          <w:color w:val="505866"/>
          <w:w w:val="105"/>
          <w:sz w:val="16"/>
        </w:rPr>
        <w:t>paragraphs D and</w:t>
      </w:r>
      <w:r w:rsidRPr="00AA2C68">
        <w:rPr>
          <w:strike/>
          <w:color w:val="505866"/>
          <w:spacing w:val="-2"/>
          <w:w w:val="105"/>
          <w:sz w:val="16"/>
        </w:rPr>
        <w:t xml:space="preserve"> </w:t>
      </w:r>
      <w:r w:rsidRPr="00AA2C68">
        <w:rPr>
          <w:strike/>
          <w:color w:val="505866"/>
          <w:w w:val="105"/>
          <w:sz w:val="16"/>
        </w:rPr>
        <w:t>E</w:t>
      </w:r>
      <w:r w:rsidRPr="00AA2C68">
        <w:rPr>
          <w:strike/>
          <w:color w:val="505866"/>
          <w:spacing w:val="-6"/>
          <w:w w:val="105"/>
          <w:sz w:val="16"/>
        </w:rPr>
        <w:t xml:space="preserve"> </w:t>
      </w:r>
      <w:r w:rsidRPr="00AA2C68">
        <w:rPr>
          <w:strike/>
          <w:color w:val="505866"/>
          <w:w w:val="105"/>
          <w:sz w:val="16"/>
        </w:rPr>
        <w:t>below.</w:t>
      </w:r>
    </w:p>
    <w:p w14:paraId="2DB95197" w14:textId="77777777" w:rsidR="00E574D0" w:rsidRPr="00AA2C68" w:rsidRDefault="00074011">
      <w:pPr>
        <w:pStyle w:val="ListParagraph"/>
        <w:numPr>
          <w:ilvl w:val="0"/>
          <w:numId w:val="4"/>
        </w:numPr>
        <w:tabs>
          <w:tab w:val="left" w:pos="778"/>
          <w:tab w:val="left" w:pos="780"/>
        </w:tabs>
        <w:spacing w:before="151" w:line="273" w:lineRule="auto"/>
        <w:ind w:right="101" w:hanging="248"/>
        <w:jc w:val="both"/>
        <w:rPr>
          <w:strike/>
          <w:sz w:val="16"/>
        </w:rPr>
      </w:pPr>
      <w:r w:rsidRPr="00AA2C68">
        <w:rPr>
          <w:b/>
          <w:strike/>
          <w:color w:val="505866"/>
          <w:w w:val="105"/>
          <w:sz w:val="16"/>
        </w:rPr>
        <w:t>Show Cause</w:t>
      </w:r>
      <w:r w:rsidRPr="00AA2C68">
        <w:rPr>
          <w:b/>
          <w:strike/>
          <w:color w:val="505866"/>
          <w:spacing w:val="-1"/>
          <w:w w:val="105"/>
          <w:sz w:val="16"/>
        </w:rPr>
        <w:t xml:space="preserve"> </w:t>
      </w:r>
      <w:r w:rsidRPr="00AA2C68">
        <w:rPr>
          <w:b/>
          <w:strike/>
          <w:color w:val="505866"/>
          <w:w w:val="105"/>
          <w:sz w:val="16"/>
        </w:rPr>
        <w:t>Hearing</w:t>
      </w:r>
      <w:r w:rsidRPr="00AA2C68">
        <w:rPr>
          <w:strike/>
          <w:color w:val="505866"/>
          <w:w w:val="105"/>
          <w:sz w:val="16"/>
        </w:rPr>
        <w:t>. The City Engineer may order any person who violates this Title or permit, or order issued hereunder, to show cause why a proposed enforcement action should not be taken. Notice shall</w:t>
      </w:r>
      <w:r w:rsidRPr="00AA2C68">
        <w:rPr>
          <w:strike/>
          <w:color w:val="505866"/>
          <w:spacing w:val="-4"/>
          <w:w w:val="105"/>
          <w:sz w:val="16"/>
        </w:rPr>
        <w:t xml:space="preserve"> </w:t>
      </w:r>
      <w:r w:rsidRPr="00AA2C68">
        <w:rPr>
          <w:strike/>
          <w:color w:val="505866"/>
          <w:w w:val="105"/>
          <w:sz w:val="16"/>
        </w:rPr>
        <w:t>be served on the person specifying the time and place for the meeting, the proposed enforcement action, and the reasons for such action,</w:t>
      </w:r>
      <w:r w:rsidRPr="00AA2C68">
        <w:rPr>
          <w:strike/>
          <w:color w:val="505866"/>
          <w:spacing w:val="-3"/>
          <w:w w:val="105"/>
          <w:sz w:val="16"/>
        </w:rPr>
        <w:t xml:space="preserve"> </w:t>
      </w:r>
      <w:r w:rsidRPr="00AA2C68">
        <w:rPr>
          <w:strike/>
          <w:color w:val="505866"/>
          <w:w w:val="105"/>
          <w:sz w:val="16"/>
        </w:rPr>
        <w:t>and</w:t>
      </w:r>
      <w:r w:rsidRPr="00AA2C68">
        <w:rPr>
          <w:strike/>
          <w:color w:val="505866"/>
          <w:spacing w:val="-4"/>
          <w:w w:val="105"/>
          <w:sz w:val="16"/>
        </w:rPr>
        <w:t xml:space="preserve"> </w:t>
      </w:r>
      <w:r w:rsidRPr="00AA2C68">
        <w:rPr>
          <w:strike/>
          <w:color w:val="505866"/>
          <w:w w:val="105"/>
          <w:sz w:val="16"/>
        </w:rPr>
        <w:t>a</w:t>
      </w:r>
      <w:r w:rsidRPr="00AA2C68">
        <w:rPr>
          <w:strike/>
          <w:color w:val="505866"/>
          <w:spacing w:val="-4"/>
          <w:w w:val="105"/>
          <w:sz w:val="16"/>
        </w:rPr>
        <w:t xml:space="preserve"> </w:t>
      </w:r>
      <w:r w:rsidRPr="00AA2C68">
        <w:rPr>
          <w:strike/>
          <w:color w:val="505866"/>
          <w:w w:val="105"/>
          <w:sz w:val="16"/>
        </w:rPr>
        <w:t>request</w:t>
      </w:r>
      <w:r w:rsidRPr="00AA2C68">
        <w:rPr>
          <w:strike/>
          <w:color w:val="505866"/>
          <w:spacing w:val="-3"/>
          <w:w w:val="105"/>
          <w:sz w:val="16"/>
        </w:rPr>
        <w:t xml:space="preserve"> </w:t>
      </w:r>
      <w:r w:rsidRPr="00AA2C68">
        <w:rPr>
          <w:strike/>
          <w:color w:val="505866"/>
          <w:w w:val="105"/>
          <w:sz w:val="16"/>
        </w:rPr>
        <w:t>that</w:t>
      </w:r>
      <w:r w:rsidRPr="00AA2C68">
        <w:rPr>
          <w:strike/>
          <w:color w:val="505866"/>
          <w:spacing w:val="-3"/>
          <w:w w:val="105"/>
          <w:sz w:val="16"/>
        </w:rPr>
        <w:t xml:space="preserve"> </w:t>
      </w:r>
      <w:r w:rsidRPr="00AA2C68">
        <w:rPr>
          <w:strike/>
          <w:color w:val="505866"/>
          <w:w w:val="105"/>
          <w:sz w:val="16"/>
        </w:rPr>
        <w:t>the</w:t>
      </w:r>
      <w:r w:rsidRPr="00AA2C68">
        <w:rPr>
          <w:strike/>
          <w:color w:val="505866"/>
          <w:spacing w:val="-4"/>
          <w:w w:val="105"/>
          <w:sz w:val="16"/>
        </w:rPr>
        <w:t xml:space="preserve"> </w:t>
      </w:r>
      <w:r w:rsidRPr="00AA2C68">
        <w:rPr>
          <w:strike/>
          <w:color w:val="505866"/>
          <w:w w:val="105"/>
          <w:sz w:val="16"/>
        </w:rPr>
        <w:t>violator show</w:t>
      </w:r>
      <w:r w:rsidRPr="00AA2C68">
        <w:rPr>
          <w:strike/>
          <w:color w:val="505866"/>
          <w:spacing w:val="-1"/>
          <w:w w:val="105"/>
          <w:sz w:val="16"/>
        </w:rPr>
        <w:t xml:space="preserve"> </w:t>
      </w:r>
      <w:r w:rsidRPr="00AA2C68">
        <w:rPr>
          <w:strike/>
          <w:color w:val="505866"/>
          <w:w w:val="105"/>
          <w:sz w:val="16"/>
        </w:rPr>
        <w:t>cause</w:t>
      </w:r>
      <w:r w:rsidRPr="00AA2C68">
        <w:rPr>
          <w:strike/>
          <w:color w:val="505866"/>
          <w:spacing w:val="-4"/>
          <w:w w:val="105"/>
          <w:sz w:val="16"/>
        </w:rPr>
        <w:t xml:space="preserve"> </w:t>
      </w:r>
      <w:r w:rsidRPr="00AA2C68">
        <w:rPr>
          <w:strike/>
          <w:color w:val="505866"/>
          <w:w w:val="105"/>
          <w:sz w:val="16"/>
        </w:rPr>
        <w:t>why this proposed</w:t>
      </w:r>
      <w:r w:rsidRPr="00AA2C68">
        <w:rPr>
          <w:strike/>
          <w:color w:val="505866"/>
          <w:spacing w:val="-4"/>
          <w:w w:val="105"/>
          <w:sz w:val="16"/>
        </w:rPr>
        <w:t xml:space="preserve"> </w:t>
      </w:r>
      <w:r w:rsidRPr="00AA2C68">
        <w:rPr>
          <w:strike/>
          <w:color w:val="505866"/>
          <w:w w:val="105"/>
          <w:sz w:val="16"/>
        </w:rPr>
        <w:t>enforcement</w:t>
      </w:r>
      <w:r w:rsidRPr="00AA2C68">
        <w:rPr>
          <w:strike/>
          <w:color w:val="505866"/>
          <w:spacing w:val="-3"/>
          <w:w w:val="105"/>
          <w:sz w:val="16"/>
        </w:rPr>
        <w:t xml:space="preserve"> </w:t>
      </w:r>
      <w:r w:rsidRPr="00AA2C68">
        <w:rPr>
          <w:strike/>
          <w:color w:val="505866"/>
          <w:w w:val="105"/>
          <w:sz w:val="16"/>
        </w:rPr>
        <w:t>action</w:t>
      </w:r>
      <w:r w:rsidRPr="00AA2C68">
        <w:rPr>
          <w:strike/>
          <w:color w:val="505866"/>
          <w:spacing w:val="-4"/>
          <w:w w:val="105"/>
          <w:sz w:val="16"/>
        </w:rPr>
        <w:t xml:space="preserve"> </w:t>
      </w:r>
      <w:r w:rsidRPr="00AA2C68">
        <w:rPr>
          <w:strike/>
          <w:color w:val="505866"/>
          <w:w w:val="105"/>
          <w:sz w:val="16"/>
        </w:rPr>
        <w:t>should</w:t>
      </w:r>
      <w:r w:rsidRPr="00AA2C68">
        <w:rPr>
          <w:strike/>
          <w:color w:val="505866"/>
          <w:spacing w:val="-4"/>
          <w:w w:val="105"/>
          <w:sz w:val="16"/>
        </w:rPr>
        <w:t xml:space="preserve"> </w:t>
      </w:r>
      <w:r w:rsidRPr="00AA2C68">
        <w:rPr>
          <w:strike/>
          <w:color w:val="505866"/>
          <w:w w:val="105"/>
          <w:sz w:val="16"/>
        </w:rPr>
        <w:t>not</w:t>
      </w:r>
      <w:r w:rsidRPr="00AA2C68">
        <w:rPr>
          <w:strike/>
          <w:color w:val="505866"/>
          <w:spacing w:val="-3"/>
          <w:w w:val="105"/>
          <w:sz w:val="16"/>
        </w:rPr>
        <w:t xml:space="preserve"> </w:t>
      </w:r>
      <w:r w:rsidRPr="00AA2C68">
        <w:rPr>
          <w:strike/>
          <w:color w:val="505866"/>
          <w:w w:val="105"/>
          <w:sz w:val="16"/>
        </w:rPr>
        <w:t>be</w:t>
      </w:r>
      <w:r w:rsidRPr="00AA2C68">
        <w:rPr>
          <w:strike/>
          <w:color w:val="505866"/>
          <w:spacing w:val="-4"/>
          <w:w w:val="105"/>
          <w:sz w:val="16"/>
        </w:rPr>
        <w:t xml:space="preserve"> </w:t>
      </w:r>
      <w:r w:rsidRPr="00AA2C68">
        <w:rPr>
          <w:strike/>
          <w:color w:val="505866"/>
          <w:w w:val="105"/>
          <w:sz w:val="16"/>
        </w:rPr>
        <w:t>taken.</w:t>
      </w:r>
      <w:r w:rsidRPr="00AA2C68">
        <w:rPr>
          <w:strike/>
          <w:color w:val="505866"/>
          <w:spacing w:val="-3"/>
          <w:w w:val="105"/>
          <w:sz w:val="16"/>
        </w:rPr>
        <w:t xml:space="preserve"> </w:t>
      </w:r>
      <w:r w:rsidRPr="00AA2C68">
        <w:rPr>
          <w:strike/>
          <w:color w:val="505866"/>
          <w:w w:val="105"/>
          <w:sz w:val="16"/>
        </w:rPr>
        <w:t>The notice</w:t>
      </w:r>
      <w:r w:rsidRPr="00AA2C68">
        <w:rPr>
          <w:strike/>
          <w:color w:val="505866"/>
          <w:spacing w:val="-4"/>
          <w:w w:val="105"/>
          <w:sz w:val="16"/>
        </w:rPr>
        <w:t xml:space="preserve"> </w:t>
      </w:r>
      <w:r w:rsidRPr="00AA2C68">
        <w:rPr>
          <w:strike/>
          <w:color w:val="505866"/>
          <w:w w:val="105"/>
          <w:sz w:val="16"/>
        </w:rPr>
        <w:t>of</w:t>
      </w:r>
      <w:r w:rsidRPr="00AA2C68">
        <w:rPr>
          <w:strike/>
          <w:color w:val="505866"/>
          <w:spacing w:val="-3"/>
          <w:w w:val="105"/>
          <w:sz w:val="16"/>
        </w:rPr>
        <w:t xml:space="preserve"> </w:t>
      </w:r>
      <w:r w:rsidRPr="00AA2C68">
        <w:rPr>
          <w:strike/>
          <w:color w:val="505866"/>
          <w:w w:val="105"/>
          <w:sz w:val="16"/>
        </w:rPr>
        <w:t>the</w:t>
      </w:r>
      <w:r w:rsidRPr="00AA2C68">
        <w:rPr>
          <w:strike/>
          <w:color w:val="505866"/>
          <w:spacing w:val="-4"/>
          <w:w w:val="105"/>
          <w:sz w:val="16"/>
        </w:rPr>
        <w:t xml:space="preserve"> </w:t>
      </w:r>
      <w:r w:rsidRPr="00AA2C68">
        <w:rPr>
          <w:strike/>
          <w:color w:val="505866"/>
          <w:w w:val="105"/>
          <w:sz w:val="16"/>
        </w:rPr>
        <w:t>meeting</w:t>
      </w:r>
      <w:r w:rsidRPr="00AA2C68">
        <w:rPr>
          <w:strike/>
          <w:color w:val="505866"/>
          <w:spacing w:val="-4"/>
          <w:w w:val="105"/>
          <w:sz w:val="16"/>
        </w:rPr>
        <w:t xml:space="preserve"> </w:t>
      </w:r>
      <w:r w:rsidRPr="00AA2C68">
        <w:rPr>
          <w:strike/>
          <w:color w:val="505866"/>
          <w:w w:val="105"/>
          <w:sz w:val="16"/>
        </w:rPr>
        <w:t>shall</w:t>
      </w:r>
      <w:r w:rsidRPr="00AA2C68">
        <w:rPr>
          <w:strike/>
          <w:color w:val="505866"/>
          <w:spacing w:val="-8"/>
          <w:w w:val="105"/>
          <w:sz w:val="16"/>
        </w:rPr>
        <w:t xml:space="preserve"> </w:t>
      </w:r>
      <w:r w:rsidRPr="00AA2C68">
        <w:rPr>
          <w:strike/>
          <w:color w:val="505866"/>
          <w:w w:val="105"/>
          <w:sz w:val="16"/>
        </w:rPr>
        <w:t>be</w:t>
      </w:r>
      <w:r w:rsidRPr="00AA2C68">
        <w:rPr>
          <w:strike/>
          <w:color w:val="505866"/>
          <w:spacing w:val="-4"/>
          <w:w w:val="105"/>
          <w:sz w:val="16"/>
        </w:rPr>
        <w:t xml:space="preserve"> </w:t>
      </w:r>
      <w:r w:rsidRPr="00AA2C68">
        <w:rPr>
          <w:strike/>
          <w:color w:val="505866"/>
          <w:w w:val="105"/>
          <w:sz w:val="16"/>
        </w:rPr>
        <w:t>served</w:t>
      </w:r>
      <w:r w:rsidRPr="00AA2C68">
        <w:rPr>
          <w:strike/>
          <w:color w:val="505866"/>
          <w:spacing w:val="-4"/>
          <w:w w:val="105"/>
          <w:sz w:val="16"/>
        </w:rPr>
        <w:t xml:space="preserve"> </w:t>
      </w:r>
      <w:r w:rsidRPr="00AA2C68">
        <w:rPr>
          <w:strike/>
          <w:color w:val="505866"/>
          <w:w w:val="105"/>
          <w:sz w:val="16"/>
        </w:rPr>
        <w:t>personally or by registered</w:t>
      </w:r>
      <w:r w:rsidRPr="00AA2C68">
        <w:rPr>
          <w:strike/>
          <w:color w:val="505866"/>
          <w:spacing w:val="-4"/>
          <w:w w:val="105"/>
          <w:sz w:val="16"/>
        </w:rPr>
        <w:t xml:space="preserve"> </w:t>
      </w:r>
      <w:r w:rsidRPr="00AA2C68">
        <w:rPr>
          <w:strike/>
          <w:color w:val="505866"/>
          <w:w w:val="105"/>
          <w:sz w:val="16"/>
        </w:rPr>
        <w:t>or certified</w:t>
      </w:r>
      <w:r w:rsidRPr="00AA2C68">
        <w:rPr>
          <w:strike/>
          <w:color w:val="505866"/>
          <w:spacing w:val="-4"/>
          <w:w w:val="105"/>
          <w:sz w:val="16"/>
        </w:rPr>
        <w:t xml:space="preserve"> </w:t>
      </w:r>
      <w:r w:rsidRPr="00AA2C68">
        <w:rPr>
          <w:strike/>
          <w:color w:val="505866"/>
          <w:w w:val="105"/>
          <w:sz w:val="16"/>
        </w:rPr>
        <w:t>mail</w:t>
      </w:r>
      <w:r w:rsidRPr="00AA2C68">
        <w:rPr>
          <w:strike/>
          <w:color w:val="505866"/>
          <w:spacing w:val="-8"/>
          <w:w w:val="105"/>
          <w:sz w:val="16"/>
        </w:rPr>
        <w:t xml:space="preserve"> </w:t>
      </w:r>
      <w:r w:rsidRPr="00AA2C68">
        <w:rPr>
          <w:strike/>
          <w:color w:val="505866"/>
          <w:w w:val="105"/>
          <w:sz w:val="16"/>
        </w:rPr>
        <w:t>(return</w:t>
      </w:r>
      <w:r w:rsidRPr="00AA2C68">
        <w:rPr>
          <w:strike/>
          <w:color w:val="505866"/>
          <w:spacing w:val="-4"/>
          <w:w w:val="105"/>
          <w:sz w:val="16"/>
        </w:rPr>
        <w:t xml:space="preserve"> </w:t>
      </w:r>
      <w:r w:rsidRPr="00AA2C68">
        <w:rPr>
          <w:strike/>
          <w:color w:val="505866"/>
          <w:w w:val="105"/>
          <w:sz w:val="16"/>
        </w:rPr>
        <w:t>receipt</w:t>
      </w:r>
      <w:r w:rsidRPr="00AA2C68">
        <w:rPr>
          <w:strike/>
          <w:color w:val="505866"/>
          <w:spacing w:val="-3"/>
          <w:w w:val="105"/>
          <w:sz w:val="16"/>
        </w:rPr>
        <w:t xml:space="preserve"> </w:t>
      </w:r>
      <w:r w:rsidRPr="00AA2C68">
        <w:rPr>
          <w:strike/>
          <w:color w:val="505866"/>
          <w:w w:val="105"/>
          <w:sz w:val="16"/>
        </w:rPr>
        <w:t>requested) at</w:t>
      </w:r>
      <w:r w:rsidRPr="00AA2C68">
        <w:rPr>
          <w:strike/>
          <w:color w:val="505866"/>
          <w:spacing w:val="-3"/>
          <w:w w:val="105"/>
          <w:sz w:val="16"/>
        </w:rPr>
        <w:t xml:space="preserve"> </w:t>
      </w:r>
      <w:r w:rsidRPr="00AA2C68">
        <w:rPr>
          <w:strike/>
          <w:color w:val="505866"/>
          <w:w w:val="105"/>
          <w:sz w:val="16"/>
        </w:rPr>
        <w:t>least ten (10) days prior to the hearing.</w:t>
      </w:r>
    </w:p>
    <w:p w14:paraId="397BD975" w14:textId="77777777" w:rsidR="00E574D0" w:rsidRPr="00AA2C68" w:rsidRDefault="00074011">
      <w:pPr>
        <w:pStyle w:val="ListParagraph"/>
        <w:numPr>
          <w:ilvl w:val="0"/>
          <w:numId w:val="4"/>
        </w:numPr>
        <w:tabs>
          <w:tab w:val="left" w:pos="778"/>
          <w:tab w:val="left" w:pos="780"/>
        </w:tabs>
        <w:spacing w:before="152" w:line="273" w:lineRule="auto"/>
        <w:ind w:right="101" w:hanging="248"/>
        <w:jc w:val="both"/>
        <w:rPr>
          <w:strike/>
          <w:sz w:val="16"/>
        </w:rPr>
      </w:pPr>
      <w:r w:rsidRPr="00AA2C68">
        <w:rPr>
          <w:b/>
          <w:strike/>
          <w:color w:val="505866"/>
          <w:w w:val="105"/>
          <w:sz w:val="16"/>
        </w:rPr>
        <w:t>Compliance</w:t>
      </w:r>
      <w:r w:rsidRPr="00AA2C68">
        <w:rPr>
          <w:b/>
          <w:strike/>
          <w:color w:val="505866"/>
          <w:spacing w:val="-12"/>
          <w:w w:val="105"/>
          <w:sz w:val="16"/>
        </w:rPr>
        <w:t xml:space="preserve"> </w:t>
      </w:r>
      <w:r w:rsidRPr="00AA2C68">
        <w:rPr>
          <w:b/>
          <w:strike/>
          <w:color w:val="505866"/>
          <w:w w:val="105"/>
          <w:sz w:val="16"/>
        </w:rPr>
        <w:t>Order</w:t>
      </w:r>
      <w:r w:rsidRPr="00AA2C68">
        <w:rPr>
          <w:strike/>
          <w:color w:val="505866"/>
          <w:w w:val="105"/>
          <w:sz w:val="16"/>
        </w:rPr>
        <w:t>.</w:t>
      </w:r>
      <w:r w:rsidRPr="00AA2C68">
        <w:rPr>
          <w:strike/>
          <w:color w:val="505866"/>
          <w:spacing w:val="-12"/>
          <w:w w:val="105"/>
          <w:sz w:val="16"/>
        </w:rPr>
        <w:t xml:space="preserve"> </w:t>
      </w:r>
      <w:r w:rsidRPr="00AA2C68">
        <w:rPr>
          <w:strike/>
          <w:color w:val="505866"/>
          <w:w w:val="105"/>
          <w:sz w:val="16"/>
        </w:rPr>
        <w:t>When</w:t>
      </w:r>
      <w:r w:rsidRPr="00AA2C68">
        <w:rPr>
          <w:strike/>
          <w:color w:val="505866"/>
          <w:spacing w:val="-9"/>
          <w:w w:val="105"/>
          <w:sz w:val="16"/>
        </w:rPr>
        <w:t xml:space="preserve"> </w:t>
      </w:r>
      <w:r w:rsidRPr="00AA2C68">
        <w:rPr>
          <w:strike/>
          <w:color w:val="505866"/>
          <w:w w:val="105"/>
          <w:sz w:val="16"/>
        </w:rPr>
        <w:t>the</w:t>
      </w:r>
      <w:r w:rsidRPr="00AA2C68">
        <w:rPr>
          <w:strike/>
          <w:color w:val="505866"/>
          <w:spacing w:val="-10"/>
          <w:w w:val="105"/>
          <w:sz w:val="16"/>
        </w:rPr>
        <w:t xml:space="preserve"> </w:t>
      </w:r>
      <w:r w:rsidRPr="00AA2C68">
        <w:rPr>
          <w:strike/>
          <w:color w:val="505866"/>
          <w:w w:val="105"/>
          <w:sz w:val="16"/>
        </w:rPr>
        <w:t>City</w:t>
      </w:r>
      <w:r w:rsidRPr="00AA2C68">
        <w:rPr>
          <w:strike/>
          <w:color w:val="505866"/>
          <w:spacing w:val="-3"/>
          <w:w w:val="105"/>
          <w:sz w:val="16"/>
        </w:rPr>
        <w:t xml:space="preserve"> </w:t>
      </w:r>
      <w:r w:rsidRPr="00AA2C68">
        <w:rPr>
          <w:strike/>
          <w:color w:val="505866"/>
          <w:w w:val="105"/>
          <w:sz w:val="16"/>
        </w:rPr>
        <w:t>Engineer</w:t>
      </w:r>
      <w:r w:rsidRPr="00AA2C68">
        <w:rPr>
          <w:strike/>
          <w:color w:val="505866"/>
          <w:spacing w:val="-5"/>
          <w:w w:val="105"/>
          <w:sz w:val="16"/>
        </w:rPr>
        <w:t xml:space="preserve"> </w:t>
      </w:r>
      <w:r w:rsidRPr="00AA2C68">
        <w:rPr>
          <w:strike/>
          <w:color w:val="505866"/>
          <w:w w:val="105"/>
          <w:sz w:val="16"/>
        </w:rPr>
        <w:t>finds</w:t>
      </w:r>
      <w:r w:rsidRPr="00AA2C68">
        <w:rPr>
          <w:strike/>
          <w:color w:val="505866"/>
          <w:spacing w:val="-3"/>
          <w:w w:val="105"/>
          <w:sz w:val="16"/>
        </w:rPr>
        <w:t xml:space="preserve"> </w:t>
      </w:r>
      <w:r w:rsidRPr="00AA2C68">
        <w:rPr>
          <w:strike/>
          <w:color w:val="505866"/>
          <w:w w:val="105"/>
          <w:sz w:val="16"/>
        </w:rPr>
        <w:t>that</w:t>
      </w:r>
      <w:r w:rsidRPr="00AA2C68">
        <w:rPr>
          <w:strike/>
          <w:color w:val="505866"/>
          <w:spacing w:val="-9"/>
          <w:w w:val="105"/>
          <w:sz w:val="16"/>
        </w:rPr>
        <w:t xml:space="preserve"> </w:t>
      </w:r>
      <w:r w:rsidRPr="00AA2C68">
        <w:rPr>
          <w:strike/>
          <w:color w:val="505866"/>
          <w:w w:val="105"/>
          <w:sz w:val="16"/>
        </w:rPr>
        <w:t>any</w:t>
      </w:r>
      <w:r w:rsidRPr="00AA2C68">
        <w:rPr>
          <w:strike/>
          <w:color w:val="505866"/>
          <w:spacing w:val="-3"/>
          <w:w w:val="105"/>
          <w:sz w:val="16"/>
        </w:rPr>
        <w:t xml:space="preserve"> </w:t>
      </w:r>
      <w:r w:rsidRPr="00AA2C68">
        <w:rPr>
          <w:strike/>
          <w:color w:val="505866"/>
          <w:w w:val="105"/>
          <w:sz w:val="16"/>
        </w:rPr>
        <w:t>person</w:t>
      </w:r>
      <w:r w:rsidRPr="00AA2C68">
        <w:rPr>
          <w:strike/>
          <w:color w:val="505866"/>
          <w:spacing w:val="-9"/>
          <w:w w:val="105"/>
          <w:sz w:val="16"/>
        </w:rPr>
        <w:t xml:space="preserve"> </w:t>
      </w:r>
      <w:r w:rsidRPr="00AA2C68">
        <w:rPr>
          <w:strike/>
          <w:color w:val="505866"/>
          <w:w w:val="105"/>
          <w:sz w:val="16"/>
        </w:rPr>
        <w:t>has</w:t>
      </w:r>
      <w:r w:rsidRPr="00AA2C68">
        <w:rPr>
          <w:strike/>
          <w:color w:val="505866"/>
          <w:spacing w:val="-3"/>
          <w:w w:val="105"/>
          <w:sz w:val="16"/>
        </w:rPr>
        <w:t xml:space="preserve"> </w:t>
      </w:r>
      <w:r w:rsidRPr="00AA2C68">
        <w:rPr>
          <w:strike/>
          <w:color w:val="505866"/>
          <w:w w:val="105"/>
          <w:sz w:val="16"/>
        </w:rPr>
        <w:t>violated</w:t>
      </w:r>
      <w:r w:rsidRPr="00AA2C68">
        <w:rPr>
          <w:strike/>
          <w:color w:val="505866"/>
          <w:spacing w:val="-9"/>
          <w:w w:val="105"/>
          <w:sz w:val="16"/>
        </w:rPr>
        <w:t xml:space="preserve"> </w:t>
      </w:r>
      <w:r w:rsidRPr="00AA2C68">
        <w:rPr>
          <w:strike/>
          <w:color w:val="505866"/>
          <w:w w:val="105"/>
          <w:sz w:val="16"/>
        </w:rPr>
        <w:t>or</w:t>
      </w:r>
      <w:r w:rsidRPr="00AA2C68">
        <w:rPr>
          <w:strike/>
          <w:color w:val="505866"/>
          <w:spacing w:val="-5"/>
          <w:w w:val="105"/>
          <w:sz w:val="16"/>
        </w:rPr>
        <w:t xml:space="preserve"> </w:t>
      </w:r>
      <w:r w:rsidRPr="00AA2C68">
        <w:rPr>
          <w:strike/>
          <w:color w:val="505866"/>
          <w:w w:val="105"/>
          <w:sz w:val="16"/>
        </w:rPr>
        <w:t>continues</w:t>
      </w:r>
      <w:r w:rsidRPr="00AA2C68">
        <w:rPr>
          <w:strike/>
          <w:color w:val="505866"/>
          <w:spacing w:val="-3"/>
          <w:w w:val="105"/>
          <w:sz w:val="16"/>
        </w:rPr>
        <w:t xml:space="preserve"> </w:t>
      </w:r>
      <w:r w:rsidRPr="00AA2C68">
        <w:rPr>
          <w:strike/>
          <w:color w:val="505866"/>
          <w:w w:val="105"/>
          <w:sz w:val="16"/>
        </w:rPr>
        <w:t>to</w:t>
      </w:r>
      <w:r w:rsidRPr="00AA2C68">
        <w:rPr>
          <w:strike/>
          <w:color w:val="505866"/>
          <w:spacing w:val="-10"/>
          <w:w w:val="105"/>
          <w:sz w:val="16"/>
        </w:rPr>
        <w:t xml:space="preserve"> </w:t>
      </w:r>
      <w:r w:rsidRPr="00AA2C68">
        <w:rPr>
          <w:strike/>
          <w:color w:val="505866"/>
          <w:w w:val="105"/>
          <w:sz w:val="16"/>
        </w:rPr>
        <w:t>violate</w:t>
      </w:r>
      <w:r w:rsidRPr="00AA2C68">
        <w:rPr>
          <w:strike/>
          <w:color w:val="505866"/>
          <w:spacing w:val="-9"/>
          <w:w w:val="105"/>
          <w:sz w:val="16"/>
        </w:rPr>
        <w:t xml:space="preserve"> </w:t>
      </w:r>
      <w:r w:rsidRPr="00AA2C68">
        <w:rPr>
          <w:strike/>
          <w:color w:val="505866"/>
          <w:w w:val="105"/>
          <w:sz w:val="16"/>
        </w:rPr>
        <w:t>this</w:t>
      </w:r>
      <w:r w:rsidRPr="00AA2C68">
        <w:rPr>
          <w:strike/>
          <w:color w:val="505866"/>
          <w:spacing w:val="-3"/>
          <w:w w:val="105"/>
          <w:sz w:val="16"/>
        </w:rPr>
        <w:t xml:space="preserve"> </w:t>
      </w:r>
      <w:r w:rsidRPr="00AA2C68">
        <w:rPr>
          <w:strike/>
          <w:color w:val="505866"/>
          <w:w w:val="105"/>
          <w:sz w:val="16"/>
        </w:rPr>
        <w:t>Title</w:t>
      </w:r>
      <w:r w:rsidRPr="00AA2C68">
        <w:rPr>
          <w:strike/>
          <w:color w:val="505866"/>
          <w:spacing w:val="-9"/>
          <w:w w:val="105"/>
          <w:sz w:val="16"/>
        </w:rPr>
        <w:t xml:space="preserve"> </w:t>
      </w:r>
      <w:r w:rsidRPr="00AA2C68">
        <w:rPr>
          <w:strike/>
          <w:color w:val="505866"/>
          <w:w w:val="105"/>
          <w:sz w:val="16"/>
        </w:rPr>
        <w:t>or</w:t>
      </w:r>
      <w:r w:rsidRPr="00AA2C68">
        <w:rPr>
          <w:strike/>
          <w:color w:val="505866"/>
          <w:spacing w:val="-5"/>
          <w:w w:val="105"/>
          <w:sz w:val="16"/>
        </w:rPr>
        <w:t xml:space="preserve"> </w:t>
      </w:r>
      <w:r w:rsidRPr="00AA2C68">
        <w:rPr>
          <w:strike/>
          <w:color w:val="505866"/>
          <w:w w:val="105"/>
          <w:sz w:val="16"/>
        </w:rPr>
        <w:t>a permit or order issued thereunder, the City Engineer may issue an order to the violator directing that, following a specific time</w:t>
      </w:r>
      <w:r w:rsidRPr="00AA2C68">
        <w:rPr>
          <w:strike/>
          <w:color w:val="505866"/>
          <w:spacing w:val="-3"/>
          <w:w w:val="105"/>
          <w:sz w:val="16"/>
        </w:rPr>
        <w:t xml:space="preserve"> </w:t>
      </w:r>
      <w:r w:rsidRPr="00AA2C68">
        <w:rPr>
          <w:strike/>
          <w:color w:val="505866"/>
          <w:w w:val="105"/>
          <w:sz w:val="16"/>
        </w:rPr>
        <w:t>period,</w:t>
      </w:r>
      <w:r w:rsidRPr="00AA2C68">
        <w:rPr>
          <w:strike/>
          <w:color w:val="505866"/>
          <w:spacing w:val="-3"/>
          <w:w w:val="105"/>
          <w:sz w:val="16"/>
        </w:rPr>
        <w:t xml:space="preserve"> </w:t>
      </w:r>
      <w:r w:rsidRPr="00AA2C68">
        <w:rPr>
          <w:strike/>
          <w:color w:val="505866"/>
          <w:w w:val="105"/>
          <w:sz w:val="16"/>
        </w:rPr>
        <w:t>adequate</w:t>
      </w:r>
      <w:r w:rsidRPr="00AA2C68">
        <w:rPr>
          <w:strike/>
          <w:color w:val="505866"/>
          <w:spacing w:val="-3"/>
          <w:w w:val="105"/>
          <w:sz w:val="16"/>
        </w:rPr>
        <w:t xml:space="preserve"> </w:t>
      </w:r>
      <w:r w:rsidRPr="00AA2C68">
        <w:rPr>
          <w:strike/>
          <w:color w:val="505866"/>
          <w:w w:val="105"/>
          <w:sz w:val="16"/>
        </w:rPr>
        <w:t>structures,</w:t>
      </w:r>
      <w:r w:rsidRPr="00AA2C68">
        <w:rPr>
          <w:strike/>
          <w:color w:val="505866"/>
          <w:spacing w:val="-3"/>
          <w:w w:val="105"/>
          <w:sz w:val="16"/>
        </w:rPr>
        <w:t xml:space="preserve"> </w:t>
      </w:r>
      <w:r w:rsidRPr="00AA2C68">
        <w:rPr>
          <w:strike/>
          <w:color w:val="505866"/>
          <w:w w:val="105"/>
          <w:sz w:val="16"/>
        </w:rPr>
        <w:t>devices,</w:t>
      </w:r>
      <w:r w:rsidRPr="00AA2C68">
        <w:rPr>
          <w:strike/>
          <w:color w:val="505866"/>
          <w:spacing w:val="-3"/>
          <w:w w:val="105"/>
          <w:sz w:val="16"/>
        </w:rPr>
        <w:t xml:space="preserve"> </w:t>
      </w:r>
      <w:r w:rsidRPr="00AA2C68">
        <w:rPr>
          <w:strike/>
          <w:color w:val="505866"/>
          <w:w w:val="105"/>
          <w:sz w:val="16"/>
        </w:rPr>
        <w:t>be</w:t>
      </w:r>
      <w:r w:rsidRPr="00AA2C68">
        <w:rPr>
          <w:strike/>
          <w:color w:val="505866"/>
          <w:spacing w:val="-4"/>
          <w:w w:val="105"/>
          <w:sz w:val="16"/>
        </w:rPr>
        <w:t xml:space="preserve"> </w:t>
      </w:r>
      <w:r w:rsidRPr="00AA2C68">
        <w:rPr>
          <w:strike/>
          <w:color w:val="505866"/>
          <w:w w:val="105"/>
          <w:sz w:val="16"/>
        </w:rPr>
        <w:t>installed</w:t>
      </w:r>
      <w:r w:rsidRPr="00AA2C68">
        <w:rPr>
          <w:strike/>
          <w:color w:val="505866"/>
          <w:spacing w:val="-3"/>
          <w:w w:val="105"/>
          <w:sz w:val="16"/>
        </w:rPr>
        <w:t xml:space="preserve"> </w:t>
      </w:r>
      <w:r w:rsidRPr="00AA2C68">
        <w:rPr>
          <w:strike/>
          <w:color w:val="505866"/>
          <w:w w:val="105"/>
          <w:sz w:val="16"/>
        </w:rPr>
        <w:t>or procedures implemented</w:t>
      </w:r>
      <w:r w:rsidRPr="00AA2C68">
        <w:rPr>
          <w:strike/>
          <w:color w:val="505866"/>
          <w:spacing w:val="-3"/>
          <w:w w:val="105"/>
          <w:sz w:val="16"/>
        </w:rPr>
        <w:t xml:space="preserve"> </w:t>
      </w:r>
      <w:r w:rsidRPr="00AA2C68">
        <w:rPr>
          <w:strike/>
          <w:color w:val="505866"/>
          <w:w w:val="105"/>
          <w:sz w:val="16"/>
        </w:rPr>
        <w:t>and</w:t>
      </w:r>
      <w:r w:rsidRPr="00AA2C68">
        <w:rPr>
          <w:strike/>
          <w:color w:val="505866"/>
          <w:spacing w:val="-3"/>
          <w:w w:val="105"/>
          <w:sz w:val="16"/>
        </w:rPr>
        <w:t xml:space="preserve"> </w:t>
      </w:r>
      <w:r w:rsidRPr="00AA2C68">
        <w:rPr>
          <w:strike/>
          <w:color w:val="505866"/>
          <w:w w:val="105"/>
          <w:sz w:val="16"/>
        </w:rPr>
        <w:t>properly operated. Orders</w:t>
      </w:r>
      <w:r w:rsidRPr="00AA2C68">
        <w:rPr>
          <w:strike/>
          <w:color w:val="505866"/>
          <w:spacing w:val="-12"/>
          <w:w w:val="105"/>
          <w:sz w:val="16"/>
        </w:rPr>
        <w:t xml:space="preserve"> </w:t>
      </w:r>
      <w:r w:rsidRPr="00AA2C68">
        <w:rPr>
          <w:strike/>
          <w:color w:val="505866"/>
          <w:w w:val="105"/>
          <w:sz w:val="16"/>
        </w:rPr>
        <w:t>may</w:t>
      </w:r>
      <w:r w:rsidRPr="00AA2C68">
        <w:rPr>
          <w:strike/>
          <w:color w:val="505866"/>
          <w:spacing w:val="-12"/>
          <w:w w:val="105"/>
          <w:sz w:val="16"/>
        </w:rPr>
        <w:t xml:space="preserve"> </w:t>
      </w:r>
      <w:r w:rsidRPr="00AA2C68">
        <w:rPr>
          <w:strike/>
          <w:color w:val="505866"/>
          <w:w w:val="105"/>
          <w:sz w:val="16"/>
        </w:rPr>
        <w:t>also</w:t>
      </w:r>
      <w:r w:rsidRPr="00AA2C68">
        <w:rPr>
          <w:strike/>
          <w:color w:val="505866"/>
          <w:spacing w:val="-11"/>
          <w:w w:val="105"/>
          <w:sz w:val="16"/>
        </w:rPr>
        <w:t xml:space="preserve"> </w:t>
      </w:r>
      <w:r w:rsidRPr="00AA2C68">
        <w:rPr>
          <w:strike/>
          <w:color w:val="505866"/>
          <w:w w:val="105"/>
          <w:sz w:val="16"/>
        </w:rPr>
        <w:t>contain</w:t>
      </w:r>
      <w:r w:rsidRPr="00AA2C68">
        <w:rPr>
          <w:strike/>
          <w:color w:val="505866"/>
          <w:spacing w:val="-12"/>
          <w:w w:val="105"/>
          <w:sz w:val="16"/>
        </w:rPr>
        <w:t xml:space="preserve"> </w:t>
      </w:r>
      <w:proofErr w:type="gramStart"/>
      <w:r w:rsidRPr="00AA2C68">
        <w:rPr>
          <w:strike/>
          <w:color w:val="505866"/>
          <w:w w:val="105"/>
          <w:sz w:val="16"/>
        </w:rPr>
        <w:t>such</w:t>
      </w:r>
      <w:r w:rsidRPr="00AA2C68">
        <w:rPr>
          <w:strike/>
          <w:color w:val="505866"/>
          <w:spacing w:val="-12"/>
          <w:w w:val="105"/>
          <w:sz w:val="16"/>
        </w:rPr>
        <w:t xml:space="preserve"> </w:t>
      </w:r>
      <w:r w:rsidRPr="00AA2C68">
        <w:rPr>
          <w:strike/>
          <w:color w:val="505866"/>
          <w:w w:val="105"/>
          <w:sz w:val="16"/>
        </w:rPr>
        <w:t>other</w:t>
      </w:r>
      <w:proofErr w:type="gramEnd"/>
      <w:r w:rsidRPr="00AA2C68">
        <w:rPr>
          <w:strike/>
          <w:color w:val="505866"/>
          <w:spacing w:val="-12"/>
          <w:w w:val="105"/>
          <w:sz w:val="16"/>
        </w:rPr>
        <w:t xml:space="preserve"> </w:t>
      </w:r>
      <w:r w:rsidRPr="00AA2C68">
        <w:rPr>
          <w:strike/>
          <w:color w:val="505866"/>
          <w:w w:val="105"/>
          <w:sz w:val="16"/>
        </w:rPr>
        <w:t>requirements</w:t>
      </w:r>
      <w:r w:rsidRPr="00AA2C68">
        <w:rPr>
          <w:strike/>
          <w:color w:val="505866"/>
          <w:spacing w:val="-11"/>
          <w:w w:val="105"/>
          <w:sz w:val="16"/>
        </w:rPr>
        <w:t xml:space="preserve"> </w:t>
      </w:r>
      <w:r w:rsidRPr="00AA2C68">
        <w:rPr>
          <w:strike/>
          <w:color w:val="505866"/>
          <w:w w:val="105"/>
          <w:sz w:val="16"/>
        </w:rPr>
        <w:t>as</w:t>
      </w:r>
      <w:r w:rsidRPr="00AA2C68">
        <w:rPr>
          <w:strike/>
          <w:color w:val="505866"/>
          <w:spacing w:val="-11"/>
          <w:w w:val="105"/>
          <w:sz w:val="16"/>
        </w:rPr>
        <w:t xml:space="preserve"> </w:t>
      </w:r>
      <w:r w:rsidRPr="00AA2C68">
        <w:rPr>
          <w:strike/>
          <w:color w:val="505866"/>
          <w:w w:val="105"/>
          <w:sz w:val="16"/>
        </w:rPr>
        <w:t>might</w:t>
      </w:r>
      <w:r w:rsidRPr="00AA2C68">
        <w:rPr>
          <w:strike/>
          <w:color w:val="505866"/>
          <w:spacing w:val="-12"/>
          <w:w w:val="105"/>
          <w:sz w:val="16"/>
        </w:rPr>
        <w:t xml:space="preserve"> </w:t>
      </w:r>
      <w:r w:rsidRPr="00AA2C68">
        <w:rPr>
          <w:strike/>
          <w:color w:val="505866"/>
          <w:w w:val="105"/>
          <w:sz w:val="16"/>
        </w:rPr>
        <w:t>be</w:t>
      </w:r>
      <w:r w:rsidRPr="00AA2C68">
        <w:rPr>
          <w:strike/>
          <w:color w:val="505866"/>
          <w:spacing w:val="-11"/>
          <w:w w:val="105"/>
          <w:sz w:val="16"/>
        </w:rPr>
        <w:t xml:space="preserve"> </w:t>
      </w:r>
      <w:r w:rsidRPr="00AA2C68">
        <w:rPr>
          <w:strike/>
          <w:color w:val="505866"/>
          <w:w w:val="105"/>
          <w:sz w:val="16"/>
        </w:rPr>
        <w:t>reasonably</w:t>
      </w:r>
      <w:r w:rsidRPr="00AA2C68">
        <w:rPr>
          <w:strike/>
          <w:color w:val="505866"/>
          <w:spacing w:val="-7"/>
          <w:w w:val="105"/>
          <w:sz w:val="16"/>
        </w:rPr>
        <w:t xml:space="preserve"> </w:t>
      </w:r>
      <w:r w:rsidRPr="00AA2C68">
        <w:rPr>
          <w:strike/>
          <w:color w:val="505866"/>
          <w:w w:val="105"/>
          <w:sz w:val="16"/>
        </w:rPr>
        <w:t>necessary</w:t>
      </w:r>
      <w:r w:rsidRPr="00AA2C68">
        <w:rPr>
          <w:strike/>
          <w:color w:val="505866"/>
          <w:spacing w:val="-7"/>
          <w:w w:val="105"/>
          <w:sz w:val="16"/>
        </w:rPr>
        <w:t xml:space="preserve"> </w:t>
      </w:r>
      <w:r w:rsidRPr="00AA2C68">
        <w:rPr>
          <w:strike/>
          <w:color w:val="505866"/>
          <w:w w:val="105"/>
          <w:sz w:val="16"/>
        </w:rPr>
        <w:t>and</w:t>
      </w:r>
      <w:r w:rsidRPr="00AA2C68">
        <w:rPr>
          <w:strike/>
          <w:color w:val="505866"/>
          <w:spacing w:val="-12"/>
          <w:w w:val="105"/>
          <w:sz w:val="16"/>
        </w:rPr>
        <w:t xml:space="preserve"> </w:t>
      </w:r>
      <w:r w:rsidRPr="00AA2C68">
        <w:rPr>
          <w:strike/>
          <w:color w:val="505866"/>
          <w:w w:val="105"/>
          <w:sz w:val="16"/>
        </w:rPr>
        <w:t>appropriate</w:t>
      </w:r>
      <w:r w:rsidRPr="00AA2C68">
        <w:rPr>
          <w:strike/>
          <w:color w:val="505866"/>
          <w:spacing w:val="-12"/>
          <w:w w:val="105"/>
          <w:sz w:val="16"/>
        </w:rPr>
        <w:t xml:space="preserve"> </w:t>
      </w:r>
      <w:r w:rsidRPr="00AA2C68">
        <w:rPr>
          <w:strike/>
          <w:color w:val="505866"/>
          <w:w w:val="105"/>
          <w:sz w:val="16"/>
        </w:rPr>
        <w:t>to</w:t>
      </w:r>
      <w:r w:rsidRPr="00AA2C68">
        <w:rPr>
          <w:strike/>
          <w:color w:val="505866"/>
          <w:spacing w:val="-11"/>
          <w:w w:val="105"/>
          <w:sz w:val="16"/>
        </w:rPr>
        <w:t xml:space="preserve"> </w:t>
      </w:r>
      <w:r w:rsidRPr="00AA2C68">
        <w:rPr>
          <w:strike/>
          <w:color w:val="505866"/>
          <w:w w:val="105"/>
          <w:sz w:val="16"/>
        </w:rPr>
        <w:t>address</w:t>
      </w:r>
      <w:r w:rsidRPr="00AA2C68">
        <w:rPr>
          <w:strike/>
          <w:color w:val="505866"/>
          <w:spacing w:val="-7"/>
          <w:w w:val="105"/>
          <w:sz w:val="16"/>
        </w:rPr>
        <w:t xml:space="preserve"> </w:t>
      </w:r>
      <w:r w:rsidRPr="00AA2C68">
        <w:rPr>
          <w:strike/>
          <w:color w:val="505866"/>
          <w:w w:val="105"/>
          <w:sz w:val="16"/>
        </w:rPr>
        <w:t>the noncompliance, including the construction of appropriate structures, installation of devices, self-monitoring, and management practices.</w:t>
      </w:r>
    </w:p>
    <w:p w14:paraId="5F5241E8" w14:textId="77777777" w:rsidR="00E574D0" w:rsidRPr="00AA2C68" w:rsidRDefault="00074011">
      <w:pPr>
        <w:pStyle w:val="ListParagraph"/>
        <w:numPr>
          <w:ilvl w:val="0"/>
          <w:numId w:val="4"/>
        </w:numPr>
        <w:tabs>
          <w:tab w:val="left" w:pos="778"/>
          <w:tab w:val="left" w:pos="780"/>
        </w:tabs>
        <w:spacing w:before="151" w:line="273" w:lineRule="auto"/>
        <w:ind w:right="101"/>
        <w:jc w:val="both"/>
        <w:rPr>
          <w:strike/>
          <w:sz w:val="16"/>
        </w:rPr>
      </w:pPr>
      <w:r w:rsidRPr="00AA2C68">
        <w:rPr>
          <w:b/>
          <w:strike/>
          <w:color w:val="505866"/>
          <w:w w:val="105"/>
          <w:sz w:val="16"/>
        </w:rPr>
        <w:t>Cease</w:t>
      </w:r>
      <w:r w:rsidRPr="00AA2C68">
        <w:rPr>
          <w:b/>
          <w:strike/>
          <w:color w:val="505866"/>
          <w:spacing w:val="-12"/>
          <w:w w:val="105"/>
          <w:sz w:val="16"/>
        </w:rPr>
        <w:t xml:space="preserve"> </w:t>
      </w:r>
      <w:r w:rsidRPr="00AA2C68">
        <w:rPr>
          <w:b/>
          <w:strike/>
          <w:color w:val="505866"/>
          <w:w w:val="105"/>
          <w:sz w:val="16"/>
        </w:rPr>
        <w:t>and</w:t>
      </w:r>
      <w:r w:rsidRPr="00AA2C68">
        <w:rPr>
          <w:b/>
          <w:strike/>
          <w:color w:val="505866"/>
          <w:spacing w:val="-12"/>
          <w:w w:val="105"/>
          <w:sz w:val="16"/>
        </w:rPr>
        <w:t xml:space="preserve"> </w:t>
      </w:r>
      <w:r w:rsidRPr="00AA2C68">
        <w:rPr>
          <w:b/>
          <w:strike/>
          <w:color w:val="505866"/>
          <w:w w:val="105"/>
          <w:sz w:val="16"/>
        </w:rPr>
        <w:t>Desist</w:t>
      </w:r>
      <w:r w:rsidRPr="00AA2C68">
        <w:rPr>
          <w:b/>
          <w:strike/>
          <w:color w:val="505866"/>
          <w:spacing w:val="-10"/>
          <w:w w:val="105"/>
          <w:sz w:val="16"/>
        </w:rPr>
        <w:t xml:space="preserve"> </w:t>
      </w:r>
      <w:r w:rsidRPr="00AA2C68">
        <w:rPr>
          <w:b/>
          <w:strike/>
          <w:color w:val="505866"/>
          <w:w w:val="105"/>
          <w:sz w:val="16"/>
        </w:rPr>
        <w:t>Orders</w:t>
      </w:r>
      <w:r w:rsidRPr="00AA2C68">
        <w:rPr>
          <w:strike/>
          <w:color w:val="505866"/>
          <w:w w:val="105"/>
          <w:sz w:val="16"/>
        </w:rPr>
        <w:t>.</w:t>
      </w:r>
      <w:r w:rsidRPr="00AA2C68">
        <w:rPr>
          <w:strike/>
          <w:color w:val="505866"/>
          <w:spacing w:val="-12"/>
          <w:w w:val="105"/>
          <w:sz w:val="16"/>
        </w:rPr>
        <w:t xml:space="preserve"> </w:t>
      </w:r>
      <w:r w:rsidRPr="00AA2C68">
        <w:rPr>
          <w:strike/>
          <w:color w:val="505866"/>
          <w:w w:val="105"/>
          <w:sz w:val="16"/>
        </w:rPr>
        <w:t>When</w:t>
      </w:r>
      <w:r w:rsidRPr="00AA2C68">
        <w:rPr>
          <w:strike/>
          <w:color w:val="505866"/>
          <w:spacing w:val="-12"/>
          <w:w w:val="105"/>
          <w:sz w:val="16"/>
        </w:rPr>
        <w:t xml:space="preserve"> </w:t>
      </w:r>
      <w:r w:rsidRPr="00AA2C68">
        <w:rPr>
          <w:strike/>
          <w:color w:val="505866"/>
          <w:w w:val="105"/>
          <w:sz w:val="16"/>
        </w:rPr>
        <w:t>the</w:t>
      </w:r>
      <w:r w:rsidRPr="00AA2C68">
        <w:rPr>
          <w:strike/>
          <w:color w:val="505866"/>
          <w:spacing w:val="-11"/>
          <w:w w:val="105"/>
          <w:sz w:val="16"/>
        </w:rPr>
        <w:t xml:space="preserve"> </w:t>
      </w:r>
      <w:r w:rsidRPr="00AA2C68">
        <w:rPr>
          <w:strike/>
          <w:color w:val="505866"/>
          <w:w w:val="105"/>
          <w:sz w:val="16"/>
        </w:rPr>
        <w:t>Stormwater</w:t>
      </w:r>
      <w:r w:rsidRPr="00AA2C68">
        <w:rPr>
          <w:strike/>
          <w:color w:val="505866"/>
          <w:spacing w:val="-8"/>
          <w:w w:val="105"/>
          <w:sz w:val="16"/>
        </w:rPr>
        <w:t xml:space="preserve"> </w:t>
      </w:r>
      <w:r w:rsidRPr="00AA2C68">
        <w:rPr>
          <w:strike/>
          <w:color w:val="505866"/>
          <w:w w:val="105"/>
          <w:sz w:val="16"/>
        </w:rPr>
        <w:t>Superintendent</w:t>
      </w:r>
      <w:r w:rsidRPr="00AA2C68">
        <w:rPr>
          <w:strike/>
          <w:color w:val="505866"/>
          <w:spacing w:val="-12"/>
          <w:w w:val="105"/>
          <w:sz w:val="16"/>
        </w:rPr>
        <w:t xml:space="preserve"> </w:t>
      </w:r>
      <w:r w:rsidRPr="00AA2C68">
        <w:rPr>
          <w:strike/>
          <w:color w:val="505866"/>
          <w:w w:val="105"/>
          <w:sz w:val="16"/>
        </w:rPr>
        <w:t>finds</w:t>
      </w:r>
      <w:r w:rsidRPr="00AA2C68">
        <w:rPr>
          <w:strike/>
          <w:color w:val="505866"/>
          <w:spacing w:val="-5"/>
          <w:w w:val="105"/>
          <w:sz w:val="16"/>
        </w:rPr>
        <w:t xml:space="preserve"> </w:t>
      </w:r>
      <w:r w:rsidRPr="00AA2C68">
        <w:rPr>
          <w:strike/>
          <w:color w:val="505866"/>
          <w:w w:val="105"/>
          <w:sz w:val="16"/>
        </w:rPr>
        <w:t>that</w:t>
      </w:r>
      <w:r w:rsidRPr="00AA2C68">
        <w:rPr>
          <w:strike/>
          <w:color w:val="505866"/>
          <w:spacing w:val="-12"/>
          <w:w w:val="105"/>
          <w:sz w:val="16"/>
        </w:rPr>
        <w:t xml:space="preserve"> </w:t>
      </w:r>
      <w:r w:rsidRPr="00AA2C68">
        <w:rPr>
          <w:strike/>
          <w:color w:val="505866"/>
          <w:w w:val="105"/>
          <w:sz w:val="16"/>
        </w:rPr>
        <w:t>any</w:t>
      </w:r>
      <w:r w:rsidRPr="00AA2C68">
        <w:rPr>
          <w:strike/>
          <w:color w:val="505866"/>
          <w:spacing w:val="-5"/>
          <w:w w:val="105"/>
          <w:sz w:val="16"/>
        </w:rPr>
        <w:t xml:space="preserve"> </w:t>
      </w:r>
      <w:r w:rsidRPr="00AA2C68">
        <w:rPr>
          <w:strike/>
          <w:color w:val="505866"/>
          <w:w w:val="105"/>
          <w:sz w:val="16"/>
        </w:rPr>
        <w:t>person</w:t>
      </w:r>
      <w:r w:rsidRPr="00AA2C68">
        <w:rPr>
          <w:strike/>
          <w:color w:val="505866"/>
          <w:spacing w:val="-12"/>
          <w:w w:val="105"/>
          <w:sz w:val="16"/>
        </w:rPr>
        <w:t xml:space="preserve"> </w:t>
      </w:r>
      <w:r w:rsidRPr="00AA2C68">
        <w:rPr>
          <w:strike/>
          <w:color w:val="505866"/>
          <w:w w:val="105"/>
          <w:sz w:val="16"/>
        </w:rPr>
        <w:t>has</w:t>
      </w:r>
      <w:r w:rsidRPr="00AA2C68">
        <w:rPr>
          <w:strike/>
          <w:color w:val="505866"/>
          <w:spacing w:val="-5"/>
          <w:w w:val="105"/>
          <w:sz w:val="16"/>
        </w:rPr>
        <w:t xml:space="preserve"> </w:t>
      </w:r>
      <w:r w:rsidRPr="00AA2C68">
        <w:rPr>
          <w:strike/>
          <w:color w:val="505866"/>
          <w:w w:val="105"/>
          <w:sz w:val="16"/>
        </w:rPr>
        <w:t>violated</w:t>
      </w:r>
      <w:r w:rsidRPr="00AA2C68">
        <w:rPr>
          <w:strike/>
          <w:color w:val="505866"/>
          <w:spacing w:val="-12"/>
          <w:w w:val="105"/>
          <w:sz w:val="16"/>
        </w:rPr>
        <w:t xml:space="preserve"> </w:t>
      </w:r>
      <w:r w:rsidRPr="00AA2C68">
        <w:rPr>
          <w:strike/>
          <w:color w:val="505866"/>
          <w:w w:val="105"/>
          <w:sz w:val="16"/>
        </w:rPr>
        <w:t>or</w:t>
      </w:r>
      <w:r w:rsidRPr="00AA2C68">
        <w:rPr>
          <w:strike/>
          <w:color w:val="505866"/>
          <w:spacing w:val="-7"/>
          <w:w w:val="105"/>
          <w:sz w:val="16"/>
        </w:rPr>
        <w:t xml:space="preserve"> </w:t>
      </w:r>
      <w:r w:rsidRPr="00AA2C68">
        <w:rPr>
          <w:strike/>
          <w:color w:val="505866"/>
          <w:w w:val="105"/>
          <w:sz w:val="16"/>
        </w:rPr>
        <w:t>continues</w:t>
      </w:r>
      <w:r w:rsidRPr="00AA2C68">
        <w:rPr>
          <w:strike/>
          <w:color w:val="505866"/>
          <w:spacing w:val="-6"/>
          <w:w w:val="105"/>
          <w:sz w:val="16"/>
        </w:rPr>
        <w:t xml:space="preserve"> </w:t>
      </w:r>
      <w:r w:rsidRPr="00AA2C68">
        <w:rPr>
          <w:strike/>
          <w:color w:val="505866"/>
          <w:w w:val="105"/>
          <w:sz w:val="16"/>
        </w:rPr>
        <w:t>to violate this Title or any permit or order issued hereunder, the Stormwater Superintendent may issue an order to cease</w:t>
      </w:r>
      <w:r w:rsidRPr="00AA2C68">
        <w:rPr>
          <w:strike/>
          <w:color w:val="505866"/>
          <w:spacing w:val="-4"/>
          <w:w w:val="105"/>
          <w:sz w:val="16"/>
        </w:rPr>
        <w:t xml:space="preserve"> </w:t>
      </w:r>
      <w:r w:rsidRPr="00AA2C68">
        <w:rPr>
          <w:strike/>
          <w:color w:val="505866"/>
          <w:w w:val="105"/>
          <w:sz w:val="16"/>
        </w:rPr>
        <w:t>and</w:t>
      </w:r>
      <w:r w:rsidRPr="00AA2C68">
        <w:rPr>
          <w:strike/>
          <w:color w:val="505866"/>
          <w:spacing w:val="-4"/>
          <w:w w:val="105"/>
          <w:sz w:val="16"/>
        </w:rPr>
        <w:t xml:space="preserve"> </w:t>
      </w:r>
      <w:r w:rsidRPr="00AA2C68">
        <w:rPr>
          <w:strike/>
          <w:color w:val="505866"/>
          <w:w w:val="105"/>
          <w:sz w:val="16"/>
        </w:rPr>
        <w:t>desist</w:t>
      </w:r>
      <w:r w:rsidRPr="00AA2C68">
        <w:rPr>
          <w:strike/>
          <w:color w:val="505866"/>
          <w:spacing w:val="-3"/>
          <w:w w:val="105"/>
          <w:sz w:val="16"/>
        </w:rPr>
        <w:t xml:space="preserve"> </w:t>
      </w:r>
      <w:r w:rsidRPr="00AA2C68">
        <w:rPr>
          <w:strike/>
          <w:color w:val="505866"/>
          <w:w w:val="105"/>
          <w:sz w:val="16"/>
        </w:rPr>
        <w:t>all</w:t>
      </w:r>
      <w:r w:rsidRPr="00AA2C68">
        <w:rPr>
          <w:strike/>
          <w:color w:val="505866"/>
          <w:spacing w:val="-9"/>
          <w:w w:val="105"/>
          <w:sz w:val="16"/>
        </w:rPr>
        <w:t xml:space="preserve"> </w:t>
      </w:r>
      <w:r w:rsidRPr="00AA2C68">
        <w:rPr>
          <w:strike/>
          <w:color w:val="505866"/>
          <w:w w:val="105"/>
          <w:sz w:val="16"/>
        </w:rPr>
        <w:t>such</w:t>
      </w:r>
      <w:r w:rsidRPr="00AA2C68">
        <w:rPr>
          <w:strike/>
          <w:color w:val="505866"/>
          <w:spacing w:val="-4"/>
          <w:w w:val="105"/>
          <w:sz w:val="16"/>
        </w:rPr>
        <w:t xml:space="preserve"> </w:t>
      </w:r>
      <w:r w:rsidRPr="00AA2C68">
        <w:rPr>
          <w:strike/>
          <w:color w:val="505866"/>
          <w:w w:val="105"/>
          <w:sz w:val="16"/>
        </w:rPr>
        <w:t>violations and</w:t>
      </w:r>
      <w:r w:rsidRPr="00AA2C68">
        <w:rPr>
          <w:strike/>
          <w:color w:val="505866"/>
          <w:spacing w:val="-4"/>
          <w:w w:val="105"/>
          <w:sz w:val="16"/>
        </w:rPr>
        <w:t xml:space="preserve"> </w:t>
      </w:r>
      <w:r w:rsidRPr="00AA2C68">
        <w:rPr>
          <w:strike/>
          <w:color w:val="505866"/>
          <w:w w:val="105"/>
          <w:sz w:val="16"/>
        </w:rPr>
        <w:t>direct</w:t>
      </w:r>
      <w:r w:rsidRPr="00AA2C68">
        <w:rPr>
          <w:strike/>
          <w:color w:val="505866"/>
          <w:spacing w:val="-3"/>
          <w:w w:val="105"/>
          <w:sz w:val="16"/>
        </w:rPr>
        <w:t xml:space="preserve"> </w:t>
      </w:r>
      <w:r w:rsidRPr="00AA2C68">
        <w:rPr>
          <w:strike/>
          <w:color w:val="505866"/>
          <w:w w:val="105"/>
          <w:sz w:val="16"/>
        </w:rPr>
        <w:t>those</w:t>
      </w:r>
      <w:r w:rsidRPr="00AA2C68">
        <w:rPr>
          <w:strike/>
          <w:color w:val="505866"/>
          <w:spacing w:val="-4"/>
          <w:w w:val="105"/>
          <w:sz w:val="16"/>
        </w:rPr>
        <w:t xml:space="preserve"> </w:t>
      </w:r>
      <w:r w:rsidRPr="00AA2C68">
        <w:rPr>
          <w:strike/>
          <w:color w:val="505866"/>
          <w:w w:val="105"/>
          <w:sz w:val="16"/>
        </w:rPr>
        <w:t>persons in</w:t>
      </w:r>
      <w:r w:rsidRPr="00AA2C68">
        <w:rPr>
          <w:strike/>
          <w:color w:val="505866"/>
          <w:spacing w:val="-4"/>
          <w:w w:val="105"/>
          <w:sz w:val="16"/>
        </w:rPr>
        <w:t xml:space="preserve"> </w:t>
      </w:r>
      <w:r w:rsidRPr="00AA2C68">
        <w:rPr>
          <w:strike/>
          <w:color w:val="505866"/>
          <w:w w:val="105"/>
          <w:sz w:val="16"/>
        </w:rPr>
        <w:t>noncompliance</w:t>
      </w:r>
      <w:r w:rsidRPr="00AA2C68">
        <w:rPr>
          <w:strike/>
          <w:color w:val="505866"/>
          <w:spacing w:val="-4"/>
          <w:w w:val="105"/>
          <w:sz w:val="16"/>
        </w:rPr>
        <w:t xml:space="preserve"> </w:t>
      </w:r>
      <w:r w:rsidRPr="00AA2C68">
        <w:rPr>
          <w:strike/>
          <w:color w:val="505866"/>
          <w:w w:val="105"/>
          <w:sz w:val="16"/>
        </w:rPr>
        <w:t>to:</w:t>
      </w:r>
    </w:p>
    <w:p w14:paraId="71B74A67" w14:textId="77777777" w:rsidR="00E574D0" w:rsidRPr="00AA2C68" w:rsidRDefault="00074011">
      <w:pPr>
        <w:pStyle w:val="ListParagraph"/>
        <w:numPr>
          <w:ilvl w:val="0"/>
          <w:numId w:val="4"/>
        </w:numPr>
        <w:tabs>
          <w:tab w:val="left" w:pos="778"/>
        </w:tabs>
        <w:spacing w:before="151"/>
        <w:ind w:left="778" w:hanging="231"/>
        <w:rPr>
          <w:strike/>
          <w:sz w:val="16"/>
        </w:rPr>
      </w:pPr>
      <w:r w:rsidRPr="00AA2C68">
        <w:rPr>
          <w:strike/>
          <w:color w:val="505866"/>
          <w:sz w:val="16"/>
        </w:rPr>
        <w:t>Comply</w:t>
      </w:r>
      <w:r w:rsidRPr="00AA2C68">
        <w:rPr>
          <w:strike/>
          <w:color w:val="505866"/>
          <w:spacing w:val="13"/>
          <w:sz w:val="16"/>
        </w:rPr>
        <w:t xml:space="preserve"> </w:t>
      </w:r>
      <w:r w:rsidRPr="00AA2C68">
        <w:rPr>
          <w:strike/>
          <w:color w:val="505866"/>
          <w:sz w:val="16"/>
        </w:rPr>
        <w:t>forthwith;</w:t>
      </w:r>
      <w:r w:rsidRPr="00AA2C68">
        <w:rPr>
          <w:strike/>
          <w:color w:val="505866"/>
          <w:spacing w:val="4"/>
          <w:sz w:val="16"/>
        </w:rPr>
        <w:t xml:space="preserve"> </w:t>
      </w:r>
      <w:r w:rsidRPr="00AA2C68">
        <w:rPr>
          <w:strike/>
          <w:color w:val="505866"/>
          <w:spacing w:val="-5"/>
          <w:sz w:val="16"/>
        </w:rPr>
        <w:t>or</w:t>
      </w:r>
    </w:p>
    <w:p w14:paraId="1FAE4B8E" w14:textId="77777777" w:rsidR="00E574D0" w:rsidRPr="00AA2C68" w:rsidRDefault="00074011">
      <w:pPr>
        <w:pStyle w:val="ListParagraph"/>
        <w:numPr>
          <w:ilvl w:val="0"/>
          <w:numId w:val="4"/>
        </w:numPr>
        <w:tabs>
          <w:tab w:val="left" w:pos="778"/>
          <w:tab w:val="left" w:pos="780"/>
        </w:tabs>
        <w:spacing w:line="273" w:lineRule="auto"/>
        <w:ind w:right="108" w:hanging="263"/>
        <w:jc w:val="both"/>
        <w:rPr>
          <w:strike/>
          <w:sz w:val="16"/>
        </w:rPr>
      </w:pPr>
      <w:r w:rsidRPr="00AA2C68">
        <w:rPr>
          <w:strike/>
          <w:color w:val="505866"/>
          <w:w w:val="105"/>
          <w:sz w:val="16"/>
        </w:rPr>
        <w:t>Take such appropriate remedial or preventive action as may be needed to properly address a continuing or threatened</w:t>
      </w:r>
      <w:r w:rsidRPr="00AA2C68">
        <w:rPr>
          <w:strike/>
          <w:color w:val="505866"/>
          <w:spacing w:val="-12"/>
          <w:w w:val="105"/>
          <w:sz w:val="16"/>
        </w:rPr>
        <w:t xml:space="preserve"> </w:t>
      </w:r>
      <w:r w:rsidRPr="00AA2C68">
        <w:rPr>
          <w:strike/>
          <w:color w:val="505866"/>
          <w:w w:val="105"/>
          <w:sz w:val="16"/>
        </w:rPr>
        <w:t>violation,</w:t>
      </w:r>
      <w:r w:rsidRPr="00AA2C68">
        <w:rPr>
          <w:strike/>
          <w:color w:val="505866"/>
          <w:spacing w:val="-12"/>
          <w:w w:val="105"/>
          <w:sz w:val="16"/>
        </w:rPr>
        <w:t xml:space="preserve"> </w:t>
      </w:r>
      <w:r w:rsidRPr="00AA2C68">
        <w:rPr>
          <w:strike/>
          <w:color w:val="505866"/>
          <w:w w:val="105"/>
          <w:sz w:val="16"/>
        </w:rPr>
        <w:t>including</w:t>
      </w:r>
      <w:r w:rsidRPr="00AA2C68">
        <w:rPr>
          <w:strike/>
          <w:color w:val="505866"/>
          <w:spacing w:val="-11"/>
          <w:w w:val="105"/>
          <w:sz w:val="16"/>
        </w:rPr>
        <w:t xml:space="preserve"> </w:t>
      </w:r>
      <w:r w:rsidRPr="00AA2C68">
        <w:rPr>
          <w:strike/>
          <w:color w:val="505866"/>
          <w:w w:val="105"/>
          <w:sz w:val="16"/>
        </w:rPr>
        <w:t>halting</w:t>
      </w:r>
      <w:r w:rsidRPr="00AA2C68">
        <w:rPr>
          <w:strike/>
          <w:color w:val="505866"/>
          <w:spacing w:val="-12"/>
          <w:w w:val="105"/>
          <w:sz w:val="16"/>
        </w:rPr>
        <w:t xml:space="preserve"> </w:t>
      </w:r>
      <w:r w:rsidRPr="00AA2C68">
        <w:rPr>
          <w:strike/>
          <w:color w:val="505866"/>
          <w:w w:val="105"/>
          <w:sz w:val="16"/>
        </w:rPr>
        <w:t>operations</w:t>
      </w:r>
      <w:r w:rsidRPr="00AA2C68">
        <w:rPr>
          <w:strike/>
          <w:color w:val="505866"/>
          <w:spacing w:val="-12"/>
          <w:w w:val="105"/>
          <w:sz w:val="16"/>
        </w:rPr>
        <w:t xml:space="preserve"> </w:t>
      </w:r>
      <w:r w:rsidRPr="00AA2C68">
        <w:rPr>
          <w:strike/>
          <w:color w:val="505866"/>
          <w:w w:val="105"/>
          <w:sz w:val="16"/>
        </w:rPr>
        <w:t>and</w:t>
      </w:r>
      <w:r w:rsidRPr="00AA2C68">
        <w:rPr>
          <w:strike/>
          <w:color w:val="505866"/>
          <w:spacing w:val="-12"/>
          <w:w w:val="105"/>
          <w:sz w:val="16"/>
        </w:rPr>
        <w:t xml:space="preserve"> </w:t>
      </w:r>
      <w:r w:rsidRPr="00AA2C68">
        <w:rPr>
          <w:strike/>
          <w:color w:val="505866"/>
          <w:w w:val="105"/>
          <w:sz w:val="16"/>
        </w:rPr>
        <w:t>terminating</w:t>
      </w:r>
      <w:r w:rsidRPr="00AA2C68">
        <w:rPr>
          <w:strike/>
          <w:color w:val="505866"/>
          <w:spacing w:val="-11"/>
          <w:w w:val="105"/>
          <w:sz w:val="16"/>
        </w:rPr>
        <w:t xml:space="preserve"> </w:t>
      </w:r>
      <w:r w:rsidRPr="00AA2C68">
        <w:rPr>
          <w:strike/>
          <w:color w:val="505866"/>
          <w:w w:val="105"/>
          <w:sz w:val="16"/>
        </w:rPr>
        <w:t>the</w:t>
      </w:r>
      <w:r w:rsidRPr="00AA2C68">
        <w:rPr>
          <w:strike/>
          <w:color w:val="505866"/>
          <w:spacing w:val="-12"/>
          <w:w w:val="105"/>
          <w:sz w:val="16"/>
        </w:rPr>
        <w:t xml:space="preserve"> </w:t>
      </w:r>
      <w:r w:rsidRPr="00AA2C68">
        <w:rPr>
          <w:strike/>
          <w:color w:val="505866"/>
          <w:w w:val="105"/>
          <w:sz w:val="16"/>
        </w:rPr>
        <w:t>discharge.</w:t>
      </w:r>
    </w:p>
    <w:p w14:paraId="7C953D0E" w14:textId="77777777" w:rsidR="00E574D0" w:rsidRDefault="00E574D0">
      <w:pPr>
        <w:pStyle w:val="BodyText"/>
        <w:spacing w:before="118"/>
      </w:pPr>
    </w:p>
    <w:p w14:paraId="04544451" w14:textId="77777777" w:rsidR="00E574D0" w:rsidRDefault="00074011">
      <w:pPr>
        <w:pStyle w:val="Heading1"/>
        <w:spacing w:before="1"/>
      </w:pPr>
      <w:r>
        <w:rPr>
          <w:color w:val="505866"/>
          <w:spacing w:val="-2"/>
        </w:rPr>
        <w:t>HISTORY</w:t>
      </w:r>
    </w:p>
    <w:p w14:paraId="2FCD7F37" w14:textId="77777777" w:rsidR="00E574D0" w:rsidRDefault="00074011">
      <w:pPr>
        <w:pStyle w:val="Heading2"/>
        <w:spacing w:line="264" w:lineRule="auto"/>
      </w:pPr>
      <w:r>
        <w:rPr>
          <w:color w:val="505866"/>
        </w:rPr>
        <w:t xml:space="preserve">Adopted by Ord. </w:t>
      </w:r>
      <w:hyperlink r:id="rId201">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202">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799625C3" w14:textId="77777777" w:rsidR="00E574D0" w:rsidRDefault="00E574D0">
      <w:pPr>
        <w:pStyle w:val="BodyText"/>
        <w:spacing w:before="4"/>
        <w:rPr>
          <w:i/>
          <w:sz w:val="19"/>
        </w:rPr>
      </w:pPr>
    </w:p>
    <w:p w14:paraId="1033A04E" w14:textId="77777777" w:rsidR="00E574D0" w:rsidRDefault="00E574D0">
      <w:pPr>
        <w:pStyle w:val="Heading3"/>
        <w:rPr>
          <w:u w:val="none"/>
        </w:rPr>
      </w:pPr>
      <w:hyperlink r:id="rId203">
        <w:r>
          <w:t>5.36.030</w:t>
        </w:r>
        <w:r>
          <w:rPr>
            <w:spacing w:val="20"/>
          </w:rPr>
          <w:t xml:space="preserve"> </w:t>
        </w:r>
        <w:r>
          <w:t>Conflicting</w:t>
        </w:r>
        <w:r>
          <w:rPr>
            <w:spacing w:val="30"/>
          </w:rPr>
          <w:t xml:space="preserve"> </w:t>
        </w:r>
        <w:r>
          <w:rPr>
            <w:spacing w:val="-2"/>
          </w:rPr>
          <w:t>Standards</w:t>
        </w:r>
      </w:hyperlink>
    </w:p>
    <w:p w14:paraId="27998A8F" w14:textId="41468169" w:rsidR="00E574D0" w:rsidRDefault="00074011">
      <w:pPr>
        <w:pStyle w:val="BodyText"/>
        <w:spacing w:line="273" w:lineRule="auto"/>
      </w:pPr>
      <w:r>
        <w:rPr>
          <w:color w:val="505866"/>
          <w:w w:val="105"/>
        </w:rPr>
        <w:t>Whenever there</w:t>
      </w:r>
      <w:r>
        <w:rPr>
          <w:color w:val="505866"/>
          <w:spacing w:val="-3"/>
          <w:w w:val="105"/>
        </w:rPr>
        <w:t xml:space="preserve"> </w:t>
      </w:r>
      <w:r>
        <w:rPr>
          <w:color w:val="505866"/>
          <w:w w:val="105"/>
        </w:rPr>
        <w:t>is a</w:t>
      </w:r>
      <w:r>
        <w:rPr>
          <w:color w:val="505866"/>
          <w:spacing w:val="-3"/>
          <w:w w:val="105"/>
        </w:rPr>
        <w:t xml:space="preserve"> </w:t>
      </w:r>
      <w:r>
        <w:rPr>
          <w:color w:val="505866"/>
          <w:w w:val="105"/>
        </w:rPr>
        <w:t>conflict</w:t>
      </w:r>
      <w:r>
        <w:rPr>
          <w:color w:val="505866"/>
          <w:spacing w:val="-2"/>
          <w:w w:val="105"/>
        </w:rPr>
        <w:t xml:space="preserve"> </w:t>
      </w:r>
      <w:r>
        <w:rPr>
          <w:color w:val="505866"/>
          <w:w w:val="105"/>
        </w:rPr>
        <w:t>between</w:t>
      </w:r>
      <w:r>
        <w:rPr>
          <w:color w:val="505866"/>
          <w:spacing w:val="-3"/>
          <w:w w:val="105"/>
        </w:rPr>
        <w:t xml:space="preserve"> </w:t>
      </w:r>
      <w:r>
        <w:rPr>
          <w:color w:val="505866"/>
          <w:w w:val="105"/>
        </w:rPr>
        <w:t>any standard</w:t>
      </w:r>
      <w:r>
        <w:rPr>
          <w:color w:val="505866"/>
          <w:spacing w:val="-3"/>
          <w:w w:val="105"/>
        </w:rPr>
        <w:t xml:space="preserve"> </w:t>
      </w:r>
      <w:r>
        <w:rPr>
          <w:color w:val="505866"/>
          <w:w w:val="105"/>
        </w:rPr>
        <w:t>contained</w:t>
      </w:r>
      <w:r>
        <w:rPr>
          <w:color w:val="505866"/>
          <w:spacing w:val="-3"/>
          <w:w w:val="105"/>
        </w:rPr>
        <w:t xml:space="preserve"> </w:t>
      </w:r>
      <w:r>
        <w:rPr>
          <w:color w:val="505866"/>
          <w:w w:val="105"/>
        </w:rPr>
        <w:t>in</w:t>
      </w:r>
      <w:r>
        <w:rPr>
          <w:color w:val="505866"/>
          <w:spacing w:val="-3"/>
          <w:w w:val="105"/>
        </w:rPr>
        <w:t xml:space="preserve"> </w:t>
      </w:r>
      <w:r>
        <w:rPr>
          <w:color w:val="505866"/>
          <w:w w:val="105"/>
        </w:rPr>
        <w:t>this Title</w:t>
      </w:r>
      <w:r>
        <w:rPr>
          <w:color w:val="505866"/>
          <w:spacing w:val="-3"/>
          <w:w w:val="105"/>
        </w:rPr>
        <w:t xml:space="preserve"> </w:t>
      </w:r>
      <w:r>
        <w:rPr>
          <w:color w:val="505866"/>
          <w:w w:val="105"/>
        </w:rPr>
        <w:t>and</w:t>
      </w:r>
      <w:ins w:id="634" w:author="Brandon Dalley" w:date="2026-05-19T12:55:00Z" w16du:dateUtc="2026-05-19T18:55:00Z">
        <w:r w:rsidR="00C354E0">
          <w:rPr>
            <w:color w:val="505866"/>
            <w:w w:val="105"/>
          </w:rPr>
          <w:t xml:space="preserve"> any referenced </w:t>
        </w:r>
        <w:r w:rsidR="00C354E0">
          <w:rPr>
            <w:color w:val="505866"/>
            <w:spacing w:val="-3"/>
            <w:w w:val="105"/>
          </w:rPr>
          <w:t>d</w:t>
        </w:r>
      </w:ins>
      <w:del w:id="635" w:author="Brandon Dalley" w:date="2026-05-19T12:55:00Z" w16du:dateUtc="2026-05-19T18:55:00Z">
        <w:r w:rsidDel="00C354E0">
          <w:rPr>
            <w:color w:val="505866"/>
            <w:spacing w:val="-3"/>
            <w:w w:val="105"/>
          </w:rPr>
          <w:delText xml:space="preserve"> </w:delText>
        </w:r>
        <w:r w:rsidDel="00C354E0">
          <w:rPr>
            <w:color w:val="505866"/>
            <w:w w:val="105"/>
          </w:rPr>
          <w:delText>in</w:delText>
        </w:r>
        <w:r w:rsidDel="00C354E0">
          <w:rPr>
            <w:color w:val="505866"/>
            <w:spacing w:val="-3"/>
            <w:w w:val="105"/>
          </w:rPr>
          <w:delText xml:space="preserve"> </w:delText>
        </w:r>
        <w:r w:rsidDel="00C354E0">
          <w:rPr>
            <w:color w:val="505866"/>
            <w:w w:val="105"/>
          </w:rPr>
          <w:delText>the</w:delText>
        </w:r>
        <w:r w:rsidDel="00C354E0">
          <w:rPr>
            <w:color w:val="505866"/>
            <w:spacing w:val="-3"/>
            <w:w w:val="105"/>
          </w:rPr>
          <w:delText xml:space="preserve"> </w:delText>
        </w:r>
        <w:r w:rsidDel="00C354E0">
          <w:rPr>
            <w:color w:val="505866"/>
            <w:w w:val="105"/>
          </w:rPr>
          <w:delText>D</w:delText>
        </w:r>
      </w:del>
      <w:r>
        <w:rPr>
          <w:color w:val="505866"/>
          <w:w w:val="105"/>
        </w:rPr>
        <w:t>evelopment</w:t>
      </w:r>
      <w:r>
        <w:rPr>
          <w:color w:val="505866"/>
          <w:spacing w:val="-2"/>
          <w:w w:val="105"/>
        </w:rPr>
        <w:t xml:space="preserve"> </w:t>
      </w:r>
      <w:ins w:id="636" w:author="Brandon Dalley" w:date="2026-05-19T12:55:00Z" w16du:dateUtc="2026-05-19T18:55:00Z">
        <w:r w:rsidR="00C354E0">
          <w:rPr>
            <w:color w:val="505866"/>
            <w:w w:val="105"/>
          </w:rPr>
          <w:t>g</w:t>
        </w:r>
      </w:ins>
      <w:del w:id="637" w:author="Brandon Dalley" w:date="2026-05-19T12:55:00Z" w16du:dateUtc="2026-05-19T18:55:00Z">
        <w:r w:rsidDel="00C354E0">
          <w:rPr>
            <w:color w:val="505866"/>
            <w:w w:val="105"/>
          </w:rPr>
          <w:delText>G</w:delText>
        </w:r>
      </w:del>
      <w:r>
        <w:rPr>
          <w:color w:val="505866"/>
          <w:w w:val="105"/>
        </w:rPr>
        <w:t>uidelines</w:t>
      </w:r>
      <w:ins w:id="638" w:author="Brandon Dalley" w:date="2026-05-19T12:55:00Z" w16du:dateUtc="2026-05-19T18:55:00Z">
        <w:r w:rsidR="00C354E0">
          <w:rPr>
            <w:color w:val="505866"/>
            <w:w w:val="105"/>
          </w:rPr>
          <w:t xml:space="preserve"> or manual, the applicable standard shall be interpreted </w:t>
        </w:r>
        <w:proofErr w:type="gramStart"/>
        <w:r w:rsidR="00C354E0">
          <w:rPr>
            <w:color w:val="505866"/>
            <w:w w:val="105"/>
          </w:rPr>
          <w:t>an</w:t>
        </w:r>
        <w:proofErr w:type="gramEnd"/>
        <w:r w:rsidR="00C354E0">
          <w:rPr>
            <w:color w:val="505866"/>
            <w:w w:val="105"/>
          </w:rPr>
          <w:t xml:space="preserve"> applied in a m</w:t>
        </w:r>
      </w:ins>
      <w:ins w:id="639" w:author="Brandon Dalley" w:date="2026-05-19T12:56:00Z" w16du:dateUtc="2026-05-19T18:56:00Z">
        <w:r w:rsidR="00C354E0">
          <w:rPr>
            <w:color w:val="505866"/>
            <w:w w:val="105"/>
          </w:rPr>
          <w:t xml:space="preserve">anner consistent with Utah Code </w:t>
        </w:r>
        <w:r w:rsidR="00C354E0">
          <w:rPr>
            <w:rFonts w:ascii="Century Gothic" w:hAnsi="Century Gothic"/>
            <w:color w:val="505866"/>
            <w:w w:val="105"/>
          </w:rPr>
          <w:t>§</w:t>
        </w:r>
        <w:r w:rsidR="00C354E0">
          <w:rPr>
            <w:color w:val="505866"/>
            <w:w w:val="105"/>
          </w:rPr>
          <w:t>19-5-108.3 and shall not exceed federal Clean Water Act requirements unless expressly authorized by state</w:t>
        </w:r>
      </w:ins>
      <w:ins w:id="640" w:author="Brandon Dalley" w:date="2026-05-19T12:57:00Z" w16du:dateUtc="2026-05-19T18:57:00Z">
        <w:r w:rsidR="00C354E0">
          <w:rPr>
            <w:color w:val="505866"/>
            <w:w w:val="105"/>
          </w:rPr>
          <w:t xml:space="preserve"> statute.</w:t>
        </w:r>
      </w:ins>
      <w:del w:id="641" w:author="Brandon Dalley" w:date="2026-05-19T12:55:00Z" w16du:dateUtc="2026-05-19T18:55:00Z">
        <w:r w:rsidDel="00C354E0">
          <w:rPr>
            <w:color w:val="505866"/>
            <w:w w:val="105"/>
          </w:rPr>
          <w:delText xml:space="preserve"> adopted by</w:delText>
        </w:r>
        <w:r w:rsidDel="00C354E0">
          <w:rPr>
            <w:color w:val="505866"/>
            <w:spacing w:val="8"/>
            <w:w w:val="105"/>
          </w:rPr>
          <w:delText xml:space="preserve"> </w:delText>
        </w:r>
        <w:r w:rsidDel="00C354E0">
          <w:rPr>
            <w:color w:val="505866"/>
            <w:w w:val="105"/>
          </w:rPr>
          <w:delText>the municipality under this Title,</w:delText>
        </w:r>
        <w:r w:rsidDel="00C354E0">
          <w:rPr>
            <w:color w:val="505866"/>
            <w:spacing w:val="-5"/>
            <w:w w:val="105"/>
          </w:rPr>
          <w:delText xml:space="preserve"> </w:delText>
        </w:r>
        <w:r w:rsidDel="00C354E0">
          <w:rPr>
            <w:color w:val="505866"/>
            <w:w w:val="105"/>
          </w:rPr>
          <w:delText>the</w:delText>
        </w:r>
        <w:r w:rsidDel="00C354E0">
          <w:rPr>
            <w:color w:val="505866"/>
            <w:spacing w:val="-6"/>
            <w:w w:val="105"/>
          </w:rPr>
          <w:delText xml:space="preserve"> </w:delText>
        </w:r>
        <w:r w:rsidDel="00C354E0">
          <w:rPr>
            <w:color w:val="505866"/>
            <w:w w:val="105"/>
          </w:rPr>
          <w:delText>strictest</w:delText>
        </w:r>
        <w:r w:rsidDel="00C354E0">
          <w:rPr>
            <w:color w:val="505866"/>
            <w:spacing w:val="-5"/>
            <w:w w:val="105"/>
          </w:rPr>
          <w:delText xml:space="preserve"> </w:delText>
        </w:r>
        <w:r w:rsidDel="00C354E0">
          <w:rPr>
            <w:color w:val="505866"/>
            <w:w w:val="105"/>
          </w:rPr>
          <w:delText>standard</w:delText>
        </w:r>
        <w:r w:rsidDel="00C354E0">
          <w:rPr>
            <w:color w:val="505866"/>
            <w:spacing w:val="-6"/>
            <w:w w:val="105"/>
          </w:rPr>
          <w:delText xml:space="preserve"> </w:delText>
        </w:r>
        <w:r w:rsidDel="00C354E0">
          <w:rPr>
            <w:color w:val="505866"/>
            <w:w w:val="105"/>
          </w:rPr>
          <w:delText>shall</w:delText>
        </w:r>
        <w:r w:rsidDel="00C354E0">
          <w:rPr>
            <w:color w:val="505866"/>
            <w:spacing w:val="-11"/>
            <w:w w:val="105"/>
          </w:rPr>
          <w:delText xml:space="preserve"> </w:delText>
        </w:r>
        <w:r w:rsidDel="00C354E0">
          <w:rPr>
            <w:color w:val="505866"/>
            <w:w w:val="105"/>
          </w:rPr>
          <w:delText>prevail.</w:delText>
        </w:r>
      </w:del>
    </w:p>
    <w:p w14:paraId="48654898" w14:textId="77777777" w:rsidR="00E574D0" w:rsidRDefault="00E574D0">
      <w:pPr>
        <w:pStyle w:val="BodyText"/>
        <w:spacing w:before="43"/>
      </w:pPr>
    </w:p>
    <w:p w14:paraId="709ED558" w14:textId="77777777" w:rsidR="00E574D0" w:rsidRDefault="00074011">
      <w:pPr>
        <w:pStyle w:val="Heading1"/>
        <w:spacing w:before="1"/>
      </w:pPr>
      <w:r>
        <w:rPr>
          <w:color w:val="505866"/>
          <w:spacing w:val="-2"/>
        </w:rPr>
        <w:t>HISTORY</w:t>
      </w:r>
    </w:p>
    <w:p w14:paraId="186B80EA" w14:textId="77777777" w:rsidR="00E574D0" w:rsidRDefault="00074011">
      <w:pPr>
        <w:pStyle w:val="Heading2"/>
        <w:spacing w:line="264" w:lineRule="auto"/>
      </w:pPr>
      <w:r>
        <w:rPr>
          <w:color w:val="505866"/>
        </w:rPr>
        <w:t xml:space="preserve">Adopted by Ord. </w:t>
      </w:r>
      <w:hyperlink r:id="rId204">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205">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6F3D52DE" w14:textId="77777777" w:rsidR="00E574D0" w:rsidRDefault="00E574D0">
      <w:pPr>
        <w:pStyle w:val="BodyText"/>
        <w:spacing w:before="4"/>
        <w:rPr>
          <w:i/>
          <w:sz w:val="19"/>
        </w:rPr>
      </w:pPr>
    </w:p>
    <w:p w14:paraId="1EA101E4" w14:textId="77777777" w:rsidR="00E574D0" w:rsidRDefault="00E574D0">
      <w:pPr>
        <w:rPr>
          <w:b/>
          <w:sz w:val="16"/>
        </w:rPr>
      </w:pPr>
      <w:hyperlink r:id="rId206">
        <w:r>
          <w:rPr>
            <w:b/>
            <w:color w:val="0000ED"/>
            <w:sz w:val="16"/>
            <w:u w:val="single" w:color="0000ED"/>
          </w:rPr>
          <w:t>5.40</w:t>
        </w:r>
        <w:r>
          <w:rPr>
            <w:b/>
            <w:color w:val="0000ED"/>
            <w:spacing w:val="2"/>
            <w:sz w:val="16"/>
            <w:u w:val="single" w:color="0000ED"/>
          </w:rPr>
          <w:t xml:space="preserve"> </w:t>
        </w:r>
        <w:r>
          <w:rPr>
            <w:b/>
            <w:color w:val="0000ED"/>
            <w:spacing w:val="-2"/>
            <w:sz w:val="16"/>
            <w:u w:val="single" w:color="0000ED"/>
          </w:rPr>
          <w:t>Penalties</w:t>
        </w:r>
      </w:hyperlink>
    </w:p>
    <w:p w14:paraId="21D24964" w14:textId="77777777" w:rsidR="00E574D0" w:rsidRDefault="00E574D0">
      <w:pPr>
        <w:pStyle w:val="BodyText"/>
        <w:spacing w:before="26"/>
      </w:pPr>
      <w:hyperlink r:id="rId207">
        <w:r>
          <w:rPr>
            <w:color w:val="0000ED"/>
            <w:u w:val="single" w:color="0000ED"/>
          </w:rPr>
          <w:t>5.40.010</w:t>
        </w:r>
        <w:r>
          <w:rPr>
            <w:color w:val="0000ED"/>
            <w:spacing w:val="4"/>
            <w:u w:val="single" w:color="0000ED"/>
          </w:rPr>
          <w:t xml:space="preserve"> </w:t>
        </w:r>
        <w:r>
          <w:rPr>
            <w:color w:val="0000ED"/>
            <w:spacing w:val="-2"/>
            <w:u w:val="single" w:color="0000ED"/>
          </w:rPr>
          <w:t>Violation</w:t>
        </w:r>
      </w:hyperlink>
    </w:p>
    <w:p w14:paraId="1B5658B2" w14:textId="77777777" w:rsidR="00E574D0" w:rsidRDefault="00E574D0">
      <w:pPr>
        <w:pStyle w:val="BodyText"/>
        <w:spacing w:before="26"/>
      </w:pPr>
      <w:hyperlink r:id="rId208">
        <w:r>
          <w:rPr>
            <w:color w:val="0000ED"/>
            <w:u w:val="single" w:color="0000ED"/>
          </w:rPr>
          <w:t>5.40.020</w:t>
        </w:r>
        <w:r>
          <w:rPr>
            <w:color w:val="0000ED"/>
            <w:spacing w:val="6"/>
            <w:u w:val="single" w:color="0000ED"/>
          </w:rPr>
          <w:t xml:space="preserve"> </w:t>
        </w:r>
        <w:r>
          <w:rPr>
            <w:color w:val="0000ED"/>
            <w:u w:val="single" w:color="0000ED"/>
          </w:rPr>
          <w:t>Measuring</w:t>
        </w:r>
        <w:r>
          <w:rPr>
            <w:color w:val="0000ED"/>
            <w:spacing w:val="7"/>
            <w:u w:val="single" w:color="0000ED"/>
          </w:rPr>
          <w:t xml:space="preserve"> </w:t>
        </w:r>
        <w:r>
          <w:rPr>
            <w:color w:val="0000ED"/>
            <w:u w:val="single" w:color="0000ED"/>
          </w:rPr>
          <w:t>Civil</w:t>
        </w:r>
        <w:r>
          <w:rPr>
            <w:color w:val="0000ED"/>
            <w:spacing w:val="1"/>
            <w:u w:val="single" w:color="0000ED"/>
          </w:rPr>
          <w:t xml:space="preserve"> </w:t>
        </w:r>
        <w:r>
          <w:rPr>
            <w:color w:val="0000ED"/>
            <w:spacing w:val="-2"/>
            <w:u w:val="single" w:color="0000ED"/>
          </w:rPr>
          <w:t>Penalties</w:t>
        </w:r>
      </w:hyperlink>
    </w:p>
    <w:p w14:paraId="5A95768F" w14:textId="77777777" w:rsidR="00E574D0" w:rsidRDefault="00E574D0">
      <w:pPr>
        <w:pStyle w:val="BodyText"/>
        <w:spacing w:before="26"/>
      </w:pPr>
      <w:hyperlink r:id="rId209">
        <w:r>
          <w:rPr>
            <w:color w:val="0000ED"/>
            <w:spacing w:val="-2"/>
            <w:w w:val="105"/>
            <w:u w:val="single" w:color="0000ED"/>
          </w:rPr>
          <w:t>5.40.030</w:t>
        </w:r>
        <w:r>
          <w:rPr>
            <w:color w:val="0000ED"/>
            <w:spacing w:val="-6"/>
            <w:w w:val="105"/>
            <w:u w:val="single" w:color="0000ED"/>
          </w:rPr>
          <w:t xml:space="preserve"> </w:t>
        </w:r>
        <w:r>
          <w:rPr>
            <w:color w:val="0000ED"/>
            <w:spacing w:val="-2"/>
            <w:w w:val="105"/>
            <w:u w:val="single" w:color="0000ED"/>
          </w:rPr>
          <w:t>Recovery</w:t>
        </w:r>
        <w:r>
          <w:rPr>
            <w:color w:val="0000ED"/>
            <w:spacing w:val="5"/>
            <w:w w:val="105"/>
            <w:u w:val="single" w:color="0000ED"/>
          </w:rPr>
          <w:t xml:space="preserve"> </w:t>
        </w:r>
        <w:r>
          <w:rPr>
            <w:color w:val="0000ED"/>
            <w:spacing w:val="-2"/>
            <w:w w:val="105"/>
            <w:u w:val="single" w:color="0000ED"/>
          </w:rPr>
          <w:t>Of</w:t>
        </w:r>
        <w:r>
          <w:rPr>
            <w:color w:val="0000ED"/>
            <w:spacing w:val="-4"/>
            <w:w w:val="105"/>
            <w:u w:val="single" w:color="0000ED"/>
          </w:rPr>
          <w:t xml:space="preserve"> </w:t>
        </w:r>
        <w:r>
          <w:rPr>
            <w:color w:val="0000ED"/>
            <w:spacing w:val="-2"/>
            <w:w w:val="105"/>
            <w:u w:val="single" w:color="0000ED"/>
          </w:rPr>
          <w:t>Damages</w:t>
        </w:r>
        <w:r>
          <w:rPr>
            <w:color w:val="0000ED"/>
            <w:spacing w:val="5"/>
            <w:w w:val="105"/>
            <w:u w:val="single" w:color="0000ED"/>
          </w:rPr>
          <w:t xml:space="preserve"> </w:t>
        </w:r>
        <w:r>
          <w:rPr>
            <w:color w:val="0000ED"/>
            <w:spacing w:val="-2"/>
            <w:w w:val="105"/>
            <w:u w:val="single" w:color="0000ED"/>
          </w:rPr>
          <w:t>And</w:t>
        </w:r>
        <w:r>
          <w:rPr>
            <w:color w:val="0000ED"/>
            <w:spacing w:val="-5"/>
            <w:w w:val="105"/>
            <w:u w:val="single" w:color="0000ED"/>
          </w:rPr>
          <w:t xml:space="preserve"> </w:t>
        </w:r>
        <w:r>
          <w:rPr>
            <w:color w:val="0000ED"/>
            <w:spacing w:val="-4"/>
            <w:w w:val="105"/>
            <w:u w:val="single" w:color="0000ED"/>
          </w:rPr>
          <w:t>Costs</w:t>
        </w:r>
      </w:hyperlink>
    </w:p>
    <w:p w14:paraId="32F23A3F" w14:textId="77777777" w:rsidR="00E574D0" w:rsidRDefault="00E574D0">
      <w:pPr>
        <w:pStyle w:val="BodyText"/>
        <w:spacing w:before="26"/>
      </w:pPr>
      <w:hyperlink r:id="rId210">
        <w:r>
          <w:rPr>
            <w:color w:val="0000ED"/>
            <w:u w:val="single" w:color="0000ED"/>
          </w:rPr>
          <w:t>5.40.040</w:t>
        </w:r>
        <w:r>
          <w:rPr>
            <w:color w:val="0000ED"/>
            <w:spacing w:val="7"/>
            <w:u w:val="single" w:color="0000ED"/>
          </w:rPr>
          <w:t xml:space="preserve"> </w:t>
        </w:r>
        <w:r>
          <w:rPr>
            <w:color w:val="0000ED"/>
            <w:u w:val="single" w:color="0000ED"/>
          </w:rPr>
          <w:t>Other</w:t>
        </w:r>
        <w:r>
          <w:rPr>
            <w:color w:val="0000ED"/>
            <w:spacing w:val="15"/>
            <w:u w:val="single" w:color="0000ED"/>
          </w:rPr>
          <w:t xml:space="preserve"> </w:t>
        </w:r>
        <w:r>
          <w:rPr>
            <w:color w:val="0000ED"/>
            <w:spacing w:val="-2"/>
            <w:u w:val="single" w:color="0000ED"/>
          </w:rPr>
          <w:t>Remedies</w:t>
        </w:r>
      </w:hyperlink>
    </w:p>
    <w:p w14:paraId="11B144C0" w14:textId="77777777" w:rsidR="00E574D0" w:rsidRDefault="00E574D0">
      <w:pPr>
        <w:pStyle w:val="BodyText"/>
        <w:spacing w:before="26"/>
      </w:pPr>
      <w:hyperlink r:id="rId211">
        <w:r>
          <w:rPr>
            <w:color w:val="0000ED"/>
            <w:u w:val="single" w:color="0000ED"/>
          </w:rPr>
          <w:t>5.40.050</w:t>
        </w:r>
        <w:r>
          <w:rPr>
            <w:color w:val="0000ED"/>
            <w:spacing w:val="2"/>
            <w:u w:val="single" w:color="0000ED"/>
          </w:rPr>
          <w:t xml:space="preserve"> </w:t>
        </w:r>
        <w:r>
          <w:rPr>
            <w:color w:val="0000ED"/>
            <w:u w:val="single" w:color="0000ED"/>
          </w:rPr>
          <w:t>Remedies</w:t>
        </w:r>
        <w:r>
          <w:rPr>
            <w:color w:val="0000ED"/>
            <w:spacing w:val="14"/>
            <w:u w:val="single" w:color="0000ED"/>
          </w:rPr>
          <w:t xml:space="preserve"> </w:t>
        </w:r>
        <w:r>
          <w:rPr>
            <w:color w:val="0000ED"/>
            <w:spacing w:val="-2"/>
            <w:u w:val="single" w:color="0000ED"/>
          </w:rPr>
          <w:t>Cumulative</w:t>
        </w:r>
      </w:hyperlink>
    </w:p>
    <w:p w14:paraId="58A746A0" w14:textId="77777777" w:rsidR="00E574D0" w:rsidRDefault="00E574D0">
      <w:pPr>
        <w:pStyle w:val="BodyText"/>
        <w:spacing w:before="52"/>
      </w:pPr>
    </w:p>
    <w:p w14:paraId="244D4FE7" w14:textId="77777777" w:rsidR="00E574D0" w:rsidRDefault="00E574D0">
      <w:pPr>
        <w:pStyle w:val="Heading3"/>
        <w:rPr>
          <w:u w:val="none"/>
        </w:rPr>
      </w:pPr>
      <w:hyperlink r:id="rId212">
        <w:r>
          <w:t>5.40.010</w:t>
        </w:r>
        <w:r>
          <w:rPr>
            <w:spacing w:val="4"/>
          </w:rPr>
          <w:t xml:space="preserve"> </w:t>
        </w:r>
        <w:r>
          <w:rPr>
            <w:spacing w:val="-2"/>
          </w:rPr>
          <w:t>Violation</w:t>
        </w:r>
      </w:hyperlink>
    </w:p>
    <w:p w14:paraId="44FF1A59" w14:textId="77777777" w:rsidR="00E574D0" w:rsidRDefault="00E574D0">
      <w:pPr>
        <w:pStyle w:val="BodyText"/>
        <w:spacing w:before="7"/>
        <w:rPr>
          <w:b/>
        </w:rPr>
      </w:pPr>
    </w:p>
    <w:p w14:paraId="09A2A279" w14:textId="77777777" w:rsidR="00E574D0" w:rsidRDefault="00074011">
      <w:pPr>
        <w:pStyle w:val="BodyText"/>
        <w:spacing w:before="0" w:line="273" w:lineRule="auto"/>
        <w:ind w:right="101"/>
        <w:jc w:val="both"/>
      </w:pPr>
      <w:r>
        <w:rPr>
          <w:color w:val="505866"/>
          <w:w w:val="105"/>
        </w:rPr>
        <w:t>In accordance with Utah Code § 10-9a-803 (1953 as amended), any applicant that violates this Title may be charged with a Class</w:t>
      </w:r>
      <w:r>
        <w:rPr>
          <w:color w:val="505866"/>
          <w:spacing w:val="-12"/>
          <w:w w:val="105"/>
        </w:rPr>
        <w:t xml:space="preserve"> </w:t>
      </w:r>
      <w:r>
        <w:rPr>
          <w:color w:val="505866"/>
          <w:w w:val="105"/>
        </w:rPr>
        <w:t>C</w:t>
      </w:r>
      <w:r>
        <w:rPr>
          <w:color w:val="505866"/>
          <w:spacing w:val="-12"/>
          <w:w w:val="105"/>
        </w:rPr>
        <w:t xml:space="preserve"> </w:t>
      </w:r>
      <w:r>
        <w:rPr>
          <w:color w:val="505866"/>
          <w:w w:val="105"/>
        </w:rPr>
        <w:t>misdemeanor</w:t>
      </w:r>
      <w:r>
        <w:rPr>
          <w:color w:val="505866"/>
          <w:spacing w:val="-11"/>
          <w:w w:val="105"/>
        </w:rPr>
        <w:t xml:space="preserve"> </w:t>
      </w:r>
      <w:r>
        <w:rPr>
          <w:color w:val="505866"/>
          <w:w w:val="105"/>
        </w:rPr>
        <w:t>or</w:t>
      </w:r>
      <w:r>
        <w:rPr>
          <w:color w:val="505866"/>
          <w:spacing w:val="-12"/>
          <w:w w:val="105"/>
        </w:rPr>
        <w:t xml:space="preserve"> </w:t>
      </w:r>
      <w:r>
        <w:rPr>
          <w:color w:val="505866"/>
          <w:w w:val="105"/>
        </w:rPr>
        <w:t>an</w:t>
      </w:r>
      <w:r>
        <w:rPr>
          <w:color w:val="505866"/>
          <w:spacing w:val="-12"/>
          <w:w w:val="105"/>
        </w:rPr>
        <w:t xml:space="preserve"> </w:t>
      </w:r>
      <w:r>
        <w:rPr>
          <w:color w:val="505866"/>
          <w:w w:val="105"/>
        </w:rPr>
        <w:t>appropriate</w:t>
      </w:r>
      <w:r>
        <w:rPr>
          <w:color w:val="505866"/>
          <w:spacing w:val="-12"/>
          <w:w w:val="105"/>
        </w:rPr>
        <w:t xml:space="preserve"> </w:t>
      </w:r>
      <w:r>
        <w:rPr>
          <w:color w:val="505866"/>
          <w:w w:val="105"/>
        </w:rPr>
        <w:t>civil</w:t>
      </w:r>
      <w:r>
        <w:rPr>
          <w:color w:val="505866"/>
          <w:spacing w:val="-11"/>
          <w:w w:val="105"/>
        </w:rPr>
        <w:t xml:space="preserve"> </w:t>
      </w:r>
      <w:r>
        <w:rPr>
          <w:color w:val="505866"/>
          <w:w w:val="105"/>
        </w:rPr>
        <w:t>penalty</w:t>
      </w:r>
      <w:r>
        <w:rPr>
          <w:color w:val="505866"/>
          <w:spacing w:val="-12"/>
          <w:w w:val="105"/>
        </w:rPr>
        <w:t xml:space="preserve"> </w:t>
      </w:r>
      <w:r>
        <w:rPr>
          <w:color w:val="505866"/>
          <w:w w:val="105"/>
        </w:rPr>
        <w:t>and</w:t>
      </w:r>
      <w:r>
        <w:rPr>
          <w:color w:val="505866"/>
          <w:spacing w:val="-12"/>
          <w:w w:val="105"/>
        </w:rPr>
        <w:t xml:space="preserve"> </w:t>
      </w:r>
      <w:r>
        <w:rPr>
          <w:color w:val="505866"/>
          <w:w w:val="105"/>
        </w:rPr>
        <w:t>subject</w:t>
      </w:r>
      <w:r>
        <w:rPr>
          <w:color w:val="505866"/>
          <w:spacing w:val="-11"/>
          <w:w w:val="105"/>
        </w:rPr>
        <w:t xml:space="preserve"> </w:t>
      </w:r>
      <w:r>
        <w:rPr>
          <w:color w:val="505866"/>
          <w:w w:val="105"/>
        </w:rPr>
        <w:t>to</w:t>
      </w:r>
      <w:r>
        <w:rPr>
          <w:color w:val="505866"/>
          <w:spacing w:val="-12"/>
          <w:w w:val="105"/>
        </w:rPr>
        <w:t xml:space="preserve"> </w:t>
      </w:r>
      <w:r>
        <w:rPr>
          <w:color w:val="505866"/>
          <w:w w:val="105"/>
        </w:rPr>
        <w:t>all</w:t>
      </w:r>
      <w:r>
        <w:rPr>
          <w:color w:val="505866"/>
          <w:spacing w:val="-12"/>
          <w:w w:val="105"/>
        </w:rPr>
        <w:t xml:space="preserve"> </w:t>
      </w:r>
      <w:r>
        <w:rPr>
          <w:color w:val="505866"/>
          <w:w w:val="105"/>
        </w:rPr>
        <w:t>fines</w:t>
      </w:r>
      <w:r>
        <w:rPr>
          <w:color w:val="505866"/>
          <w:spacing w:val="-11"/>
          <w:w w:val="105"/>
        </w:rPr>
        <w:t xml:space="preserve"> </w:t>
      </w:r>
      <w:r>
        <w:rPr>
          <w:color w:val="505866"/>
          <w:w w:val="105"/>
        </w:rPr>
        <w:t>and</w:t>
      </w:r>
      <w:r>
        <w:rPr>
          <w:color w:val="505866"/>
          <w:spacing w:val="-12"/>
          <w:w w:val="105"/>
        </w:rPr>
        <w:t xml:space="preserve"> </w:t>
      </w:r>
      <w:r>
        <w:rPr>
          <w:color w:val="505866"/>
          <w:w w:val="105"/>
        </w:rPr>
        <w:t>imprisonment</w:t>
      </w:r>
      <w:r>
        <w:rPr>
          <w:color w:val="505866"/>
          <w:spacing w:val="-12"/>
          <w:w w:val="105"/>
        </w:rPr>
        <w:t xml:space="preserve"> </w:t>
      </w:r>
      <w:r>
        <w:rPr>
          <w:color w:val="505866"/>
          <w:w w:val="105"/>
        </w:rPr>
        <w:t>associated</w:t>
      </w:r>
      <w:r>
        <w:rPr>
          <w:color w:val="505866"/>
          <w:spacing w:val="-11"/>
          <w:w w:val="105"/>
        </w:rPr>
        <w:t xml:space="preserve"> </w:t>
      </w:r>
      <w:r>
        <w:rPr>
          <w:color w:val="505866"/>
          <w:w w:val="105"/>
        </w:rPr>
        <w:t>with</w:t>
      </w:r>
      <w:r>
        <w:rPr>
          <w:color w:val="505866"/>
          <w:spacing w:val="-12"/>
          <w:w w:val="105"/>
        </w:rPr>
        <w:t xml:space="preserve"> </w:t>
      </w:r>
      <w:r>
        <w:rPr>
          <w:color w:val="505866"/>
          <w:w w:val="105"/>
        </w:rPr>
        <w:t>such</w:t>
      </w:r>
      <w:r>
        <w:rPr>
          <w:color w:val="505866"/>
          <w:spacing w:val="-12"/>
          <w:w w:val="105"/>
        </w:rPr>
        <w:t xml:space="preserve"> </w:t>
      </w:r>
      <w:r>
        <w:rPr>
          <w:color w:val="505866"/>
          <w:w w:val="105"/>
        </w:rPr>
        <w:t>penalty</w:t>
      </w:r>
      <w:r>
        <w:rPr>
          <w:color w:val="505866"/>
          <w:spacing w:val="-11"/>
          <w:w w:val="105"/>
        </w:rPr>
        <w:t xml:space="preserve"> </w:t>
      </w:r>
      <w:r>
        <w:rPr>
          <w:color w:val="505866"/>
          <w:w w:val="105"/>
        </w:rPr>
        <w:t>per day for</w:t>
      </w:r>
      <w:r>
        <w:rPr>
          <w:color w:val="505866"/>
          <w:spacing w:val="-1"/>
          <w:w w:val="105"/>
        </w:rPr>
        <w:t xml:space="preserve"> </w:t>
      </w:r>
      <w:r>
        <w:rPr>
          <w:color w:val="505866"/>
          <w:w w:val="105"/>
        </w:rPr>
        <w:t>each</w:t>
      </w:r>
      <w:r>
        <w:rPr>
          <w:color w:val="505866"/>
          <w:spacing w:val="-8"/>
          <w:w w:val="105"/>
        </w:rPr>
        <w:t xml:space="preserve"> </w:t>
      </w:r>
      <w:r>
        <w:rPr>
          <w:color w:val="505866"/>
          <w:w w:val="105"/>
        </w:rPr>
        <w:t>day of</w:t>
      </w:r>
      <w:r>
        <w:rPr>
          <w:color w:val="505866"/>
          <w:spacing w:val="-7"/>
          <w:w w:val="105"/>
        </w:rPr>
        <w:t xml:space="preserve"> </w:t>
      </w:r>
      <w:r>
        <w:rPr>
          <w:color w:val="505866"/>
          <w:w w:val="105"/>
        </w:rPr>
        <w:t>violation.</w:t>
      </w:r>
      <w:r>
        <w:rPr>
          <w:color w:val="505866"/>
          <w:spacing w:val="-7"/>
          <w:w w:val="105"/>
        </w:rPr>
        <w:t xml:space="preserve"> </w:t>
      </w:r>
      <w:r>
        <w:rPr>
          <w:color w:val="505866"/>
          <w:w w:val="105"/>
        </w:rPr>
        <w:t>Each</w:t>
      </w:r>
      <w:r>
        <w:rPr>
          <w:color w:val="505866"/>
          <w:spacing w:val="-8"/>
          <w:w w:val="105"/>
        </w:rPr>
        <w:t xml:space="preserve"> </w:t>
      </w:r>
      <w:r>
        <w:rPr>
          <w:color w:val="505866"/>
          <w:w w:val="105"/>
        </w:rPr>
        <w:t>day of</w:t>
      </w:r>
      <w:r>
        <w:rPr>
          <w:color w:val="505866"/>
          <w:spacing w:val="-7"/>
          <w:w w:val="105"/>
        </w:rPr>
        <w:t xml:space="preserve"> </w:t>
      </w:r>
      <w:r>
        <w:rPr>
          <w:color w:val="505866"/>
          <w:w w:val="105"/>
        </w:rPr>
        <w:t>violation</w:t>
      </w:r>
      <w:r>
        <w:rPr>
          <w:color w:val="505866"/>
          <w:spacing w:val="-8"/>
          <w:w w:val="105"/>
        </w:rPr>
        <w:t xml:space="preserve"> </w:t>
      </w:r>
      <w:r>
        <w:rPr>
          <w:color w:val="505866"/>
          <w:w w:val="105"/>
        </w:rPr>
        <w:t>shall</w:t>
      </w:r>
      <w:r>
        <w:rPr>
          <w:color w:val="505866"/>
          <w:spacing w:val="-12"/>
          <w:w w:val="105"/>
        </w:rPr>
        <w:t xml:space="preserve"> </w:t>
      </w:r>
      <w:r>
        <w:rPr>
          <w:color w:val="505866"/>
          <w:w w:val="105"/>
        </w:rPr>
        <w:t>constitute</w:t>
      </w:r>
      <w:r>
        <w:rPr>
          <w:color w:val="505866"/>
          <w:spacing w:val="-8"/>
          <w:w w:val="105"/>
        </w:rPr>
        <w:t xml:space="preserve"> </w:t>
      </w:r>
      <w:r>
        <w:rPr>
          <w:color w:val="505866"/>
          <w:w w:val="105"/>
        </w:rPr>
        <w:t>a</w:t>
      </w:r>
      <w:r>
        <w:rPr>
          <w:color w:val="505866"/>
          <w:spacing w:val="-8"/>
          <w:w w:val="105"/>
        </w:rPr>
        <w:t xml:space="preserve"> </w:t>
      </w:r>
      <w:r>
        <w:rPr>
          <w:color w:val="505866"/>
          <w:w w:val="105"/>
        </w:rPr>
        <w:t>separate</w:t>
      </w:r>
      <w:r>
        <w:rPr>
          <w:color w:val="505866"/>
          <w:spacing w:val="-8"/>
          <w:w w:val="105"/>
        </w:rPr>
        <w:t xml:space="preserve"> </w:t>
      </w:r>
      <w:r>
        <w:rPr>
          <w:color w:val="505866"/>
          <w:w w:val="105"/>
        </w:rPr>
        <w:t>violation.</w:t>
      </w:r>
    </w:p>
    <w:p w14:paraId="3F3FC324" w14:textId="77777777" w:rsidR="00E574D0" w:rsidRDefault="00E574D0">
      <w:pPr>
        <w:pStyle w:val="BodyText"/>
        <w:spacing w:before="44"/>
      </w:pPr>
    </w:p>
    <w:p w14:paraId="0C2E04FD" w14:textId="77777777" w:rsidR="00E574D0" w:rsidRDefault="00074011">
      <w:pPr>
        <w:pStyle w:val="Heading1"/>
      </w:pPr>
      <w:r>
        <w:rPr>
          <w:color w:val="505866"/>
          <w:spacing w:val="-2"/>
        </w:rPr>
        <w:t>HISTORY</w:t>
      </w:r>
    </w:p>
    <w:p w14:paraId="5C820745" w14:textId="77777777" w:rsidR="00E574D0" w:rsidRDefault="00074011">
      <w:pPr>
        <w:pStyle w:val="Heading2"/>
        <w:ind w:right="0"/>
        <w:jc w:val="both"/>
      </w:pPr>
      <w:r>
        <w:rPr>
          <w:color w:val="505866"/>
        </w:rPr>
        <w:t>Adopted</w:t>
      </w:r>
      <w:r>
        <w:rPr>
          <w:color w:val="505866"/>
          <w:spacing w:val="-1"/>
        </w:rPr>
        <w:t xml:space="preserve"> </w:t>
      </w:r>
      <w:r>
        <w:rPr>
          <w:color w:val="505866"/>
        </w:rPr>
        <w:t>by</w:t>
      </w:r>
      <w:r>
        <w:rPr>
          <w:color w:val="505866"/>
          <w:spacing w:val="9"/>
        </w:rPr>
        <w:t xml:space="preserve"> </w:t>
      </w:r>
      <w:r>
        <w:rPr>
          <w:color w:val="505866"/>
        </w:rPr>
        <w:t>Ord.</w:t>
      </w:r>
      <w:r>
        <w:rPr>
          <w:color w:val="505866"/>
          <w:spacing w:val="9"/>
        </w:rPr>
        <w:t xml:space="preserve"> </w:t>
      </w:r>
      <w:hyperlink r:id="rId213">
        <w:r w:rsidR="00E574D0">
          <w:rPr>
            <w:color w:val="0000ED"/>
            <w:u w:val="single" w:color="0000ED"/>
          </w:rPr>
          <w:t>05-18-2022-D</w:t>
        </w:r>
      </w:hyperlink>
      <w:r>
        <w:rPr>
          <w:color w:val="0000ED"/>
          <w:spacing w:val="-3"/>
        </w:rPr>
        <w:t xml:space="preserve"> </w:t>
      </w:r>
      <w:r>
        <w:rPr>
          <w:color w:val="505866"/>
        </w:rPr>
        <w:t xml:space="preserve">on </w:t>
      </w:r>
      <w:r>
        <w:rPr>
          <w:color w:val="505866"/>
          <w:spacing w:val="-2"/>
        </w:rPr>
        <w:t>5/18/2022</w:t>
      </w:r>
    </w:p>
    <w:p w14:paraId="035DC61A" w14:textId="77777777" w:rsidR="00E574D0" w:rsidRDefault="00E574D0">
      <w:pPr>
        <w:pStyle w:val="Heading2"/>
        <w:jc w:val="both"/>
        <w:sectPr w:rsidR="00E574D0">
          <w:pgSz w:w="12240" w:h="15840"/>
          <w:pgMar w:top="1400" w:right="1440" w:bottom="580" w:left="1440" w:header="0" w:footer="395" w:gutter="0"/>
          <w:cols w:space="720"/>
        </w:sectPr>
      </w:pPr>
    </w:p>
    <w:p w14:paraId="3F85735D" w14:textId="77777777" w:rsidR="00E574D0" w:rsidRDefault="00E574D0">
      <w:pPr>
        <w:pStyle w:val="Heading3"/>
        <w:spacing w:before="55"/>
        <w:rPr>
          <w:u w:val="none"/>
        </w:rPr>
      </w:pPr>
      <w:hyperlink r:id="rId214">
        <w:r>
          <w:t>5.40.020</w:t>
        </w:r>
        <w:r>
          <w:rPr>
            <w:spacing w:val="7"/>
          </w:rPr>
          <w:t xml:space="preserve"> </w:t>
        </w:r>
        <w:r>
          <w:t>Measuring</w:t>
        </w:r>
        <w:r>
          <w:rPr>
            <w:spacing w:val="15"/>
          </w:rPr>
          <w:t xml:space="preserve"> </w:t>
        </w:r>
        <w:r>
          <w:t>Civil</w:t>
        </w:r>
        <w:r>
          <w:rPr>
            <w:spacing w:val="8"/>
          </w:rPr>
          <w:t xml:space="preserve"> </w:t>
        </w:r>
        <w:r>
          <w:rPr>
            <w:spacing w:val="-2"/>
          </w:rPr>
          <w:t>Penalties</w:t>
        </w:r>
      </w:hyperlink>
    </w:p>
    <w:p w14:paraId="7DA79F28" w14:textId="77777777" w:rsidR="00E574D0" w:rsidRDefault="00E574D0">
      <w:pPr>
        <w:pStyle w:val="BodyText"/>
        <w:spacing w:before="6"/>
        <w:rPr>
          <w:b/>
        </w:rPr>
      </w:pPr>
    </w:p>
    <w:p w14:paraId="2291C2B6" w14:textId="77777777" w:rsidR="00E574D0" w:rsidRDefault="00074011">
      <w:pPr>
        <w:pStyle w:val="BodyText"/>
        <w:spacing w:before="1"/>
      </w:pPr>
      <w:r>
        <w:rPr>
          <w:color w:val="505866"/>
          <w:spacing w:val="-2"/>
          <w:w w:val="105"/>
        </w:rPr>
        <w:t>In</w:t>
      </w:r>
      <w:r>
        <w:rPr>
          <w:color w:val="505866"/>
          <w:spacing w:val="-10"/>
          <w:w w:val="105"/>
        </w:rPr>
        <w:t xml:space="preserve"> </w:t>
      </w:r>
      <w:r>
        <w:rPr>
          <w:color w:val="505866"/>
          <w:spacing w:val="-2"/>
          <w:w w:val="105"/>
        </w:rPr>
        <w:t>assessing</w:t>
      </w:r>
      <w:r>
        <w:rPr>
          <w:color w:val="505866"/>
          <w:spacing w:val="-7"/>
          <w:w w:val="105"/>
        </w:rPr>
        <w:t xml:space="preserve"> </w:t>
      </w:r>
      <w:r>
        <w:rPr>
          <w:color w:val="505866"/>
          <w:spacing w:val="-2"/>
          <w:w w:val="105"/>
        </w:rPr>
        <w:t>a</w:t>
      </w:r>
      <w:r>
        <w:rPr>
          <w:color w:val="505866"/>
          <w:spacing w:val="-7"/>
          <w:w w:val="105"/>
        </w:rPr>
        <w:t xml:space="preserve"> </w:t>
      </w:r>
      <w:r>
        <w:rPr>
          <w:color w:val="505866"/>
          <w:spacing w:val="-2"/>
          <w:w w:val="105"/>
        </w:rPr>
        <w:t>civil</w:t>
      </w:r>
      <w:r>
        <w:rPr>
          <w:color w:val="505866"/>
          <w:spacing w:val="-9"/>
          <w:w w:val="105"/>
        </w:rPr>
        <w:t xml:space="preserve"> </w:t>
      </w:r>
      <w:r>
        <w:rPr>
          <w:color w:val="505866"/>
          <w:spacing w:val="-2"/>
          <w:w w:val="105"/>
        </w:rPr>
        <w:t>penalty,</w:t>
      </w:r>
      <w:r>
        <w:rPr>
          <w:color w:val="505866"/>
          <w:spacing w:val="-7"/>
          <w:w w:val="105"/>
        </w:rPr>
        <w:t xml:space="preserve"> </w:t>
      </w:r>
      <w:r>
        <w:rPr>
          <w:color w:val="505866"/>
          <w:spacing w:val="-2"/>
          <w:w w:val="105"/>
        </w:rPr>
        <w:t>the</w:t>
      </w:r>
      <w:r>
        <w:rPr>
          <w:color w:val="505866"/>
          <w:spacing w:val="-7"/>
          <w:w w:val="105"/>
        </w:rPr>
        <w:t xml:space="preserve"> </w:t>
      </w:r>
      <w:r>
        <w:rPr>
          <w:color w:val="505866"/>
          <w:spacing w:val="-2"/>
          <w:w w:val="105"/>
        </w:rPr>
        <w:t>City</w:t>
      </w:r>
      <w:r>
        <w:rPr>
          <w:color w:val="505866"/>
          <w:spacing w:val="3"/>
          <w:w w:val="105"/>
        </w:rPr>
        <w:t xml:space="preserve"> </w:t>
      </w:r>
      <w:r>
        <w:rPr>
          <w:color w:val="505866"/>
          <w:spacing w:val="-2"/>
          <w:w w:val="105"/>
        </w:rPr>
        <w:t>Engineer</w:t>
      </w:r>
      <w:r>
        <w:rPr>
          <w:color w:val="505866"/>
          <w:spacing w:val="-1"/>
          <w:w w:val="105"/>
        </w:rPr>
        <w:t xml:space="preserve"> </w:t>
      </w:r>
      <w:r>
        <w:rPr>
          <w:color w:val="505866"/>
          <w:spacing w:val="-2"/>
          <w:w w:val="105"/>
        </w:rPr>
        <w:t>may</w:t>
      </w:r>
      <w:r>
        <w:rPr>
          <w:color w:val="505866"/>
          <w:spacing w:val="2"/>
          <w:w w:val="105"/>
        </w:rPr>
        <w:t xml:space="preserve"> </w:t>
      </w:r>
      <w:r>
        <w:rPr>
          <w:color w:val="505866"/>
          <w:spacing w:val="-2"/>
          <w:w w:val="105"/>
        </w:rPr>
        <w:t>consider:</w:t>
      </w:r>
    </w:p>
    <w:p w14:paraId="4CE77949" w14:textId="77777777" w:rsidR="00E574D0" w:rsidRDefault="00E574D0">
      <w:pPr>
        <w:pStyle w:val="BodyText"/>
        <w:spacing w:before="66"/>
      </w:pPr>
    </w:p>
    <w:p w14:paraId="6724D60F" w14:textId="77777777" w:rsidR="00E574D0" w:rsidRDefault="00074011">
      <w:pPr>
        <w:pStyle w:val="ListParagraph"/>
        <w:numPr>
          <w:ilvl w:val="0"/>
          <w:numId w:val="3"/>
        </w:numPr>
        <w:tabs>
          <w:tab w:val="left" w:pos="778"/>
        </w:tabs>
        <w:spacing w:before="1"/>
        <w:ind w:left="778" w:hanging="231"/>
        <w:rPr>
          <w:sz w:val="16"/>
        </w:rPr>
      </w:pPr>
      <w:r>
        <w:rPr>
          <w:color w:val="505866"/>
          <w:spacing w:val="-2"/>
          <w:w w:val="105"/>
          <w:sz w:val="16"/>
        </w:rPr>
        <w:t>The</w:t>
      </w:r>
      <w:r>
        <w:rPr>
          <w:color w:val="505866"/>
          <w:spacing w:val="-8"/>
          <w:w w:val="105"/>
          <w:sz w:val="16"/>
        </w:rPr>
        <w:t xml:space="preserve"> </w:t>
      </w:r>
      <w:r>
        <w:rPr>
          <w:color w:val="505866"/>
          <w:spacing w:val="-2"/>
          <w:w w:val="105"/>
          <w:sz w:val="16"/>
        </w:rPr>
        <w:t>harm</w:t>
      </w:r>
      <w:r>
        <w:rPr>
          <w:color w:val="505866"/>
          <w:spacing w:val="-8"/>
          <w:w w:val="105"/>
          <w:sz w:val="16"/>
        </w:rPr>
        <w:t xml:space="preserve"> </w:t>
      </w:r>
      <w:r>
        <w:rPr>
          <w:color w:val="505866"/>
          <w:spacing w:val="-2"/>
          <w:w w:val="105"/>
          <w:sz w:val="16"/>
        </w:rPr>
        <w:t>done</w:t>
      </w:r>
      <w:r>
        <w:rPr>
          <w:color w:val="505866"/>
          <w:spacing w:val="-7"/>
          <w:w w:val="105"/>
          <w:sz w:val="16"/>
        </w:rPr>
        <w:t xml:space="preserve"> </w:t>
      </w:r>
      <w:r>
        <w:rPr>
          <w:color w:val="505866"/>
          <w:spacing w:val="-2"/>
          <w:w w:val="105"/>
          <w:sz w:val="16"/>
        </w:rPr>
        <w:t>to</w:t>
      </w:r>
      <w:r>
        <w:rPr>
          <w:color w:val="505866"/>
          <w:spacing w:val="-8"/>
          <w:w w:val="105"/>
          <w:sz w:val="16"/>
        </w:rPr>
        <w:t xml:space="preserve"> </w:t>
      </w:r>
      <w:r>
        <w:rPr>
          <w:color w:val="505866"/>
          <w:spacing w:val="-2"/>
          <w:w w:val="105"/>
          <w:sz w:val="16"/>
        </w:rPr>
        <w:t>the</w:t>
      </w:r>
      <w:r>
        <w:rPr>
          <w:color w:val="505866"/>
          <w:spacing w:val="-7"/>
          <w:w w:val="105"/>
          <w:sz w:val="16"/>
        </w:rPr>
        <w:t xml:space="preserve"> </w:t>
      </w:r>
      <w:r>
        <w:rPr>
          <w:color w:val="505866"/>
          <w:spacing w:val="-2"/>
          <w:w w:val="105"/>
          <w:sz w:val="16"/>
        </w:rPr>
        <w:t>public</w:t>
      </w:r>
      <w:r>
        <w:rPr>
          <w:color w:val="505866"/>
          <w:spacing w:val="1"/>
          <w:w w:val="105"/>
          <w:sz w:val="16"/>
        </w:rPr>
        <w:t xml:space="preserve"> </w:t>
      </w:r>
      <w:r>
        <w:rPr>
          <w:color w:val="505866"/>
          <w:spacing w:val="-2"/>
          <w:w w:val="105"/>
          <w:sz w:val="16"/>
        </w:rPr>
        <w:t>health</w:t>
      </w:r>
      <w:r>
        <w:rPr>
          <w:color w:val="505866"/>
          <w:spacing w:val="-7"/>
          <w:w w:val="105"/>
          <w:sz w:val="16"/>
        </w:rPr>
        <w:t xml:space="preserve"> </w:t>
      </w:r>
      <w:r>
        <w:rPr>
          <w:color w:val="505866"/>
          <w:spacing w:val="-2"/>
          <w:w w:val="105"/>
          <w:sz w:val="16"/>
        </w:rPr>
        <w:t>or</w:t>
      </w:r>
      <w:r>
        <w:rPr>
          <w:color w:val="505866"/>
          <w:spacing w:val="-1"/>
          <w:w w:val="105"/>
          <w:sz w:val="16"/>
        </w:rPr>
        <w:t xml:space="preserve"> </w:t>
      </w:r>
      <w:r>
        <w:rPr>
          <w:color w:val="505866"/>
          <w:spacing w:val="-2"/>
          <w:w w:val="105"/>
          <w:sz w:val="16"/>
        </w:rPr>
        <w:t>the</w:t>
      </w:r>
      <w:r>
        <w:rPr>
          <w:color w:val="505866"/>
          <w:spacing w:val="-8"/>
          <w:w w:val="105"/>
          <w:sz w:val="16"/>
        </w:rPr>
        <w:t xml:space="preserve"> </w:t>
      </w:r>
      <w:r>
        <w:rPr>
          <w:color w:val="505866"/>
          <w:spacing w:val="-2"/>
          <w:w w:val="105"/>
          <w:sz w:val="16"/>
        </w:rPr>
        <w:t>environment;</w:t>
      </w:r>
    </w:p>
    <w:p w14:paraId="0B34F6E9" w14:textId="77777777" w:rsidR="00E574D0" w:rsidRDefault="00074011">
      <w:pPr>
        <w:pStyle w:val="ListParagraph"/>
        <w:numPr>
          <w:ilvl w:val="0"/>
          <w:numId w:val="3"/>
        </w:numPr>
        <w:tabs>
          <w:tab w:val="left" w:pos="778"/>
        </w:tabs>
        <w:ind w:left="778" w:hanging="231"/>
        <w:rPr>
          <w:sz w:val="16"/>
        </w:rPr>
      </w:pPr>
      <w:r>
        <w:rPr>
          <w:color w:val="505866"/>
          <w:sz w:val="16"/>
        </w:rPr>
        <w:t>Whether</w:t>
      </w:r>
      <w:r>
        <w:rPr>
          <w:color w:val="505866"/>
          <w:spacing w:val="9"/>
          <w:sz w:val="16"/>
        </w:rPr>
        <w:t xml:space="preserve"> </w:t>
      </w:r>
      <w:r>
        <w:rPr>
          <w:color w:val="505866"/>
          <w:sz w:val="16"/>
        </w:rPr>
        <w:t>the</w:t>
      </w:r>
      <w:r>
        <w:rPr>
          <w:color w:val="505866"/>
          <w:spacing w:val="3"/>
          <w:sz w:val="16"/>
        </w:rPr>
        <w:t xml:space="preserve"> </w:t>
      </w:r>
      <w:r>
        <w:rPr>
          <w:color w:val="505866"/>
          <w:sz w:val="16"/>
        </w:rPr>
        <w:t>civil</w:t>
      </w:r>
      <w:r>
        <w:rPr>
          <w:color w:val="505866"/>
          <w:spacing w:val="-4"/>
          <w:sz w:val="16"/>
        </w:rPr>
        <w:t xml:space="preserve"> </w:t>
      </w:r>
      <w:r>
        <w:rPr>
          <w:color w:val="505866"/>
          <w:sz w:val="16"/>
        </w:rPr>
        <w:t>penalty</w:t>
      </w:r>
      <w:r>
        <w:rPr>
          <w:color w:val="505866"/>
          <w:spacing w:val="14"/>
          <w:sz w:val="16"/>
        </w:rPr>
        <w:t xml:space="preserve"> </w:t>
      </w:r>
      <w:r>
        <w:rPr>
          <w:color w:val="505866"/>
          <w:sz w:val="16"/>
        </w:rPr>
        <w:t>imposed</w:t>
      </w:r>
      <w:r>
        <w:rPr>
          <w:color w:val="505866"/>
          <w:spacing w:val="2"/>
          <w:sz w:val="16"/>
        </w:rPr>
        <w:t xml:space="preserve"> </w:t>
      </w:r>
      <w:r>
        <w:rPr>
          <w:color w:val="505866"/>
          <w:sz w:val="16"/>
        </w:rPr>
        <w:t>will</w:t>
      </w:r>
      <w:r>
        <w:rPr>
          <w:color w:val="505866"/>
          <w:spacing w:val="-4"/>
          <w:sz w:val="16"/>
        </w:rPr>
        <w:t xml:space="preserve"> </w:t>
      </w:r>
      <w:r>
        <w:rPr>
          <w:color w:val="505866"/>
          <w:sz w:val="16"/>
        </w:rPr>
        <w:t>be</w:t>
      </w:r>
      <w:r>
        <w:rPr>
          <w:color w:val="505866"/>
          <w:spacing w:val="3"/>
          <w:sz w:val="16"/>
        </w:rPr>
        <w:t xml:space="preserve"> </w:t>
      </w:r>
      <w:r>
        <w:rPr>
          <w:color w:val="505866"/>
          <w:sz w:val="16"/>
        </w:rPr>
        <w:t>a</w:t>
      </w:r>
      <w:r>
        <w:rPr>
          <w:color w:val="505866"/>
          <w:spacing w:val="2"/>
          <w:sz w:val="16"/>
        </w:rPr>
        <w:t xml:space="preserve"> </w:t>
      </w:r>
      <w:r>
        <w:rPr>
          <w:color w:val="505866"/>
          <w:sz w:val="16"/>
        </w:rPr>
        <w:t>substantial</w:t>
      </w:r>
      <w:r>
        <w:rPr>
          <w:color w:val="505866"/>
          <w:spacing w:val="-3"/>
          <w:sz w:val="16"/>
        </w:rPr>
        <w:t xml:space="preserve"> </w:t>
      </w:r>
      <w:r>
        <w:rPr>
          <w:color w:val="505866"/>
          <w:sz w:val="16"/>
        </w:rPr>
        <w:t>economic</w:t>
      </w:r>
      <w:r>
        <w:rPr>
          <w:color w:val="505866"/>
          <w:spacing w:val="13"/>
          <w:sz w:val="16"/>
        </w:rPr>
        <w:t xml:space="preserve"> </w:t>
      </w:r>
      <w:r>
        <w:rPr>
          <w:color w:val="505866"/>
          <w:sz w:val="16"/>
        </w:rPr>
        <w:t>deterrent</w:t>
      </w:r>
      <w:r>
        <w:rPr>
          <w:color w:val="505866"/>
          <w:spacing w:val="3"/>
          <w:sz w:val="16"/>
        </w:rPr>
        <w:t xml:space="preserve"> </w:t>
      </w:r>
      <w:r>
        <w:rPr>
          <w:color w:val="505866"/>
          <w:sz w:val="16"/>
        </w:rPr>
        <w:t>to</w:t>
      </w:r>
      <w:r>
        <w:rPr>
          <w:color w:val="505866"/>
          <w:spacing w:val="2"/>
          <w:sz w:val="16"/>
        </w:rPr>
        <w:t xml:space="preserve"> </w:t>
      </w:r>
      <w:r>
        <w:rPr>
          <w:color w:val="505866"/>
          <w:sz w:val="16"/>
        </w:rPr>
        <w:t>the</w:t>
      </w:r>
      <w:r>
        <w:rPr>
          <w:color w:val="505866"/>
          <w:spacing w:val="3"/>
          <w:sz w:val="16"/>
        </w:rPr>
        <w:t xml:space="preserve"> </w:t>
      </w:r>
      <w:r>
        <w:rPr>
          <w:color w:val="505866"/>
          <w:sz w:val="16"/>
        </w:rPr>
        <w:t>illegal</w:t>
      </w:r>
      <w:r>
        <w:rPr>
          <w:color w:val="505866"/>
          <w:spacing w:val="-4"/>
          <w:sz w:val="16"/>
        </w:rPr>
        <w:t xml:space="preserve"> </w:t>
      </w:r>
      <w:r>
        <w:rPr>
          <w:color w:val="505866"/>
          <w:spacing w:val="-2"/>
          <w:sz w:val="16"/>
        </w:rPr>
        <w:t>activity;</w:t>
      </w:r>
    </w:p>
    <w:p w14:paraId="09F10CFC" w14:textId="77777777" w:rsidR="00E574D0" w:rsidRDefault="00074011">
      <w:pPr>
        <w:pStyle w:val="ListParagraph"/>
        <w:numPr>
          <w:ilvl w:val="0"/>
          <w:numId w:val="3"/>
        </w:numPr>
        <w:tabs>
          <w:tab w:val="left" w:pos="778"/>
        </w:tabs>
        <w:ind w:left="778" w:hanging="246"/>
        <w:rPr>
          <w:sz w:val="16"/>
        </w:rPr>
      </w:pPr>
      <w:r>
        <w:rPr>
          <w:color w:val="505866"/>
          <w:spacing w:val="-2"/>
          <w:w w:val="105"/>
          <w:sz w:val="16"/>
        </w:rPr>
        <w:t>The</w:t>
      </w:r>
      <w:r>
        <w:rPr>
          <w:color w:val="505866"/>
          <w:spacing w:val="-10"/>
          <w:w w:val="105"/>
          <w:sz w:val="16"/>
        </w:rPr>
        <w:t xml:space="preserve"> </w:t>
      </w:r>
      <w:r>
        <w:rPr>
          <w:color w:val="505866"/>
          <w:spacing w:val="-2"/>
          <w:w w:val="105"/>
          <w:sz w:val="16"/>
        </w:rPr>
        <w:t>economic</w:t>
      </w:r>
      <w:r>
        <w:rPr>
          <w:color w:val="505866"/>
          <w:w w:val="105"/>
          <w:sz w:val="16"/>
        </w:rPr>
        <w:t xml:space="preserve"> </w:t>
      </w:r>
      <w:r>
        <w:rPr>
          <w:color w:val="505866"/>
          <w:spacing w:val="-2"/>
          <w:w w:val="105"/>
          <w:sz w:val="16"/>
        </w:rPr>
        <w:t>benefit</w:t>
      </w:r>
      <w:r>
        <w:rPr>
          <w:color w:val="505866"/>
          <w:spacing w:val="-9"/>
          <w:w w:val="105"/>
          <w:sz w:val="16"/>
        </w:rPr>
        <w:t xml:space="preserve"> </w:t>
      </w:r>
      <w:r>
        <w:rPr>
          <w:color w:val="505866"/>
          <w:spacing w:val="-2"/>
          <w:w w:val="105"/>
          <w:sz w:val="16"/>
        </w:rPr>
        <w:t>gained</w:t>
      </w:r>
      <w:r>
        <w:rPr>
          <w:color w:val="505866"/>
          <w:spacing w:val="-9"/>
          <w:w w:val="105"/>
          <w:sz w:val="16"/>
        </w:rPr>
        <w:t xml:space="preserve"> </w:t>
      </w:r>
      <w:r>
        <w:rPr>
          <w:color w:val="505866"/>
          <w:spacing w:val="-2"/>
          <w:w w:val="105"/>
          <w:sz w:val="16"/>
        </w:rPr>
        <w:t>by</w:t>
      </w:r>
      <w:r>
        <w:rPr>
          <w:color w:val="505866"/>
          <w:spacing w:val="-1"/>
          <w:w w:val="105"/>
          <w:sz w:val="16"/>
        </w:rPr>
        <w:t xml:space="preserve"> </w:t>
      </w:r>
      <w:r>
        <w:rPr>
          <w:color w:val="505866"/>
          <w:spacing w:val="-2"/>
          <w:w w:val="105"/>
          <w:sz w:val="16"/>
        </w:rPr>
        <w:t>the</w:t>
      </w:r>
      <w:r>
        <w:rPr>
          <w:color w:val="505866"/>
          <w:spacing w:val="-9"/>
          <w:w w:val="105"/>
          <w:sz w:val="16"/>
        </w:rPr>
        <w:t xml:space="preserve"> </w:t>
      </w:r>
      <w:r>
        <w:rPr>
          <w:color w:val="505866"/>
          <w:spacing w:val="-2"/>
          <w:w w:val="105"/>
          <w:sz w:val="16"/>
        </w:rPr>
        <w:t>violator;</w:t>
      </w:r>
    </w:p>
    <w:p w14:paraId="7F8BC5D5" w14:textId="77777777" w:rsidR="00E574D0" w:rsidRDefault="00074011">
      <w:pPr>
        <w:pStyle w:val="ListParagraph"/>
        <w:numPr>
          <w:ilvl w:val="0"/>
          <w:numId w:val="3"/>
        </w:numPr>
        <w:tabs>
          <w:tab w:val="left" w:pos="778"/>
        </w:tabs>
        <w:ind w:left="778" w:hanging="246"/>
        <w:rPr>
          <w:sz w:val="16"/>
        </w:rPr>
      </w:pPr>
      <w:r>
        <w:rPr>
          <w:color w:val="505866"/>
          <w:w w:val="105"/>
          <w:sz w:val="16"/>
        </w:rPr>
        <w:t>The</w:t>
      </w:r>
      <w:r>
        <w:rPr>
          <w:color w:val="505866"/>
          <w:spacing w:val="-12"/>
          <w:w w:val="105"/>
          <w:sz w:val="16"/>
        </w:rPr>
        <w:t xml:space="preserve"> </w:t>
      </w:r>
      <w:r>
        <w:rPr>
          <w:color w:val="505866"/>
          <w:w w:val="105"/>
          <w:sz w:val="16"/>
        </w:rPr>
        <w:t>amount</w:t>
      </w:r>
      <w:r>
        <w:rPr>
          <w:color w:val="505866"/>
          <w:spacing w:val="-12"/>
          <w:w w:val="105"/>
          <w:sz w:val="16"/>
        </w:rPr>
        <w:t xml:space="preserve"> </w:t>
      </w:r>
      <w:r>
        <w:rPr>
          <w:color w:val="505866"/>
          <w:w w:val="105"/>
          <w:sz w:val="16"/>
        </w:rPr>
        <w:t>of</w:t>
      </w:r>
      <w:r>
        <w:rPr>
          <w:color w:val="505866"/>
          <w:spacing w:val="-11"/>
          <w:w w:val="105"/>
          <w:sz w:val="16"/>
        </w:rPr>
        <w:t xml:space="preserve"> </w:t>
      </w:r>
      <w:r>
        <w:rPr>
          <w:color w:val="505866"/>
          <w:w w:val="105"/>
          <w:sz w:val="16"/>
        </w:rPr>
        <w:t>effort</w:t>
      </w:r>
      <w:r>
        <w:rPr>
          <w:color w:val="505866"/>
          <w:spacing w:val="-12"/>
          <w:w w:val="105"/>
          <w:sz w:val="16"/>
        </w:rPr>
        <w:t xml:space="preserve"> </w:t>
      </w:r>
      <w:r>
        <w:rPr>
          <w:color w:val="505866"/>
          <w:w w:val="105"/>
          <w:sz w:val="16"/>
        </w:rPr>
        <w:t>put</w:t>
      </w:r>
      <w:r>
        <w:rPr>
          <w:color w:val="505866"/>
          <w:spacing w:val="-12"/>
          <w:w w:val="105"/>
          <w:sz w:val="16"/>
        </w:rPr>
        <w:t xml:space="preserve"> </w:t>
      </w:r>
      <w:r>
        <w:rPr>
          <w:color w:val="505866"/>
          <w:w w:val="105"/>
          <w:sz w:val="16"/>
        </w:rPr>
        <w:t>forth</w:t>
      </w:r>
      <w:r>
        <w:rPr>
          <w:color w:val="505866"/>
          <w:spacing w:val="-12"/>
          <w:w w:val="105"/>
          <w:sz w:val="16"/>
        </w:rPr>
        <w:t xml:space="preserve"> </w:t>
      </w:r>
      <w:r>
        <w:rPr>
          <w:color w:val="505866"/>
          <w:w w:val="105"/>
          <w:sz w:val="16"/>
        </w:rPr>
        <w:t>by</w:t>
      </w:r>
      <w:r>
        <w:rPr>
          <w:color w:val="505866"/>
          <w:spacing w:val="-11"/>
          <w:w w:val="105"/>
          <w:sz w:val="16"/>
        </w:rPr>
        <w:t xml:space="preserve"> </w:t>
      </w:r>
      <w:r>
        <w:rPr>
          <w:color w:val="505866"/>
          <w:w w:val="105"/>
          <w:sz w:val="16"/>
        </w:rPr>
        <w:t>the</w:t>
      </w:r>
      <w:r>
        <w:rPr>
          <w:color w:val="505866"/>
          <w:spacing w:val="-12"/>
          <w:w w:val="105"/>
          <w:sz w:val="16"/>
        </w:rPr>
        <w:t xml:space="preserve"> </w:t>
      </w:r>
      <w:r>
        <w:rPr>
          <w:color w:val="505866"/>
          <w:w w:val="105"/>
          <w:sz w:val="16"/>
        </w:rPr>
        <w:t>violator</w:t>
      </w:r>
      <w:r>
        <w:rPr>
          <w:color w:val="505866"/>
          <w:spacing w:val="-12"/>
          <w:w w:val="105"/>
          <w:sz w:val="16"/>
        </w:rPr>
        <w:t xml:space="preserve"> </w:t>
      </w:r>
      <w:r>
        <w:rPr>
          <w:color w:val="505866"/>
          <w:w w:val="105"/>
          <w:sz w:val="16"/>
        </w:rPr>
        <w:t>to</w:t>
      </w:r>
      <w:r>
        <w:rPr>
          <w:color w:val="505866"/>
          <w:spacing w:val="-11"/>
          <w:w w:val="105"/>
          <w:sz w:val="16"/>
        </w:rPr>
        <w:t xml:space="preserve"> </w:t>
      </w:r>
      <w:r>
        <w:rPr>
          <w:color w:val="505866"/>
          <w:w w:val="105"/>
          <w:sz w:val="16"/>
        </w:rPr>
        <w:t>remedy</w:t>
      </w:r>
      <w:r>
        <w:rPr>
          <w:color w:val="505866"/>
          <w:spacing w:val="-10"/>
          <w:w w:val="105"/>
          <w:sz w:val="16"/>
        </w:rPr>
        <w:t xml:space="preserve"> </w:t>
      </w:r>
      <w:r>
        <w:rPr>
          <w:color w:val="505866"/>
          <w:w w:val="105"/>
          <w:sz w:val="16"/>
        </w:rPr>
        <w:t>this</w:t>
      </w:r>
      <w:r>
        <w:rPr>
          <w:color w:val="505866"/>
          <w:spacing w:val="-6"/>
          <w:w w:val="105"/>
          <w:sz w:val="16"/>
        </w:rPr>
        <w:t xml:space="preserve"> </w:t>
      </w:r>
      <w:r>
        <w:rPr>
          <w:color w:val="505866"/>
          <w:spacing w:val="-2"/>
          <w:w w:val="105"/>
          <w:sz w:val="16"/>
        </w:rPr>
        <w:t>violation;</w:t>
      </w:r>
    </w:p>
    <w:p w14:paraId="3031759D" w14:textId="77777777" w:rsidR="00E574D0" w:rsidRDefault="00074011">
      <w:pPr>
        <w:pStyle w:val="ListParagraph"/>
        <w:numPr>
          <w:ilvl w:val="0"/>
          <w:numId w:val="3"/>
        </w:numPr>
        <w:tabs>
          <w:tab w:val="left" w:pos="778"/>
        </w:tabs>
        <w:ind w:left="778" w:hanging="231"/>
        <w:rPr>
          <w:sz w:val="16"/>
        </w:rPr>
      </w:pPr>
      <w:r>
        <w:rPr>
          <w:color w:val="505866"/>
          <w:w w:val="105"/>
          <w:sz w:val="16"/>
        </w:rPr>
        <w:t>Any</w:t>
      </w:r>
      <w:r>
        <w:rPr>
          <w:color w:val="505866"/>
          <w:spacing w:val="-12"/>
          <w:w w:val="105"/>
          <w:sz w:val="16"/>
        </w:rPr>
        <w:t xml:space="preserve"> </w:t>
      </w:r>
      <w:r>
        <w:rPr>
          <w:color w:val="505866"/>
          <w:w w:val="105"/>
          <w:sz w:val="16"/>
        </w:rPr>
        <w:t>unusual</w:t>
      </w:r>
      <w:r>
        <w:rPr>
          <w:color w:val="505866"/>
          <w:spacing w:val="-12"/>
          <w:w w:val="105"/>
          <w:sz w:val="16"/>
        </w:rPr>
        <w:t xml:space="preserve"> </w:t>
      </w:r>
      <w:r>
        <w:rPr>
          <w:color w:val="505866"/>
          <w:w w:val="105"/>
          <w:sz w:val="16"/>
        </w:rPr>
        <w:t>or</w:t>
      </w:r>
      <w:r>
        <w:rPr>
          <w:color w:val="505866"/>
          <w:spacing w:val="-9"/>
          <w:w w:val="105"/>
          <w:sz w:val="16"/>
        </w:rPr>
        <w:t xml:space="preserve"> </w:t>
      </w:r>
      <w:r>
        <w:rPr>
          <w:color w:val="505866"/>
          <w:w w:val="105"/>
          <w:sz w:val="16"/>
        </w:rPr>
        <w:t>extraordinary</w:t>
      </w:r>
      <w:r>
        <w:rPr>
          <w:color w:val="505866"/>
          <w:spacing w:val="-5"/>
          <w:w w:val="105"/>
          <w:sz w:val="16"/>
        </w:rPr>
        <w:t xml:space="preserve"> </w:t>
      </w:r>
      <w:r>
        <w:rPr>
          <w:color w:val="505866"/>
          <w:w w:val="105"/>
          <w:sz w:val="16"/>
        </w:rPr>
        <w:t>enforcement</w:t>
      </w:r>
      <w:r>
        <w:rPr>
          <w:color w:val="505866"/>
          <w:spacing w:val="-12"/>
          <w:w w:val="105"/>
          <w:sz w:val="16"/>
        </w:rPr>
        <w:t xml:space="preserve"> </w:t>
      </w:r>
      <w:r>
        <w:rPr>
          <w:color w:val="505866"/>
          <w:w w:val="105"/>
          <w:sz w:val="16"/>
        </w:rPr>
        <w:t>costs</w:t>
      </w:r>
      <w:r>
        <w:rPr>
          <w:color w:val="505866"/>
          <w:spacing w:val="-5"/>
          <w:w w:val="105"/>
          <w:sz w:val="16"/>
        </w:rPr>
        <w:t xml:space="preserve"> </w:t>
      </w:r>
      <w:r>
        <w:rPr>
          <w:color w:val="505866"/>
          <w:w w:val="105"/>
          <w:sz w:val="16"/>
        </w:rPr>
        <w:t>incurred</w:t>
      </w:r>
      <w:r>
        <w:rPr>
          <w:color w:val="505866"/>
          <w:spacing w:val="-12"/>
          <w:w w:val="105"/>
          <w:sz w:val="16"/>
        </w:rPr>
        <w:t xml:space="preserve"> </w:t>
      </w:r>
      <w:r>
        <w:rPr>
          <w:color w:val="505866"/>
          <w:w w:val="105"/>
          <w:sz w:val="16"/>
        </w:rPr>
        <w:t>by</w:t>
      </w:r>
      <w:r>
        <w:rPr>
          <w:color w:val="505866"/>
          <w:spacing w:val="-5"/>
          <w:w w:val="105"/>
          <w:sz w:val="16"/>
        </w:rPr>
        <w:t xml:space="preserve"> </w:t>
      </w:r>
      <w:r>
        <w:rPr>
          <w:color w:val="505866"/>
          <w:w w:val="105"/>
          <w:sz w:val="16"/>
        </w:rPr>
        <w:t>the</w:t>
      </w:r>
      <w:r>
        <w:rPr>
          <w:color w:val="505866"/>
          <w:spacing w:val="-11"/>
          <w:w w:val="105"/>
          <w:sz w:val="16"/>
        </w:rPr>
        <w:t xml:space="preserve"> </w:t>
      </w:r>
      <w:r>
        <w:rPr>
          <w:color w:val="505866"/>
          <w:spacing w:val="-4"/>
          <w:w w:val="105"/>
          <w:sz w:val="16"/>
        </w:rPr>
        <w:t>City;</w:t>
      </w:r>
    </w:p>
    <w:p w14:paraId="7479DDFA" w14:textId="77777777" w:rsidR="00E574D0" w:rsidRDefault="00074011">
      <w:pPr>
        <w:pStyle w:val="ListParagraph"/>
        <w:numPr>
          <w:ilvl w:val="0"/>
          <w:numId w:val="3"/>
        </w:numPr>
        <w:tabs>
          <w:tab w:val="left" w:pos="778"/>
        </w:tabs>
        <w:ind w:left="778" w:hanging="231"/>
        <w:rPr>
          <w:sz w:val="16"/>
        </w:rPr>
      </w:pPr>
      <w:r>
        <w:rPr>
          <w:color w:val="505866"/>
          <w:spacing w:val="-2"/>
          <w:w w:val="105"/>
          <w:sz w:val="16"/>
        </w:rPr>
        <w:t>The</w:t>
      </w:r>
      <w:r>
        <w:rPr>
          <w:color w:val="505866"/>
          <w:spacing w:val="-8"/>
          <w:w w:val="105"/>
          <w:sz w:val="16"/>
        </w:rPr>
        <w:t xml:space="preserve"> </w:t>
      </w:r>
      <w:r>
        <w:rPr>
          <w:color w:val="505866"/>
          <w:spacing w:val="-2"/>
          <w:w w:val="105"/>
          <w:sz w:val="16"/>
        </w:rPr>
        <w:t>amount</w:t>
      </w:r>
      <w:r>
        <w:rPr>
          <w:color w:val="505866"/>
          <w:spacing w:val="-6"/>
          <w:w w:val="105"/>
          <w:sz w:val="16"/>
        </w:rPr>
        <w:t xml:space="preserve"> </w:t>
      </w:r>
      <w:r>
        <w:rPr>
          <w:color w:val="505866"/>
          <w:spacing w:val="-2"/>
          <w:w w:val="105"/>
          <w:sz w:val="16"/>
        </w:rPr>
        <w:t>of</w:t>
      </w:r>
      <w:r>
        <w:rPr>
          <w:color w:val="505866"/>
          <w:spacing w:val="-6"/>
          <w:w w:val="105"/>
          <w:sz w:val="16"/>
        </w:rPr>
        <w:t xml:space="preserve"> </w:t>
      </w:r>
      <w:r>
        <w:rPr>
          <w:color w:val="505866"/>
          <w:spacing w:val="-2"/>
          <w:w w:val="105"/>
          <w:sz w:val="16"/>
        </w:rPr>
        <w:t>penalty</w:t>
      </w:r>
      <w:r>
        <w:rPr>
          <w:color w:val="505866"/>
          <w:spacing w:val="2"/>
          <w:w w:val="105"/>
          <w:sz w:val="16"/>
        </w:rPr>
        <w:t xml:space="preserve"> </w:t>
      </w:r>
      <w:r>
        <w:rPr>
          <w:color w:val="505866"/>
          <w:spacing w:val="-2"/>
          <w:w w:val="105"/>
          <w:sz w:val="16"/>
        </w:rPr>
        <w:t>established</w:t>
      </w:r>
      <w:r>
        <w:rPr>
          <w:color w:val="505866"/>
          <w:spacing w:val="-7"/>
          <w:w w:val="105"/>
          <w:sz w:val="16"/>
        </w:rPr>
        <w:t xml:space="preserve"> </w:t>
      </w:r>
      <w:r>
        <w:rPr>
          <w:color w:val="505866"/>
          <w:spacing w:val="-2"/>
          <w:w w:val="105"/>
          <w:sz w:val="16"/>
        </w:rPr>
        <w:t>by</w:t>
      </w:r>
      <w:r>
        <w:rPr>
          <w:color w:val="505866"/>
          <w:spacing w:val="3"/>
          <w:w w:val="105"/>
          <w:sz w:val="16"/>
        </w:rPr>
        <w:t xml:space="preserve"> </w:t>
      </w:r>
      <w:r>
        <w:rPr>
          <w:color w:val="505866"/>
          <w:spacing w:val="-2"/>
          <w:w w:val="105"/>
          <w:sz w:val="16"/>
        </w:rPr>
        <w:t>ordinance</w:t>
      </w:r>
      <w:r>
        <w:rPr>
          <w:color w:val="505866"/>
          <w:spacing w:val="-7"/>
          <w:w w:val="105"/>
          <w:sz w:val="16"/>
        </w:rPr>
        <w:t xml:space="preserve"> </w:t>
      </w:r>
      <w:r>
        <w:rPr>
          <w:color w:val="505866"/>
          <w:spacing w:val="-2"/>
          <w:w w:val="105"/>
          <w:sz w:val="16"/>
        </w:rPr>
        <w:t>or</w:t>
      </w:r>
      <w:r>
        <w:rPr>
          <w:color w:val="505866"/>
          <w:spacing w:val="-1"/>
          <w:w w:val="105"/>
          <w:sz w:val="16"/>
        </w:rPr>
        <w:t xml:space="preserve"> </w:t>
      </w:r>
      <w:r>
        <w:rPr>
          <w:color w:val="505866"/>
          <w:spacing w:val="-2"/>
          <w:w w:val="105"/>
          <w:sz w:val="16"/>
        </w:rPr>
        <w:t>resolution</w:t>
      </w:r>
      <w:r>
        <w:rPr>
          <w:color w:val="505866"/>
          <w:spacing w:val="-7"/>
          <w:w w:val="105"/>
          <w:sz w:val="16"/>
        </w:rPr>
        <w:t xml:space="preserve"> </w:t>
      </w:r>
      <w:r>
        <w:rPr>
          <w:color w:val="505866"/>
          <w:spacing w:val="-2"/>
          <w:w w:val="105"/>
          <w:sz w:val="16"/>
        </w:rPr>
        <w:t>for</w:t>
      </w:r>
      <w:r>
        <w:rPr>
          <w:color w:val="505866"/>
          <w:w w:val="105"/>
          <w:sz w:val="16"/>
        </w:rPr>
        <w:t xml:space="preserve"> </w:t>
      </w:r>
      <w:r>
        <w:rPr>
          <w:color w:val="505866"/>
          <w:spacing w:val="-2"/>
          <w:w w:val="105"/>
          <w:sz w:val="16"/>
        </w:rPr>
        <w:t>specific</w:t>
      </w:r>
      <w:r>
        <w:rPr>
          <w:color w:val="505866"/>
          <w:spacing w:val="2"/>
          <w:w w:val="105"/>
          <w:sz w:val="16"/>
        </w:rPr>
        <w:t xml:space="preserve"> </w:t>
      </w:r>
      <w:r>
        <w:rPr>
          <w:color w:val="505866"/>
          <w:spacing w:val="-2"/>
          <w:w w:val="105"/>
          <w:sz w:val="16"/>
        </w:rPr>
        <w:t>categories</w:t>
      </w:r>
      <w:r>
        <w:rPr>
          <w:color w:val="505866"/>
          <w:spacing w:val="2"/>
          <w:w w:val="105"/>
          <w:sz w:val="16"/>
        </w:rPr>
        <w:t xml:space="preserve"> </w:t>
      </w:r>
      <w:r>
        <w:rPr>
          <w:color w:val="505866"/>
          <w:spacing w:val="-2"/>
          <w:w w:val="105"/>
          <w:sz w:val="16"/>
        </w:rPr>
        <w:t>of</w:t>
      </w:r>
      <w:r>
        <w:rPr>
          <w:color w:val="505866"/>
          <w:spacing w:val="-6"/>
          <w:w w:val="105"/>
          <w:sz w:val="16"/>
        </w:rPr>
        <w:t xml:space="preserve"> </w:t>
      </w:r>
      <w:r>
        <w:rPr>
          <w:color w:val="505866"/>
          <w:spacing w:val="-2"/>
          <w:w w:val="105"/>
          <w:sz w:val="16"/>
        </w:rPr>
        <w:t>violations;</w:t>
      </w:r>
      <w:r>
        <w:rPr>
          <w:color w:val="505866"/>
          <w:spacing w:val="-6"/>
          <w:w w:val="105"/>
          <w:sz w:val="16"/>
        </w:rPr>
        <w:t xml:space="preserve"> </w:t>
      </w:r>
      <w:r>
        <w:rPr>
          <w:color w:val="505866"/>
          <w:spacing w:val="-5"/>
          <w:w w:val="105"/>
          <w:sz w:val="16"/>
        </w:rPr>
        <w:t>and</w:t>
      </w:r>
    </w:p>
    <w:p w14:paraId="0245A6C7" w14:textId="77777777" w:rsidR="00E574D0" w:rsidRDefault="00074011">
      <w:pPr>
        <w:pStyle w:val="ListParagraph"/>
        <w:numPr>
          <w:ilvl w:val="0"/>
          <w:numId w:val="3"/>
        </w:numPr>
        <w:tabs>
          <w:tab w:val="left" w:pos="778"/>
        </w:tabs>
        <w:ind w:left="778" w:hanging="261"/>
        <w:rPr>
          <w:sz w:val="16"/>
        </w:rPr>
      </w:pPr>
      <w:r>
        <w:rPr>
          <w:color w:val="505866"/>
          <w:spacing w:val="-2"/>
          <w:w w:val="105"/>
          <w:sz w:val="16"/>
        </w:rPr>
        <w:t>Any</w:t>
      </w:r>
      <w:r>
        <w:rPr>
          <w:color w:val="505866"/>
          <w:spacing w:val="-10"/>
          <w:w w:val="105"/>
          <w:sz w:val="16"/>
        </w:rPr>
        <w:t xml:space="preserve"> </w:t>
      </w:r>
      <w:r>
        <w:rPr>
          <w:color w:val="505866"/>
          <w:spacing w:val="-2"/>
          <w:w w:val="105"/>
          <w:sz w:val="16"/>
        </w:rPr>
        <w:t>equities of</w:t>
      </w:r>
      <w:r>
        <w:rPr>
          <w:color w:val="505866"/>
          <w:spacing w:val="-10"/>
          <w:w w:val="105"/>
          <w:sz w:val="16"/>
        </w:rPr>
        <w:t xml:space="preserve"> </w:t>
      </w:r>
      <w:r>
        <w:rPr>
          <w:color w:val="505866"/>
          <w:spacing w:val="-2"/>
          <w:w w:val="105"/>
          <w:sz w:val="16"/>
        </w:rPr>
        <w:t>the</w:t>
      </w:r>
      <w:r>
        <w:rPr>
          <w:color w:val="505866"/>
          <w:spacing w:val="-9"/>
          <w:w w:val="105"/>
          <w:sz w:val="16"/>
        </w:rPr>
        <w:t xml:space="preserve"> </w:t>
      </w:r>
      <w:proofErr w:type="gramStart"/>
      <w:r>
        <w:rPr>
          <w:color w:val="505866"/>
          <w:spacing w:val="-2"/>
          <w:w w:val="105"/>
          <w:sz w:val="16"/>
        </w:rPr>
        <w:t>situation</w:t>
      </w:r>
      <w:r>
        <w:rPr>
          <w:color w:val="505866"/>
          <w:spacing w:val="-10"/>
          <w:w w:val="105"/>
          <w:sz w:val="16"/>
        </w:rPr>
        <w:t xml:space="preserve"> </w:t>
      </w:r>
      <w:r>
        <w:rPr>
          <w:color w:val="505866"/>
          <w:spacing w:val="-2"/>
          <w:w w:val="105"/>
          <w:sz w:val="16"/>
        </w:rPr>
        <w:t>that</w:t>
      </w:r>
      <w:proofErr w:type="gramEnd"/>
      <w:r>
        <w:rPr>
          <w:color w:val="505866"/>
          <w:spacing w:val="-10"/>
          <w:w w:val="105"/>
          <w:sz w:val="16"/>
        </w:rPr>
        <w:t xml:space="preserve"> </w:t>
      </w:r>
      <w:r>
        <w:rPr>
          <w:color w:val="505866"/>
          <w:spacing w:val="-2"/>
          <w:w w:val="105"/>
          <w:sz w:val="16"/>
        </w:rPr>
        <w:t>outweigh</w:t>
      </w:r>
      <w:r>
        <w:rPr>
          <w:color w:val="505866"/>
          <w:spacing w:val="-9"/>
          <w:w w:val="105"/>
          <w:sz w:val="16"/>
        </w:rPr>
        <w:t xml:space="preserve"> </w:t>
      </w:r>
      <w:r>
        <w:rPr>
          <w:color w:val="505866"/>
          <w:spacing w:val="-2"/>
          <w:w w:val="105"/>
          <w:sz w:val="16"/>
        </w:rPr>
        <w:t>the</w:t>
      </w:r>
      <w:r>
        <w:rPr>
          <w:color w:val="505866"/>
          <w:spacing w:val="-10"/>
          <w:w w:val="105"/>
          <w:sz w:val="16"/>
        </w:rPr>
        <w:t xml:space="preserve"> </w:t>
      </w:r>
      <w:r>
        <w:rPr>
          <w:color w:val="505866"/>
          <w:spacing w:val="-2"/>
          <w:w w:val="105"/>
          <w:sz w:val="16"/>
        </w:rPr>
        <w:t>benefit</w:t>
      </w:r>
      <w:r>
        <w:rPr>
          <w:color w:val="505866"/>
          <w:spacing w:val="-10"/>
          <w:w w:val="105"/>
          <w:sz w:val="16"/>
        </w:rPr>
        <w:t xml:space="preserve"> </w:t>
      </w:r>
      <w:r>
        <w:rPr>
          <w:color w:val="505866"/>
          <w:spacing w:val="-2"/>
          <w:w w:val="105"/>
          <w:sz w:val="16"/>
        </w:rPr>
        <w:t>of</w:t>
      </w:r>
      <w:r>
        <w:rPr>
          <w:color w:val="505866"/>
          <w:spacing w:val="-9"/>
          <w:w w:val="105"/>
          <w:sz w:val="16"/>
        </w:rPr>
        <w:t xml:space="preserve"> </w:t>
      </w:r>
      <w:r>
        <w:rPr>
          <w:color w:val="505866"/>
          <w:spacing w:val="-2"/>
          <w:w w:val="105"/>
          <w:sz w:val="16"/>
        </w:rPr>
        <w:t>imposing</w:t>
      </w:r>
      <w:r>
        <w:rPr>
          <w:color w:val="505866"/>
          <w:spacing w:val="-10"/>
          <w:w w:val="105"/>
          <w:sz w:val="16"/>
        </w:rPr>
        <w:t xml:space="preserve"> </w:t>
      </w:r>
      <w:r>
        <w:rPr>
          <w:color w:val="505866"/>
          <w:spacing w:val="-2"/>
          <w:w w:val="105"/>
          <w:sz w:val="16"/>
        </w:rPr>
        <w:t>any penalty</w:t>
      </w:r>
      <w:r>
        <w:rPr>
          <w:color w:val="505866"/>
          <w:spacing w:val="-3"/>
          <w:w w:val="105"/>
          <w:sz w:val="16"/>
        </w:rPr>
        <w:t xml:space="preserve"> </w:t>
      </w:r>
      <w:r>
        <w:rPr>
          <w:color w:val="505866"/>
          <w:spacing w:val="-2"/>
          <w:w w:val="105"/>
          <w:sz w:val="16"/>
        </w:rPr>
        <w:t>or</w:t>
      </w:r>
      <w:r>
        <w:rPr>
          <w:color w:val="505866"/>
          <w:spacing w:val="-4"/>
          <w:w w:val="105"/>
          <w:sz w:val="16"/>
        </w:rPr>
        <w:t xml:space="preserve"> </w:t>
      </w:r>
      <w:r>
        <w:rPr>
          <w:color w:val="505866"/>
          <w:spacing w:val="-2"/>
          <w:w w:val="105"/>
          <w:sz w:val="16"/>
        </w:rPr>
        <w:t>damage</w:t>
      </w:r>
      <w:r>
        <w:rPr>
          <w:color w:val="505866"/>
          <w:spacing w:val="-10"/>
          <w:w w:val="105"/>
          <w:sz w:val="16"/>
        </w:rPr>
        <w:t xml:space="preserve"> </w:t>
      </w:r>
      <w:r>
        <w:rPr>
          <w:color w:val="505866"/>
          <w:spacing w:val="-2"/>
          <w:w w:val="105"/>
          <w:sz w:val="16"/>
        </w:rPr>
        <w:t>assessment.</w:t>
      </w:r>
    </w:p>
    <w:p w14:paraId="451BC396" w14:textId="77777777" w:rsidR="00E574D0" w:rsidRDefault="00E574D0">
      <w:pPr>
        <w:pStyle w:val="BodyText"/>
        <w:spacing w:before="143"/>
      </w:pPr>
    </w:p>
    <w:p w14:paraId="552B1A2D" w14:textId="77777777" w:rsidR="00E574D0" w:rsidRDefault="00074011">
      <w:pPr>
        <w:pStyle w:val="Heading1"/>
        <w:spacing w:before="1"/>
      </w:pPr>
      <w:r>
        <w:rPr>
          <w:color w:val="505866"/>
          <w:spacing w:val="-2"/>
        </w:rPr>
        <w:t>HISTORY</w:t>
      </w:r>
    </w:p>
    <w:p w14:paraId="7198022B" w14:textId="77777777" w:rsidR="00E574D0" w:rsidRDefault="00074011">
      <w:pPr>
        <w:pStyle w:val="Heading2"/>
        <w:spacing w:line="264" w:lineRule="auto"/>
      </w:pPr>
      <w:r>
        <w:rPr>
          <w:color w:val="505866"/>
        </w:rPr>
        <w:t xml:space="preserve">Adopted by Ord. </w:t>
      </w:r>
      <w:hyperlink r:id="rId215">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216">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6F9812F2" w14:textId="77777777" w:rsidR="00E574D0" w:rsidRDefault="00E574D0">
      <w:pPr>
        <w:pStyle w:val="BodyText"/>
        <w:spacing w:before="4"/>
        <w:rPr>
          <w:i/>
          <w:sz w:val="19"/>
        </w:rPr>
      </w:pPr>
    </w:p>
    <w:p w14:paraId="381BBA56" w14:textId="77777777" w:rsidR="00E574D0" w:rsidRDefault="00E574D0">
      <w:pPr>
        <w:pStyle w:val="Heading3"/>
        <w:rPr>
          <w:u w:val="none"/>
        </w:rPr>
      </w:pPr>
      <w:hyperlink r:id="rId217">
        <w:r>
          <w:t>5.40.030</w:t>
        </w:r>
        <w:r>
          <w:rPr>
            <w:spacing w:val="10"/>
          </w:rPr>
          <w:t xml:space="preserve"> </w:t>
        </w:r>
        <w:r>
          <w:t>Recovery</w:t>
        </w:r>
        <w:r>
          <w:rPr>
            <w:spacing w:val="11"/>
          </w:rPr>
          <w:t xml:space="preserve"> </w:t>
        </w:r>
        <w:r>
          <w:t>Of</w:t>
        </w:r>
        <w:r>
          <w:rPr>
            <w:spacing w:val="19"/>
          </w:rPr>
          <w:t xml:space="preserve"> </w:t>
        </w:r>
        <w:r>
          <w:t>Damages</w:t>
        </w:r>
        <w:r>
          <w:rPr>
            <w:spacing w:val="11"/>
          </w:rPr>
          <w:t xml:space="preserve"> </w:t>
        </w:r>
        <w:r>
          <w:t>And</w:t>
        </w:r>
        <w:r>
          <w:rPr>
            <w:spacing w:val="18"/>
          </w:rPr>
          <w:t xml:space="preserve"> </w:t>
        </w:r>
        <w:r>
          <w:rPr>
            <w:spacing w:val="-4"/>
          </w:rPr>
          <w:t>Costs</w:t>
        </w:r>
      </w:hyperlink>
    </w:p>
    <w:p w14:paraId="1AC848CA" w14:textId="77777777" w:rsidR="00E574D0" w:rsidRDefault="00E574D0">
      <w:pPr>
        <w:pStyle w:val="BodyText"/>
        <w:spacing w:before="7"/>
        <w:rPr>
          <w:b/>
        </w:rPr>
      </w:pPr>
    </w:p>
    <w:p w14:paraId="109D352B" w14:textId="77777777" w:rsidR="00E574D0" w:rsidRDefault="00074011">
      <w:pPr>
        <w:pStyle w:val="BodyText"/>
        <w:spacing w:before="0"/>
      </w:pPr>
      <w:r>
        <w:rPr>
          <w:color w:val="505866"/>
          <w:spacing w:val="-2"/>
          <w:w w:val="105"/>
        </w:rPr>
        <w:t>In</w:t>
      </w:r>
      <w:r>
        <w:rPr>
          <w:color w:val="505866"/>
          <w:spacing w:val="-10"/>
          <w:w w:val="105"/>
        </w:rPr>
        <w:t xml:space="preserve"> </w:t>
      </w:r>
      <w:r>
        <w:rPr>
          <w:color w:val="505866"/>
          <w:spacing w:val="-2"/>
          <w:w w:val="105"/>
        </w:rPr>
        <w:t>addition</w:t>
      </w:r>
      <w:r>
        <w:rPr>
          <w:color w:val="505866"/>
          <w:spacing w:val="-10"/>
          <w:w w:val="105"/>
        </w:rPr>
        <w:t xml:space="preserve"> </w:t>
      </w:r>
      <w:r>
        <w:rPr>
          <w:color w:val="505866"/>
          <w:spacing w:val="-2"/>
          <w:w w:val="105"/>
        </w:rPr>
        <w:t>to</w:t>
      </w:r>
      <w:r>
        <w:rPr>
          <w:color w:val="505866"/>
          <w:spacing w:val="-9"/>
          <w:w w:val="105"/>
        </w:rPr>
        <w:t xml:space="preserve"> </w:t>
      </w:r>
      <w:r>
        <w:rPr>
          <w:color w:val="505866"/>
          <w:spacing w:val="-2"/>
          <w:w w:val="105"/>
        </w:rPr>
        <w:t>the</w:t>
      </w:r>
      <w:r>
        <w:rPr>
          <w:color w:val="505866"/>
          <w:spacing w:val="-10"/>
          <w:w w:val="105"/>
        </w:rPr>
        <w:t xml:space="preserve"> </w:t>
      </w:r>
      <w:r>
        <w:rPr>
          <w:color w:val="505866"/>
          <w:spacing w:val="-2"/>
          <w:w w:val="105"/>
        </w:rPr>
        <w:t>civil</w:t>
      </w:r>
      <w:r>
        <w:rPr>
          <w:color w:val="505866"/>
          <w:spacing w:val="-10"/>
          <w:w w:val="105"/>
        </w:rPr>
        <w:t xml:space="preserve"> </w:t>
      </w:r>
      <w:r>
        <w:rPr>
          <w:color w:val="505866"/>
          <w:spacing w:val="-2"/>
          <w:w w:val="105"/>
        </w:rPr>
        <w:t>penalty</w:t>
      </w:r>
      <w:r>
        <w:rPr>
          <w:color w:val="505866"/>
          <w:spacing w:val="-1"/>
          <w:w w:val="105"/>
        </w:rPr>
        <w:t xml:space="preserve"> </w:t>
      </w:r>
      <w:r>
        <w:rPr>
          <w:color w:val="505866"/>
          <w:spacing w:val="-2"/>
          <w:w w:val="105"/>
        </w:rPr>
        <w:t>in</w:t>
      </w:r>
      <w:r>
        <w:rPr>
          <w:color w:val="505866"/>
          <w:spacing w:val="-9"/>
          <w:w w:val="105"/>
        </w:rPr>
        <w:t xml:space="preserve"> </w:t>
      </w:r>
      <w:r>
        <w:rPr>
          <w:color w:val="505866"/>
          <w:spacing w:val="-2"/>
          <w:w w:val="105"/>
        </w:rPr>
        <w:t>PCC</w:t>
      </w:r>
      <w:r>
        <w:rPr>
          <w:color w:val="505866"/>
          <w:spacing w:val="-6"/>
          <w:w w:val="105"/>
        </w:rPr>
        <w:t xml:space="preserve"> </w:t>
      </w:r>
      <w:r>
        <w:rPr>
          <w:color w:val="505866"/>
          <w:spacing w:val="-2"/>
          <w:w w:val="105"/>
        </w:rPr>
        <w:t>5.40.020,</w:t>
      </w:r>
      <w:r>
        <w:rPr>
          <w:color w:val="505866"/>
          <w:spacing w:val="-8"/>
          <w:w w:val="105"/>
        </w:rPr>
        <w:t xml:space="preserve"> </w:t>
      </w:r>
      <w:r>
        <w:rPr>
          <w:color w:val="505866"/>
          <w:spacing w:val="-2"/>
          <w:w w:val="105"/>
        </w:rPr>
        <w:t>the</w:t>
      </w:r>
      <w:r>
        <w:rPr>
          <w:color w:val="505866"/>
          <w:spacing w:val="-9"/>
          <w:w w:val="105"/>
        </w:rPr>
        <w:t xml:space="preserve"> </w:t>
      </w:r>
      <w:r>
        <w:rPr>
          <w:color w:val="505866"/>
          <w:spacing w:val="-2"/>
          <w:w w:val="105"/>
        </w:rPr>
        <w:t>City</w:t>
      </w:r>
      <w:r>
        <w:rPr>
          <w:color w:val="505866"/>
          <w:w w:val="105"/>
        </w:rPr>
        <w:t xml:space="preserve"> </w:t>
      </w:r>
      <w:r>
        <w:rPr>
          <w:color w:val="505866"/>
          <w:spacing w:val="-2"/>
          <w:w w:val="105"/>
        </w:rPr>
        <w:t>may</w:t>
      </w:r>
      <w:r>
        <w:rPr>
          <w:color w:val="505866"/>
          <w:w w:val="105"/>
        </w:rPr>
        <w:t xml:space="preserve"> </w:t>
      </w:r>
      <w:r>
        <w:rPr>
          <w:color w:val="505866"/>
          <w:spacing w:val="-2"/>
          <w:w w:val="105"/>
        </w:rPr>
        <w:t>recover;</w:t>
      </w:r>
    </w:p>
    <w:p w14:paraId="7A0D668B" w14:textId="77777777" w:rsidR="00E574D0" w:rsidRDefault="00E574D0">
      <w:pPr>
        <w:pStyle w:val="BodyText"/>
        <w:spacing w:before="82"/>
      </w:pPr>
    </w:p>
    <w:p w14:paraId="6F23DDFA" w14:textId="77777777" w:rsidR="00E574D0" w:rsidRDefault="00074011">
      <w:pPr>
        <w:pStyle w:val="ListParagraph"/>
        <w:numPr>
          <w:ilvl w:val="0"/>
          <w:numId w:val="2"/>
        </w:numPr>
        <w:tabs>
          <w:tab w:val="left" w:pos="778"/>
          <w:tab w:val="left" w:pos="780"/>
        </w:tabs>
        <w:spacing w:before="0" w:line="273" w:lineRule="auto"/>
        <w:ind w:right="101"/>
        <w:jc w:val="both"/>
        <w:rPr>
          <w:sz w:val="16"/>
        </w:rPr>
      </w:pPr>
      <w:r>
        <w:rPr>
          <w:color w:val="505866"/>
          <w:w w:val="105"/>
          <w:sz w:val="16"/>
        </w:rPr>
        <w:t>All</w:t>
      </w:r>
      <w:r>
        <w:rPr>
          <w:color w:val="505866"/>
          <w:spacing w:val="-12"/>
          <w:w w:val="105"/>
          <w:sz w:val="16"/>
        </w:rPr>
        <w:t xml:space="preserve"> </w:t>
      </w:r>
      <w:r>
        <w:rPr>
          <w:color w:val="505866"/>
          <w:w w:val="105"/>
          <w:sz w:val="16"/>
        </w:rPr>
        <w:t>damages</w:t>
      </w:r>
      <w:r>
        <w:rPr>
          <w:color w:val="505866"/>
          <w:spacing w:val="-6"/>
          <w:w w:val="105"/>
          <w:sz w:val="16"/>
        </w:rPr>
        <w:t xml:space="preserve"> </w:t>
      </w:r>
      <w:r>
        <w:rPr>
          <w:color w:val="505866"/>
          <w:w w:val="105"/>
          <w:sz w:val="16"/>
        </w:rPr>
        <w:t>proximately</w:t>
      </w:r>
      <w:r>
        <w:rPr>
          <w:color w:val="505866"/>
          <w:spacing w:val="-4"/>
          <w:w w:val="105"/>
          <w:sz w:val="16"/>
        </w:rPr>
        <w:t xml:space="preserve"> </w:t>
      </w:r>
      <w:r>
        <w:rPr>
          <w:color w:val="505866"/>
          <w:w w:val="105"/>
          <w:sz w:val="16"/>
        </w:rPr>
        <w:t>caused</w:t>
      </w:r>
      <w:r>
        <w:rPr>
          <w:color w:val="505866"/>
          <w:spacing w:val="-11"/>
          <w:w w:val="105"/>
          <w:sz w:val="16"/>
        </w:rPr>
        <w:t xml:space="preserve"> </w:t>
      </w:r>
      <w:r>
        <w:rPr>
          <w:color w:val="505866"/>
          <w:w w:val="105"/>
          <w:sz w:val="16"/>
        </w:rPr>
        <w:t>by</w:t>
      </w:r>
      <w:r>
        <w:rPr>
          <w:color w:val="505866"/>
          <w:spacing w:val="-4"/>
          <w:w w:val="105"/>
          <w:sz w:val="16"/>
        </w:rPr>
        <w:t xml:space="preserve"> </w:t>
      </w:r>
      <w:r>
        <w:rPr>
          <w:color w:val="505866"/>
          <w:w w:val="105"/>
          <w:sz w:val="16"/>
        </w:rPr>
        <w:t>the</w:t>
      </w:r>
      <w:r>
        <w:rPr>
          <w:color w:val="505866"/>
          <w:spacing w:val="-11"/>
          <w:w w:val="105"/>
          <w:sz w:val="16"/>
        </w:rPr>
        <w:t xml:space="preserve"> </w:t>
      </w:r>
      <w:r>
        <w:rPr>
          <w:color w:val="505866"/>
          <w:w w:val="105"/>
          <w:sz w:val="16"/>
        </w:rPr>
        <w:t>violator</w:t>
      </w:r>
      <w:r>
        <w:rPr>
          <w:color w:val="505866"/>
          <w:spacing w:val="-6"/>
          <w:w w:val="105"/>
          <w:sz w:val="16"/>
        </w:rPr>
        <w:t xml:space="preserve"> </w:t>
      </w:r>
      <w:r>
        <w:rPr>
          <w:color w:val="505866"/>
          <w:w w:val="105"/>
          <w:sz w:val="16"/>
        </w:rPr>
        <w:t>to</w:t>
      </w:r>
      <w:r>
        <w:rPr>
          <w:color w:val="505866"/>
          <w:spacing w:val="-11"/>
          <w:w w:val="105"/>
          <w:sz w:val="16"/>
        </w:rPr>
        <w:t xml:space="preserve"> </w:t>
      </w:r>
      <w:r>
        <w:rPr>
          <w:color w:val="505866"/>
          <w:w w:val="105"/>
          <w:sz w:val="16"/>
        </w:rPr>
        <w:t>the</w:t>
      </w:r>
      <w:r>
        <w:rPr>
          <w:color w:val="505866"/>
          <w:spacing w:val="-10"/>
          <w:w w:val="105"/>
          <w:sz w:val="16"/>
        </w:rPr>
        <w:t xml:space="preserve"> </w:t>
      </w:r>
      <w:r>
        <w:rPr>
          <w:color w:val="505866"/>
          <w:w w:val="105"/>
          <w:sz w:val="16"/>
        </w:rPr>
        <w:t>City,</w:t>
      </w:r>
      <w:r>
        <w:rPr>
          <w:color w:val="505866"/>
          <w:spacing w:val="-10"/>
          <w:w w:val="105"/>
          <w:sz w:val="16"/>
        </w:rPr>
        <w:t xml:space="preserve"> </w:t>
      </w:r>
      <w:r>
        <w:rPr>
          <w:color w:val="505866"/>
          <w:w w:val="105"/>
          <w:sz w:val="16"/>
        </w:rPr>
        <w:t>which</w:t>
      </w:r>
      <w:r>
        <w:rPr>
          <w:color w:val="505866"/>
          <w:spacing w:val="-11"/>
          <w:w w:val="105"/>
          <w:sz w:val="16"/>
        </w:rPr>
        <w:t xml:space="preserve"> </w:t>
      </w:r>
      <w:r>
        <w:rPr>
          <w:color w:val="505866"/>
          <w:w w:val="105"/>
          <w:sz w:val="16"/>
        </w:rPr>
        <w:t>may</w:t>
      </w:r>
      <w:r>
        <w:rPr>
          <w:color w:val="505866"/>
          <w:spacing w:val="-4"/>
          <w:w w:val="105"/>
          <w:sz w:val="16"/>
        </w:rPr>
        <w:t xml:space="preserve"> </w:t>
      </w:r>
      <w:r>
        <w:rPr>
          <w:color w:val="505866"/>
          <w:w w:val="105"/>
          <w:sz w:val="16"/>
        </w:rPr>
        <w:t>include</w:t>
      </w:r>
      <w:r>
        <w:rPr>
          <w:color w:val="505866"/>
          <w:spacing w:val="-11"/>
          <w:w w:val="105"/>
          <w:sz w:val="16"/>
        </w:rPr>
        <w:t xml:space="preserve"> </w:t>
      </w:r>
      <w:r>
        <w:rPr>
          <w:color w:val="505866"/>
          <w:w w:val="105"/>
          <w:sz w:val="16"/>
        </w:rPr>
        <w:t>any</w:t>
      </w:r>
      <w:r>
        <w:rPr>
          <w:color w:val="505866"/>
          <w:spacing w:val="-4"/>
          <w:w w:val="105"/>
          <w:sz w:val="16"/>
        </w:rPr>
        <w:t xml:space="preserve"> </w:t>
      </w:r>
      <w:r>
        <w:rPr>
          <w:color w:val="505866"/>
          <w:w w:val="105"/>
          <w:sz w:val="16"/>
        </w:rPr>
        <w:t>reasonable</w:t>
      </w:r>
      <w:r>
        <w:rPr>
          <w:color w:val="505866"/>
          <w:spacing w:val="-11"/>
          <w:w w:val="105"/>
          <w:sz w:val="16"/>
        </w:rPr>
        <w:t xml:space="preserve"> </w:t>
      </w:r>
      <w:r>
        <w:rPr>
          <w:color w:val="505866"/>
          <w:w w:val="105"/>
          <w:sz w:val="16"/>
        </w:rPr>
        <w:t>expenses</w:t>
      </w:r>
      <w:r>
        <w:rPr>
          <w:color w:val="505866"/>
          <w:spacing w:val="-4"/>
          <w:w w:val="105"/>
          <w:sz w:val="16"/>
        </w:rPr>
        <w:t xml:space="preserve"> </w:t>
      </w:r>
      <w:r>
        <w:rPr>
          <w:color w:val="505866"/>
          <w:w w:val="105"/>
          <w:sz w:val="16"/>
        </w:rPr>
        <w:t>incurred</w:t>
      </w:r>
      <w:r>
        <w:rPr>
          <w:color w:val="505866"/>
          <w:spacing w:val="-11"/>
          <w:w w:val="105"/>
          <w:sz w:val="16"/>
        </w:rPr>
        <w:t xml:space="preserve"> </w:t>
      </w:r>
      <w:r>
        <w:rPr>
          <w:color w:val="505866"/>
          <w:w w:val="105"/>
          <w:sz w:val="16"/>
        </w:rPr>
        <w:t xml:space="preserve">in investigating violations of, and enforcing compliance with, this Title, or any other actual damages caused by the </w:t>
      </w:r>
      <w:r>
        <w:rPr>
          <w:color w:val="505866"/>
          <w:spacing w:val="-2"/>
          <w:w w:val="105"/>
          <w:sz w:val="16"/>
        </w:rPr>
        <w:t>violation.</w:t>
      </w:r>
    </w:p>
    <w:p w14:paraId="4E07A6D9" w14:textId="77777777" w:rsidR="00E574D0" w:rsidRDefault="00074011">
      <w:pPr>
        <w:pStyle w:val="ListParagraph"/>
        <w:numPr>
          <w:ilvl w:val="0"/>
          <w:numId w:val="2"/>
        </w:numPr>
        <w:tabs>
          <w:tab w:val="left" w:pos="778"/>
          <w:tab w:val="left" w:pos="780"/>
        </w:tabs>
        <w:spacing w:before="151" w:line="273" w:lineRule="auto"/>
        <w:ind w:right="110"/>
        <w:jc w:val="both"/>
        <w:rPr>
          <w:sz w:val="16"/>
        </w:rPr>
      </w:pPr>
      <w:r>
        <w:rPr>
          <w:color w:val="505866"/>
          <w:w w:val="105"/>
          <w:sz w:val="16"/>
        </w:rPr>
        <w:t>The</w:t>
      </w:r>
      <w:r>
        <w:rPr>
          <w:color w:val="505866"/>
          <w:spacing w:val="-10"/>
          <w:w w:val="105"/>
          <w:sz w:val="16"/>
        </w:rPr>
        <w:t xml:space="preserve"> </w:t>
      </w:r>
      <w:r>
        <w:rPr>
          <w:color w:val="505866"/>
          <w:w w:val="105"/>
          <w:sz w:val="16"/>
        </w:rPr>
        <w:t>costs</w:t>
      </w:r>
      <w:r>
        <w:rPr>
          <w:color w:val="505866"/>
          <w:spacing w:val="-3"/>
          <w:w w:val="105"/>
          <w:sz w:val="16"/>
        </w:rPr>
        <w:t xml:space="preserve"> </w:t>
      </w:r>
      <w:r>
        <w:rPr>
          <w:color w:val="505866"/>
          <w:w w:val="105"/>
          <w:sz w:val="16"/>
        </w:rPr>
        <w:t>of</w:t>
      </w:r>
      <w:r>
        <w:rPr>
          <w:color w:val="505866"/>
          <w:spacing w:val="-10"/>
          <w:w w:val="105"/>
          <w:sz w:val="16"/>
        </w:rPr>
        <w:t xml:space="preserve"> </w:t>
      </w:r>
      <w:r>
        <w:rPr>
          <w:color w:val="505866"/>
          <w:w w:val="105"/>
          <w:sz w:val="16"/>
        </w:rPr>
        <w:t>the</w:t>
      </w:r>
      <w:r>
        <w:rPr>
          <w:color w:val="505866"/>
          <w:spacing w:val="-10"/>
          <w:w w:val="105"/>
          <w:sz w:val="16"/>
        </w:rPr>
        <w:t xml:space="preserve"> </w:t>
      </w:r>
      <w:r>
        <w:rPr>
          <w:color w:val="505866"/>
          <w:w w:val="105"/>
          <w:sz w:val="16"/>
        </w:rPr>
        <w:t>city’s</w:t>
      </w:r>
      <w:r>
        <w:rPr>
          <w:color w:val="505866"/>
          <w:spacing w:val="-3"/>
          <w:w w:val="105"/>
          <w:sz w:val="16"/>
        </w:rPr>
        <w:t xml:space="preserve"> </w:t>
      </w:r>
      <w:r>
        <w:rPr>
          <w:color w:val="505866"/>
          <w:w w:val="105"/>
          <w:sz w:val="16"/>
        </w:rPr>
        <w:t>maintenance</w:t>
      </w:r>
      <w:r>
        <w:rPr>
          <w:color w:val="505866"/>
          <w:spacing w:val="-10"/>
          <w:w w:val="105"/>
          <w:sz w:val="16"/>
        </w:rPr>
        <w:t xml:space="preserve"> </w:t>
      </w:r>
      <w:r>
        <w:rPr>
          <w:color w:val="505866"/>
          <w:w w:val="105"/>
          <w:sz w:val="16"/>
        </w:rPr>
        <w:t>of</w:t>
      </w:r>
      <w:r>
        <w:rPr>
          <w:color w:val="505866"/>
          <w:spacing w:val="-10"/>
          <w:w w:val="105"/>
          <w:sz w:val="16"/>
        </w:rPr>
        <w:t xml:space="preserve"> </w:t>
      </w:r>
      <w:r>
        <w:rPr>
          <w:color w:val="505866"/>
          <w:w w:val="105"/>
          <w:sz w:val="16"/>
        </w:rPr>
        <w:t>stormwater</w:t>
      </w:r>
      <w:r>
        <w:rPr>
          <w:color w:val="505866"/>
          <w:spacing w:val="-5"/>
          <w:w w:val="105"/>
          <w:sz w:val="16"/>
        </w:rPr>
        <w:t xml:space="preserve"> </w:t>
      </w:r>
      <w:r>
        <w:rPr>
          <w:color w:val="505866"/>
          <w:w w:val="105"/>
          <w:sz w:val="16"/>
        </w:rPr>
        <w:t>systems</w:t>
      </w:r>
      <w:r>
        <w:rPr>
          <w:color w:val="505866"/>
          <w:spacing w:val="-6"/>
          <w:w w:val="105"/>
          <w:sz w:val="16"/>
        </w:rPr>
        <w:t xml:space="preserve"> </w:t>
      </w:r>
      <w:r>
        <w:rPr>
          <w:color w:val="505866"/>
          <w:w w:val="105"/>
          <w:sz w:val="16"/>
        </w:rPr>
        <w:t>when</w:t>
      </w:r>
      <w:r>
        <w:rPr>
          <w:color w:val="505866"/>
          <w:spacing w:val="-7"/>
          <w:w w:val="105"/>
          <w:sz w:val="16"/>
        </w:rPr>
        <w:t xml:space="preserve"> </w:t>
      </w:r>
      <w:r>
        <w:rPr>
          <w:color w:val="505866"/>
          <w:w w:val="105"/>
          <w:sz w:val="16"/>
        </w:rPr>
        <w:t>the</w:t>
      </w:r>
      <w:r>
        <w:rPr>
          <w:color w:val="505866"/>
          <w:spacing w:val="-7"/>
          <w:w w:val="105"/>
          <w:sz w:val="16"/>
        </w:rPr>
        <w:t xml:space="preserve"> </w:t>
      </w:r>
      <w:r>
        <w:rPr>
          <w:color w:val="505866"/>
          <w:w w:val="105"/>
          <w:sz w:val="16"/>
        </w:rPr>
        <w:t>user</w:t>
      </w:r>
      <w:r>
        <w:rPr>
          <w:color w:val="505866"/>
          <w:spacing w:val="-2"/>
          <w:w w:val="105"/>
          <w:sz w:val="16"/>
        </w:rPr>
        <w:t xml:space="preserve"> </w:t>
      </w:r>
      <w:r>
        <w:rPr>
          <w:color w:val="505866"/>
          <w:w w:val="105"/>
          <w:sz w:val="16"/>
        </w:rPr>
        <w:t>of</w:t>
      </w:r>
      <w:r>
        <w:rPr>
          <w:color w:val="505866"/>
          <w:spacing w:val="-7"/>
          <w:w w:val="105"/>
          <w:sz w:val="16"/>
        </w:rPr>
        <w:t xml:space="preserve"> </w:t>
      </w:r>
      <w:r>
        <w:rPr>
          <w:color w:val="505866"/>
          <w:w w:val="105"/>
          <w:sz w:val="16"/>
        </w:rPr>
        <w:t>such</w:t>
      </w:r>
      <w:r>
        <w:rPr>
          <w:color w:val="505866"/>
          <w:spacing w:val="-7"/>
          <w:w w:val="105"/>
          <w:sz w:val="16"/>
        </w:rPr>
        <w:t xml:space="preserve"> </w:t>
      </w:r>
      <w:r>
        <w:rPr>
          <w:color w:val="505866"/>
          <w:w w:val="105"/>
          <w:sz w:val="16"/>
        </w:rPr>
        <w:t>facilities fails to</w:t>
      </w:r>
      <w:r>
        <w:rPr>
          <w:color w:val="505866"/>
          <w:spacing w:val="-7"/>
          <w:w w:val="105"/>
          <w:sz w:val="16"/>
        </w:rPr>
        <w:t xml:space="preserve"> </w:t>
      </w:r>
      <w:r>
        <w:rPr>
          <w:color w:val="505866"/>
          <w:w w:val="105"/>
          <w:sz w:val="16"/>
        </w:rPr>
        <w:t>maintain</w:t>
      </w:r>
      <w:r>
        <w:rPr>
          <w:color w:val="505866"/>
          <w:spacing w:val="-7"/>
          <w:w w:val="105"/>
          <w:sz w:val="16"/>
        </w:rPr>
        <w:t xml:space="preserve"> </w:t>
      </w:r>
      <w:r>
        <w:rPr>
          <w:color w:val="505866"/>
          <w:w w:val="105"/>
          <w:sz w:val="16"/>
        </w:rPr>
        <w:t>them</w:t>
      </w:r>
      <w:r>
        <w:rPr>
          <w:color w:val="505866"/>
          <w:spacing w:val="-8"/>
          <w:w w:val="105"/>
          <w:sz w:val="16"/>
        </w:rPr>
        <w:t xml:space="preserve"> </w:t>
      </w:r>
      <w:r>
        <w:rPr>
          <w:color w:val="505866"/>
          <w:w w:val="105"/>
          <w:sz w:val="16"/>
        </w:rPr>
        <w:t>as required by this Title.</w:t>
      </w:r>
    </w:p>
    <w:p w14:paraId="1698A362" w14:textId="77777777" w:rsidR="00E574D0" w:rsidRDefault="00E574D0">
      <w:pPr>
        <w:pStyle w:val="BodyText"/>
        <w:spacing w:before="118"/>
      </w:pPr>
    </w:p>
    <w:p w14:paraId="78C0A431" w14:textId="77777777" w:rsidR="00E574D0" w:rsidRDefault="00074011">
      <w:pPr>
        <w:pStyle w:val="Heading1"/>
      </w:pPr>
      <w:r>
        <w:rPr>
          <w:color w:val="505866"/>
          <w:spacing w:val="-2"/>
        </w:rPr>
        <w:t>HISTORY</w:t>
      </w:r>
    </w:p>
    <w:p w14:paraId="1167D17B" w14:textId="77777777" w:rsidR="00E574D0" w:rsidRDefault="00074011">
      <w:pPr>
        <w:pStyle w:val="Heading2"/>
        <w:spacing w:before="22" w:line="264" w:lineRule="auto"/>
      </w:pPr>
      <w:r>
        <w:rPr>
          <w:color w:val="505866"/>
        </w:rPr>
        <w:t xml:space="preserve">Adopted by Ord. </w:t>
      </w:r>
      <w:hyperlink r:id="rId218">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219">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56DC21E4" w14:textId="77777777" w:rsidR="00E574D0" w:rsidRDefault="00E574D0">
      <w:pPr>
        <w:pStyle w:val="BodyText"/>
        <w:spacing w:before="4"/>
        <w:rPr>
          <w:i/>
          <w:sz w:val="19"/>
        </w:rPr>
      </w:pPr>
    </w:p>
    <w:p w14:paraId="560D093C" w14:textId="77777777" w:rsidR="00E574D0" w:rsidRDefault="00E574D0">
      <w:pPr>
        <w:pStyle w:val="Heading3"/>
        <w:rPr>
          <w:u w:val="none"/>
        </w:rPr>
      </w:pPr>
      <w:hyperlink r:id="rId220">
        <w:r>
          <w:t>5.40.040</w:t>
        </w:r>
        <w:r>
          <w:rPr>
            <w:spacing w:val="14"/>
          </w:rPr>
          <w:t xml:space="preserve"> </w:t>
        </w:r>
        <w:r>
          <w:t>Other</w:t>
        </w:r>
        <w:r>
          <w:rPr>
            <w:spacing w:val="12"/>
          </w:rPr>
          <w:t xml:space="preserve"> </w:t>
        </w:r>
        <w:r>
          <w:rPr>
            <w:spacing w:val="-2"/>
          </w:rPr>
          <w:t>Remedies</w:t>
        </w:r>
      </w:hyperlink>
    </w:p>
    <w:p w14:paraId="4D2821BB" w14:textId="77777777" w:rsidR="00E574D0" w:rsidRDefault="00074011">
      <w:pPr>
        <w:pStyle w:val="BodyText"/>
        <w:spacing w:line="273" w:lineRule="auto"/>
      </w:pPr>
      <w:r>
        <w:rPr>
          <w:color w:val="505866"/>
          <w:w w:val="105"/>
        </w:rPr>
        <w:t>The</w:t>
      </w:r>
      <w:r>
        <w:rPr>
          <w:color w:val="505866"/>
          <w:spacing w:val="-12"/>
          <w:w w:val="105"/>
        </w:rPr>
        <w:t xml:space="preserve"> </w:t>
      </w:r>
      <w:r>
        <w:rPr>
          <w:color w:val="505866"/>
          <w:w w:val="105"/>
        </w:rPr>
        <w:t>City</w:t>
      </w:r>
      <w:r>
        <w:rPr>
          <w:color w:val="505866"/>
          <w:spacing w:val="-11"/>
          <w:w w:val="105"/>
        </w:rPr>
        <w:t xml:space="preserve"> </w:t>
      </w:r>
      <w:r>
        <w:rPr>
          <w:color w:val="505866"/>
          <w:w w:val="105"/>
        </w:rPr>
        <w:t>may bring</w:t>
      </w:r>
      <w:r>
        <w:rPr>
          <w:color w:val="505866"/>
          <w:spacing w:val="-4"/>
          <w:w w:val="105"/>
        </w:rPr>
        <w:t xml:space="preserve"> </w:t>
      </w:r>
      <w:r>
        <w:rPr>
          <w:color w:val="505866"/>
          <w:w w:val="105"/>
        </w:rPr>
        <w:t>legal</w:t>
      </w:r>
      <w:r>
        <w:rPr>
          <w:color w:val="505866"/>
          <w:spacing w:val="-8"/>
          <w:w w:val="105"/>
        </w:rPr>
        <w:t xml:space="preserve"> </w:t>
      </w:r>
      <w:r>
        <w:rPr>
          <w:color w:val="505866"/>
          <w:w w:val="105"/>
        </w:rPr>
        <w:t>action</w:t>
      </w:r>
      <w:r>
        <w:rPr>
          <w:color w:val="505866"/>
          <w:spacing w:val="-4"/>
          <w:w w:val="105"/>
        </w:rPr>
        <w:t xml:space="preserve"> </w:t>
      </w:r>
      <w:r>
        <w:rPr>
          <w:color w:val="505866"/>
          <w:w w:val="105"/>
        </w:rPr>
        <w:t>to</w:t>
      </w:r>
      <w:r>
        <w:rPr>
          <w:color w:val="505866"/>
          <w:spacing w:val="-4"/>
          <w:w w:val="105"/>
        </w:rPr>
        <w:t xml:space="preserve"> </w:t>
      </w:r>
      <w:r>
        <w:rPr>
          <w:color w:val="505866"/>
          <w:w w:val="105"/>
        </w:rPr>
        <w:t>enjoin</w:t>
      </w:r>
      <w:r>
        <w:rPr>
          <w:color w:val="505866"/>
          <w:spacing w:val="-4"/>
          <w:w w:val="105"/>
        </w:rPr>
        <w:t xml:space="preserve"> </w:t>
      </w:r>
      <w:r>
        <w:rPr>
          <w:color w:val="505866"/>
          <w:w w:val="105"/>
        </w:rPr>
        <w:t>the</w:t>
      </w:r>
      <w:r>
        <w:rPr>
          <w:color w:val="505866"/>
          <w:spacing w:val="-4"/>
          <w:w w:val="105"/>
        </w:rPr>
        <w:t xml:space="preserve"> </w:t>
      </w:r>
      <w:r>
        <w:rPr>
          <w:color w:val="505866"/>
          <w:w w:val="105"/>
        </w:rPr>
        <w:t>continuing</w:t>
      </w:r>
      <w:r>
        <w:rPr>
          <w:color w:val="505866"/>
          <w:spacing w:val="-4"/>
          <w:w w:val="105"/>
        </w:rPr>
        <w:t xml:space="preserve"> </w:t>
      </w:r>
      <w:r>
        <w:rPr>
          <w:color w:val="505866"/>
          <w:w w:val="105"/>
        </w:rPr>
        <w:t>violation</w:t>
      </w:r>
      <w:r>
        <w:rPr>
          <w:color w:val="505866"/>
          <w:spacing w:val="-4"/>
          <w:w w:val="105"/>
        </w:rPr>
        <w:t xml:space="preserve"> </w:t>
      </w:r>
      <w:r>
        <w:rPr>
          <w:color w:val="505866"/>
          <w:w w:val="105"/>
        </w:rPr>
        <w:t>of</w:t>
      </w:r>
      <w:r>
        <w:rPr>
          <w:color w:val="505866"/>
          <w:spacing w:val="-3"/>
          <w:w w:val="105"/>
        </w:rPr>
        <w:t xml:space="preserve"> </w:t>
      </w:r>
      <w:r>
        <w:rPr>
          <w:color w:val="505866"/>
          <w:w w:val="105"/>
        </w:rPr>
        <w:t>this Title,</w:t>
      </w:r>
      <w:r>
        <w:rPr>
          <w:color w:val="505866"/>
          <w:spacing w:val="-3"/>
          <w:w w:val="105"/>
        </w:rPr>
        <w:t xml:space="preserve"> </w:t>
      </w:r>
      <w:r>
        <w:rPr>
          <w:color w:val="505866"/>
          <w:w w:val="105"/>
        </w:rPr>
        <w:t>and</w:t>
      </w:r>
      <w:r>
        <w:rPr>
          <w:color w:val="505866"/>
          <w:spacing w:val="-4"/>
          <w:w w:val="105"/>
        </w:rPr>
        <w:t xml:space="preserve"> </w:t>
      </w:r>
      <w:r>
        <w:rPr>
          <w:color w:val="505866"/>
          <w:w w:val="105"/>
        </w:rPr>
        <w:t>the</w:t>
      </w:r>
      <w:r>
        <w:rPr>
          <w:color w:val="505866"/>
          <w:spacing w:val="-4"/>
          <w:w w:val="105"/>
        </w:rPr>
        <w:t xml:space="preserve"> </w:t>
      </w:r>
      <w:r>
        <w:rPr>
          <w:color w:val="505866"/>
          <w:w w:val="105"/>
        </w:rPr>
        <w:t>existence</w:t>
      </w:r>
      <w:r>
        <w:rPr>
          <w:color w:val="505866"/>
          <w:spacing w:val="-4"/>
          <w:w w:val="105"/>
        </w:rPr>
        <w:t xml:space="preserve"> </w:t>
      </w:r>
      <w:r>
        <w:rPr>
          <w:color w:val="505866"/>
          <w:w w:val="105"/>
        </w:rPr>
        <w:t>of</w:t>
      </w:r>
      <w:r>
        <w:rPr>
          <w:color w:val="505866"/>
          <w:spacing w:val="-3"/>
          <w:w w:val="105"/>
        </w:rPr>
        <w:t xml:space="preserve"> </w:t>
      </w:r>
      <w:r>
        <w:rPr>
          <w:color w:val="505866"/>
          <w:w w:val="105"/>
        </w:rPr>
        <w:t>any other remedy,</w:t>
      </w:r>
      <w:r>
        <w:rPr>
          <w:color w:val="505866"/>
          <w:spacing w:val="-3"/>
          <w:w w:val="105"/>
        </w:rPr>
        <w:t xml:space="preserve"> </w:t>
      </w:r>
      <w:r>
        <w:rPr>
          <w:color w:val="505866"/>
          <w:w w:val="105"/>
        </w:rPr>
        <w:t>at</w:t>
      </w:r>
      <w:r>
        <w:rPr>
          <w:color w:val="505866"/>
          <w:spacing w:val="-3"/>
          <w:w w:val="105"/>
        </w:rPr>
        <w:t xml:space="preserve"> </w:t>
      </w:r>
      <w:r>
        <w:rPr>
          <w:color w:val="505866"/>
          <w:w w:val="105"/>
        </w:rPr>
        <w:t>law</w:t>
      </w:r>
      <w:r>
        <w:rPr>
          <w:color w:val="505866"/>
          <w:spacing w:val="-2"/>
          <w:w w:val="105"/>
        </w:rPr>
        <w:t xml:space="preserve"> </w:t>
      </w:r>
      <w:r>
        <w:rPr>
          <w:color w:val="505866"/>
          <w:w w:val="105"/>
        </w:rPr>
        <w:t>or equity, shall</w:t>
      </w:r>
      <w:r>
        <w:rPr>
          <w:color w:val="505866"/>
          <w:spacing w:val="-3"/>
          <w:w w:val="105"/>
        </w:rPr>
        <w:t xml:space="preserve"> </w:t>
      </w:r>
      <w:r>
        <w:rPr>
          <w:color w:val="505866"/>
          <w:w w:val="105"/>
        </w:rPr>
        <w:t>be no defense to any such actions.</w:t>
      </w:r>
    </w:p>
    <w:p w14:paraId="17A2E218" w14:textId="77777777" w:rsidR="00E574D0" w:rsidRDefault="00E574D0">
      <w:pPr>
        <w:pStyle w:val="BodyText"/>
        <w:spacing w:before="43"/>
      </w:pPr>
    </w:p>
    <w:p w14:paraId="5EC8806B" w14:textId="77777777" w:rsidR="00E574D0" w:rsidRDefault="00074011">
      <w:pPr>
        <w:pStyle w:val="Heading1"/>
      </w:pPr>
      <w:r>
        <w:rPr>
          <w:color w:val="505866"/>
          <w:spacing w:val="-2"/>
        </w:rPr>
        <w:t>HISTORY</w:t>
      </w:r>
    </w:p>
    <w:p w14:paraId="4CF37092" w14:textId="77777777" w:rsidR="00E574D0" w:rsidRDefault="00074011">
      <w:pPr>
        <w:pStyle w:val="Heading2"/>
        <w:spacing w:before="22" w:line="264" w:lineRule="auto"/>
      </w:pPr>
      <w:r>
        <w:rPr>
          <w:color w:val="505866"/>
        </w:rPr>
        <w:t xml:space="preserve">Adopted by Ord. </w:t>
      </w:r>
      <w:hyperlink r:id="rId221">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222">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323279DD" w14:textId="77777777" w:rsidR="00E574D0" w:rsidRDefault="00E574D0">
      <w:pPr>
        <w:pStyle w:val="BodyText"/>
        <w:spacing w:before="4"/>
        <w:rPr>
          <w:i/>
          <w:sz w:val="19"/>
        </w:rPr>
      </w:pPr>
    </w:p>
    <w:p w14:paraId="5579F18B" w14:textId="77777777" w:rsidR="00E574D0" w:rsidRDefault="00E574D0">
      <w:pPr>
        <w:pStyle w:val="Heading3"/>
        <w:rPr>
          <w:u w:val="none"/>
        </w:rPr>
      </w:pPr>
      <w:hyperlink r:id="rId223">
        <w:r>
          <w:t>5.40.050</w:t>
        </w:r>
        <w:r>
          <w:rPr>
            <w:spacing w:val="12"/>
          </w:rPr>
          <w:t xml:space="preserve"> </w:t>
        </w:r>
        <w:r>
          <w:t>Remedies</w:t>
        </w:r>
        <w:r>
          <w:rPr>
            <w:spacing w:val="13"/>
          </w:rPr>
          <w:t xml:space="preserve"> </w:t>
        </w:r>
        <w:r>
          <w:rPr>
            <w:spacing w:val="-2"/>
          </w:rPr>
          <w:t>Cumulative</w:t>
        </w:r>
      </w:hyperlink>
    </w:p>
    <w:p w14:paraId="42344EAB" w14:textId="77777777" w:rsidR="00E574D0" w:rsidRDefault="00E574D0">
      <w:pPr>
        <w:pStyle w:val="BodyText"/>
        <w:spacing w:before="7"/>
        <w:rPr>
          <w:b/>
        </w:rPr>
      </w:pPr>
    </w:p>
    <w:p w14:paraId="6BBAC28C" w14:textId="77777777" w:rsidR="00E574D0" w:rsidRDefault="00074011">
      <w:pPr>
        <w:pStyle w:val="BodyText"/>
        <w:spacing w:before="0" w:line="273" w:lineRule="auto"/>
      </w:pPr>
      <w:r>
        <w:rPr>
          <w:color w:val="505866"/>
          <w:w w:val="105"/>
        </w:rPr>
        <w:t xml:space="preserve">The remedies set forth in this Section shall be cumulative, not exclusive, and it shall not be a defense </w:t>
      </w:r>
      <w:proofErr w:type="gramStart"/>
      <w:r>
        <w:rPr>
          <w:color w:val="505866"/>
          <w:w w:val="105"/>
        </w:rPr>
        <w:t>to</w:t>
      </w:r>
      <w:proofErr w:type="gramEnd"/>
      <w:r>
        <w:rPr>
          <w:color w:val="505866"/>
          <w:w w:val="105"/>
        </w:rPr>
        <w:t xml:space="preserve"> any action, civil or criminal,</w:t>
      </w:r>
      <w:r>
        <w:rPr>
          <w:color w:val="505866"/>
          <w:spacing w:val="-5"/>
          <w:w w:val="105"/>
        </w:rPr>
        <w:t xml:space="preserve"> </w:t>
      </w:r>
      <w:r>
        <w:rPr>
          <w:color w:val="505866"/>
          <w:w w:val="105"/>
        </w:rPr>
        <w:t>that</w:t>
      </w:r>
      <w:r>
        <w:rPr>
          <w:color w:val="505866"/>
          <w:spacing w:val="-5"/>
          <w:w w:val="105"/>
        </w:rPr>
        <w:t xml:space="preserve"> </w:t>
      </w:r>
      <w:r>
        <w:rPr>
          <w:color w:val="505866"/>
          <w:w w:val="105"/>
        </w:rPr>
        <w:t>one</w:t>
      </w:r>
      <w:r>
        <w:rPr>
          <w:color w:val="505866"/>
          <w:spacing w:val="-6"/>
          <w:w w:val="105"/>
        </w:rPr>
        <w:t xml:space="preserve"> </w:t>
      </w:r>
      <w:r>
        <w:rPr>
          <w:color w:val="505866"/>
          <w:w w:val="105"/>
        </w:rPr>
        <w:t>(1) or more</w:t>
      </w:r>
      <w:r>
        <w:rPr>
          <w:color w:val="505866"/>
          <w:spacing w:val="-6"/>
          <w:w w:val="105"/>
        </w:rPr>
        <w:t xml:space="preserve"> </w:t>
      </w:r>
      <w:r>
        <w:rPr>
          <w:color w:val="505866"/>
          <w:w w:val="105"/>
        </w:rPr>
        <w:t>of</w:t>
      </w:r>
      <w:r>
        <w:rPr>
          <w:color w:val="505866"/>
          <w:spacing w:val="-5"/>
          <w:w w:val="105"/>
        </w:rPr>
        <w:t xml:space="preserve"> </w:t>
      </w:r>
      <w:r>
        <w:rPr>
          <w:color w:val="505866"/>
          <w:w w:val="105"/>
        </w:rPr>
        <w:t>the</w:t>
      </w:r>
      <w:r>
        <w:rPr>
          <w:color w:val="505866"/>
          <w:spacing w:val="-6"/>
          <w:w w:val="105"/>
        </w:rPr>
        <w:t xml:space="preserve"> </w:t>
      </w:r>
      <w:r>
        <w:rPr>
          <w:color w:val="505866"/>
          <w:w w:val="105"/>
        </w:rPr>
        <w:t>remedies set</w:t>
      </w:r>
      <w:r>
        <w:rPr>
          <w:color w:val="505866"/>
          <w:spacing w:val="-5"/>
          <w:w w:val="105"/>
        </w:rPr>
        <w:t xml:space="preserve"> </w:t>
      </w:r>
      <w:r>
        <w:rPr>
          <w:color w:val="505866"/>
          <w:w w:val="105"/>
        </w:rPr>
        <w:t>forth</w:t>
      </w:r>
      <w:r>
        <w:rPr>
          <w:color w:val="505866"/>
          <w:spacing w:val="-6"/>
          <w:w w:val="105"/>
        </w:rPr>
        <w:t xml:space="preserve"> </w:t>
      </w:r>
      <w:r>
        <w:rPr>
          <w:color w:val="505866"/>
          <w:w w:val="105"/>
        </w:rPr>
        <w:t>herein</w:t>
      </w:r>
      <w:r>
        <w:rPr>
          <w:color w:val="505866"/>
          <w:spacing w:val="-6"/>
          <w:w w:val="105"/>
        </w:rPr>
        <w:t xml:space="preserve"> </w:t>
      </w:r>
      <w:proofErr w:type="gramStart"/>
      <w:r>
        <w:rPr>
          <w:color w:val="505866"/>
          <w:w w:val="105"/>
        </w:rPr>
        <w:t>has</w:t>
      </w:r>
      <w:proofErr w:type="gramEnd"/>
      <w:r>
        <w:rPr>
          <w:color w:val="505866"/>
          <w:w w:val="105"/>
        </w:rPr>
        <w:t xml:space="preserve"> been</w:t>
      </w:r>
      <w:r>
        <w:rPr>
          <w:color w:val="505866"/>
          <w:spacing w:val="-6"/>
          <w:w w:val="105"/>
        </w:rPr>
        <w:t xml:space="preserve"> </w:t>
      </w:r>
      <w:r>
        <w:rPr>
          <w:color w:val="505866"/>
          <w:w w:val="105"/>
        </w:rPr>
        <w:t>sought</w:t>
      </w:r>
      <w:r>
        <w:rPr>
          <w:color w:val="505866"/>
          <w:spacing w:val="-5"/>
          <w:w w:val="105"/>
        </w:rPr>
        <w:t xml:space="preserve"> </w:t>
      </w:r>
      <w:r>
        <w:rPr>
          <w:color w:val="505866"/>
          <w:w w:val="105"/>
        </w:rPr>
        <w:t>or granted.</w:t>
      </w:r>
    </w:p>
    <w:p w14:paraId="76C6592F" w14:textId="77777777" w:rsidR="00E574D0" w:rsidRDefault="00E574D0">
      <w:pPr>
        <w:pStyle w:val="BodyText"/>
        <w:spacing w:before="43"/>
      </w:pPr>
    </w:p>
    <w:p w14:paraId="325868AB" w14:textId="77777777" w:rsidR="00E574D0" w:rsidRDefault="00074011">
      <w:pPr>
        <w:pStyle w:val="Heading1"/>
      </w:pPr>
      <w:r>
        <w:rPr>
          <w:color w:val="505866"/>
          <w:spacing w:val="-2"/>
        </w:rPr>
        <w:t>HISTORY</w:t>
      </w:r>
    </w:p>
    <w:p w14:paraId="04B4470F" w14:textId="77777777" w:rsidR="00E574D0" w:rsidRDefault="00074011">
      <w:pPr>
        <w:pStyle w:val="Heading2"/>
        <w:spacing w:before="22"/>
        <w:ind w:right="0"/>
      </w:pPr>
      <w:r>
        <w:rPr>
          <w:color w:val="505866"/>
        </w:rPr>
        <w:t>Adopted</w:t>
      </w:r>
      <w:r>
        <w:rPr>
          <w:color w:val="505866"/>
          <w:spacing w:val="-1"/>
        </w:rPr>
        <w:t xml:space="preserve"> </w:t>
      </w:r>
      <w:r>
        <w:rPr>
          <w:color w:val="505866"/>
        </w:rPr>
        <w:t>by</w:t>
      </w:r>
      <w:r>
        <w:rPr>
          <w:color w:val="505866"/>
          <w:spacing w:val="9"/>
        </w:rPr>
        <w:t xml:space="preserve"> </w:t>
      </w:r>
      <w:r>
        <w:rPr>
          <w:color w:val="505866"/>
        </w:rPr>
        <w:t>Ord.</w:t>
      </w:r>
      <w:r>
        <w:rPr>
          <w:color w:val="505866"/>
          <w:spacing w:val="9"/>
        </w:rPr>
        <w:t xml:space="preserve"> </w:t>
      </w:r>
      <w:hyperlink r:id="rId224">
        <w:r w:rsidR="00E574D0">
          <w:rPr>
            <w:color w:val="0000ED"/>
            <w:u w:val="single" w:color="0000ED"/>
          </w:rPr>
          <w:t>05-18-2022-D</w:t>
        </w:r>
      </w:hyperlink>
      <w:r>
        <w:rPr>
          <w:color w:val="0000ED"/>
          <w:spacing w:val="-3"/>
        </w:rPr>
        <w:t xml:space="preserve"> </w:t>
      </w:r>
      <w:r>
        <w:rPr>
          <w:color w:val="505866"/>
        </w:rPr>
        <w:t xml:space="preserve">on </w:t>
      </w:r>
      <w:r>
        <w:rPr>
          <w:color w:val="505866"/>
          <w:spacing w:val="-2"/>
        </w:rPr>
        <w:t>5/18/2022</w:t>
      </w:r>
    </w:p>
    <w:p w14:paraId="1316C33F" w14:textId="77777777" w:rsidR="00E574D0" w:rsidRDefault="00E574D0">
      <w:pPr>
        <w:pStyle w:val="BodyText"/>
        <w:spacing w:before="26"/>
        <w:rPr>
          <w:i/>
          <w:sz w:val="19"/>
        </w:rPr>
      </w:pPr>
    </w:p>
    <w:p w14:paraId="6B4D1596" w14:textId="77777777" w:rsidR="00E574D0" w:rsidRDefault="00E574D0">
      <w:pPr>
        <w:rPr>
          <w:b/>
          <w:sz w:val="16"/>
        </w:rPr>
      </w:pPr>
      <w:hyperlink r:id="rId225">
        <w:r>
          <w:rPr>
            <w:b/>
            <w:color w:val="0000ED"/>
            <w:sz w:val="16"/>
            <w:u w:val="single" w:color="0000ED"/>
          </w:rPr>
          <w:t>5.44</w:t>
        </w:r>
        <w:r>
          <w:rPr>
            <w:b/>
            <w:color w:val="0000ED"/>
            <w:spacing w:val="2"/>
            <w:sz w:val="16"/>
            <w:u w:val="single" w:color="0000ED"/>
          </w:rPr>
          <w:t xml:space="preserve"> </w:t>
        </w:r>
        <w:r>
          <w:rPr>
            <w:b/>
            <w:color w:val="0000ED"/>
            <w:spacing w:val="-2"/>
            <w:sz w:val="16"/>
            <w:u w:val="single" w:color="0000ED"/>
          </w:rPr>
          <w:t>Appeals</w:t>
        </w:r>
      </w:hyperlink>
    </w:p>
    <w:p w14:paraId="07420332" w14:textId="77777777" w:rsidR="00E574D0" w:rsidRDefault="00E574D0">
      <w:pPr>
        <w:pStyle w:val="BodyText"/>
        <w:spacing w:before="26"/>
      </w:pPr>
      <w:hyperlink r:id="rId226">
        <w:r>
          <w:rPr>
            <w:color w:val="0000ED"/>
            <w:spacing w:val="-4"/>
            <w:w w:val="105"/>
            <w:u w:val="single" w:color="0000ED"/>
          </w:rPr>
          <w:t>5.44.010</w:t>
        </w:r>
        <w:r>
          <w:rPr>
            <w:color w:val="0000ED"/>
            <w:spacing w:val="-8"/>
            <w:w w:val="105"/>
            <w:u w:val="single" w:color="0000ED"/>
          </w:rPr>
          <w:t xml:space="preserve"> </w:t>
        </w:r>
        <w:r>
          <w:rPr>
            <w:color w:val="0000ED"/>
            <w:spacing w:val="-4"/>
            <w:w w:val="105"/>
            <w:u w:val="single" w:color="0000ED"/>
          </w:rPr>
          <w:t>Appeals</w:t>
        </w:r>
        <w:r>
          <w:rPr>
            <w:color w:val="0000ED"/>
            <w:spacing w:val="1"/>
            <w:w w:val="105"/>
            <w:u w:val="single" w:color="0000ED"/>
          </w:rPr>
          <w:t xml:space="preserve"> </w:t>
        </w:r>
        <w:r>
          <w:rPr>
            <w:color w:val="0000ED"/>
            <w:spacing w:val="-4"/>
            <w:w w:val="105"/>
            <w:u w:val="single" w:color="0000ED"/>
          </w:rPr>
          <w:t>To</w:t>
        </w:r>
        <w:r>
          <w:rPr>
            <w:color w:val="0000ED"/>
            <w:spacing w:val="-8"/>
            <w:w w:val="105"/>
            <w:u w:val="single" w:color="0000ED"/>
          </w:rPr>
          <w:t xml:space="preserve"> </w:t>
        </w:r>
        <w:r>
          <w:rPr>
            <w:color w:val="0000ED"/>
            <w:spacing w:val="-4"/>
            <w:w w:val="105"/>
            <w:u w:val="single" w:color="0000ED"/>
          </w:rPr>
          <w:t>City</w:t>
        </w:r>
        <w:r>
          <w:rPr>
            <w:color w:val="0000ED"/>
            <w:spacing w:val="1"/>
            <w:w w:val="105"/>
            <w:u w:val="single" w:color="0000ED"/>
          </w:rPr>
          <w:t xml:space="preserve"> </w:t>
        </w:r>
        <w:r>
          <w:rPr>
            <w:color w:val="0000ED"/>
            <w:spacing w:val="-4"/>
            <w:w w:val="105"/>
            <w:u w:val="single" w:color="0000ED"/>
          </w:rPr>
          <w:t>Counci</w:t>
        </w:r>
        <w:r>
          <w:rPr>
            <w:color w:val="0000ED"/>
            <w:spacing w:val="-4"/>
            <w:w w:val="105"/>
          </w:rPr>
          <w:t>l</w:t>
        </w:r>
      </w:hyperlink>
    </w:p>
    <w:p w14:paraId="0A8157A1" w14:textId="77777777" w:rsidR="00E574D0" w:rsidRDefault="00E574D0">
      <w:pPr>
        <w:pStyle w:val="BodyText"/>
        <w:spacing w:before="26"/>
      </w:pPr>
      <w:hyperlink r:id="rId227">
        <w:r>
          <w:rPr>
            <w:color w:val="0000ED"/>
            <w:u w:val="single" w:color="0000ED"/>
          </w:rPr>
          <w:t>5.44.020</w:t>
        </w:r>
        <w:r>
          <w:rPr>
            <w:color w:val="0000ED"/>
            <w:spacing w:val="-5"/>
            <w:u w:val="single" w:color="0000ED"/>
          </w:rPr>
          <w:t xml:space="preserve"> </w:t>
        </w:r>
        <w:r>
          <w:rPr>
            <w:color w:val="0000ED"/>
            <w:u w:val="single" w:color="0000ED"/>
          </w:rPr>
          <w:t>Appeals</w:t>
        </w:r>
        <w:r>
          <w:rPr>
            <w:color w:val="0000ED"/>
            <w:spacing w:val="4"/>
            <w:u w:val="single" w:color="0000ED"/>
          </w:rPr>
          <w:t xml:space="preserve"> </w:t>
        </w:r>
        <w:r>
          <w:rPr>
            <w:color w:val="0000ED"/>
            <w:u w:val="single" w:color="0000ED"/>
          </w:rPr>
          <w:t>To</w:t>
        </w:r>
        <w:r>
          <w:rPr>
            <w:color w:val="0000ED"/>
            <w:spacing w:val="-4"/>
            <w:u w:val="single" w:color="0000ED"/>
          </w:rPr>
          <w:t xml:space="preserve"> </w:t>
        </w:r>
        <w:r>
          <w:rPr>
            <w:color w:val="0000ED"/>
            <w:u w:val="single" w:color="0000ED"/>
          </w:rPr>
          <w:t>Be</w:t>
        </w:r>
        <w:r>
          <w:rPr>
            <w:color w:val="0000ED"/>
            <w:spacing w:val="-5"/>
            <w:u w:val="single" w:color="0000ED"/>
          </w:rPr>
          <w:t xml:space="preserve"> </w:t>
        </w:r>
        <w:r>
          <w:rPr>
            <w:color w:val="0000ED"/>
            <w:u w:val="single" w:color="0000ED"/>
          </w:rPr>
          <w:t>In</w:t>
        </w:r>
        <w:r>
          <w:rPr>
            <w:color w:val="0000ED"/>
            <w:spacing w:val="-5"/>
            <w:u w:val="single" w:color="0000ED"/>
          </w:rPr>
          <w:t xml:space="preserve"> </w:t>
        </w:r>
        <w:r>
          <w:rPr>
            <w:color w:val="0000ED"/>
            <w:spacing w:val="-2"/>
            <w:u w:val="single" w:color="0000ED"/>
          </w:rPr>
          <w:t>Writing</w:t>
        </w:r>
      </w:hyperlink>
    </w:p>
    <w:p w14:paraId="1F0B7363" w14:textId="77777777" w:rsidR="00E574D0" w:rsidRDefault="00E574D0">
      <w:pPr>
        <w:pStyle w:val="BodyText"/>
        <w:spacing w:before="26"/>
      </w:pPr>
      <w:hyperlink r:id="rId228">
        <w:r>
          <w:rPr>
            <w:color w:val="0000ED"/>
            <w:u w:val="single" w:color="0000ED"/>
          </w:rPr>
          <w:t>5.44.030</w:t>
        </w:r>
        <w:r>
          <w:rPr>
            <w:color w:val="0000ED"/>
            <w:spacing w:val="-4"/>
            <w:u w:val="single" w:color="0000ED"/>
          </w:rPr>
          <w:t xml:space="preserve"> </w:t>
        </w:r>
        <w:r>
          <w:rPr>
            <w:color w:val="0000ED"/>
            <w:u w:val="single" w:color="0000ED"/>
          </w:rPr>
          <w:t>Public</w:t>
        </w:r>
        <w:r>
          <w:rPr>
            <w:color w:val="0000ED"/>
            <w:spacing w:val="5"/>
            <w:u w:val="single" w:color="0000ED"/>
          </w:rPr>
          <w:t xml:space="preserve"> </w:t>
        </w:r>
        <w:r>
          <w:rPr>
            <w:color w:val="0000ED"/>
            <w:spacing w:val="-2"/>
            <w:u w:val="single" w:color="0000ED"/>
          </w:rPr>
          <w:t>Hearing</w:t>
        </w:r>
      </w:hyperlink>
    </w:p>
    <w:p w14:paraId="155663C6" w14:textId="77777777" w:rsidR="00E574D0" w:rsidRDefault="00E574D0">
      <w:pPr>
        <w:pStyle w:val="BodyText"/>
        <w:spacing w:before="26"/>
      </w:pPr>
      <w:hyperlink r:id="rId229">
        <w:r>
          <w:rPr>
            <w:color w:val="0000ED"/>
            <w:u w:val="single" w:color="0000ED"/>
          </w:rPr>
          <w:t>5.44.040</w:t>
        </w:r>
        <w:r>
          <w:rPr>
            <w:color w:val="0000ED"/>
            <w:spacing w:val="5"/>
            <w:u w:val="single" w:color="0000ED"/>
          </w:rPr>
          <w:t xml:space="preserve"> </w:t>
        </w:r>
        <w:r>
          <w:rPr>
            <w:color w:val="0000ED"/>
            <w:u w:val="single" w:color="0000ED"/>
          </w:rPr>
          <w:t>Appealing</w:t>
        </w:r>
        <w:r>
          <w:rPr>
            <w:color w:val="0000ED"/>
            <w:spacing w:val="6"/>
            <w:u w:val="single" w:color="0000ED"/>
          </w:rPr>
          <w:t xml:space="preserve"> </w:t>
        </w:r>
        <w:r>
          <w:rPr>
            <w:color w:val="0000ED"/>
            <w:u w:val="single" w:color="0000ED"/>
          </w:rPr>
          <w:t>Decisions</w:t>
        </w:r>
        <w:r>
          <w:rPr>
            <w:color w:val="0000ED"/>
            <w:spacing w:val="18"/>
            <w:u w:val="single" w:color="0000ED"/>
          </w:rPr>
          <w:t xml:space="preserve"> </w:t>
        </w:r>
        <w:r>
          <w:rPr>
            <w:color w:val="0000ED"/>
            <w:u w:val="single" w:color="0000ED"/>
          </w:rPr>
          <w:t>Of</w:t>
        </w:r>
        <w:r>
          <w:rPr>
            <w:color w:val="0000ED"/>
            <w:spacing w:val="7"/>
            <w:u w:val="single" w:color="0000ED"/>
          </w:rPr>
          <w:t xml:space="preserve"> </w:t>
        </w:r>
        <w:r>
          <w:rPr>
            <w:color w:val="0000ED"/>
            <w:u w:val="single" w:color="0000ED"/>
          </w:rPr>
          <w:t>The</w:t>
        </w:r>
        <w:r>
          <w:rPr>
            <w:color w:val="0000ED"/>
            <w:spacing w:val="6"/>
            <w:u w:val="single" w:color="0000ED"/>
          </w:rPr>
          <w:t xml:space="preserve"> </w:t>
        </w:r>
        <w:r>
          <w:rPr>
            <w:color w:val="0000ED"/>
            <w:u w:val="single" w:color="0000ED"/>
          </w:rPr>
          <w:t>Municipality's</w:t>
        </w:r>
        <w:r>
          <w:rPr>
            <w:color w:val="0000ED"/>
            <w:spacing w:val="18"/>
            <w:u w:val="single" w:color="0000ED"/>
          </w:rPr>
          <w:t xml:space="preserve"> </w:t>
        </w:r>
        <w:r>
          <w:rPr>
            <w:color w:val="0000ED"/>
            <w:u w:val="single" w:color="0000ED"/>
          </w:rPr>
          <w:t>Governing</w:t>
        </w:r>
        <w:r>
          <w:rPr>
            <w:color w:val="0000ED"/>
            <w:spacing w:val="6"/>
            <w:u w:val="single" w:color="0000ED"/>
          </w:rPr>
          <w:t xml:space="preserve"> </w:t>
        </w:r>
        <w:r>
          <w:rPr>
            <w:color w:val="0000ED"/>
            <w:spacing w:val="-4"/>
            <w:u w:val="single" w:color="0000ED"/>
          </w:rPr>
          <w:t>Body</w:t>
        </w:r>
      </w:hyperlink>
    </w:p>
    <w:p w14:paraId="2E3E6F5C" w14:textId="77777777" w:rsidR="00E574D0" w:rsidRDefault="00E574D0">
      <w:pPr>
        <w:pStyle w:val="BodyText"/>
        <w:spacing w:before="52"/>
      </w:pPr>
    </w:p>
    <w:p w14:paraId="2C42DA64" w14:textId="77777777" w:rsidR="00E574D0" w:rsidRDefault="00E574D0">
      <w:pPr>
        <w:pStyle w:val="Heading3"/>
        <w:rPr>
          <w:u w:val="none"/>
        </w:rPr>
      </w:pPr>
      <w:hyperlink r:id="rId230">
        <w:r>
          <w:t>5.44.010</w:t>
        </w:r>
        <w:r>
          <w:rPr>
            <w:spacing w:val="6"/>
          </w:rPr>
          <w:t xml:space="preserve"> </w:t>
        </w:r>
        <w:r>
          <w:t>Appeals</w:t>
        </w:r>
        <w:r>
          <w:rPr>
            <w:spacing w:val="7"/>
          </w:rPr>
          <w:t xml:space="preserve"> </w:t>
        </w:r>
        <w:r>
          <w:t>To</w:t>
        </w:r>
        <w:r>
          <w:rPr>
            <w:spacing w:val="14"/>
          </w:rPr>
          <w:t xml:space="preserve"> </w:t>
        </w:r>
        <w:r>
          <w:t>City</w:t>
        </w:r>
        <w:r>
          <w:rPr>
            <w:spacing w:val="7"/>
          </w:rPr>
          <w:t xml:space="preserve"> </w:t>
        </w:r>
        <w:r>
          <w:rPr>
            <w:spacing w:val="-2"/>
          </w:rPr>
          <w:t>Counci</w:t>
        </w:r>
        <w:r>
          <w:rPr>
            <w:spacing w:val="-2"/>
            <w:u w:val="none"/>
          </w:rPr>
          <w:t>l</w:t>
        </w:r>
      </w:hyperlink>
    </w:p>
    <w:p w14:paraId="1BC0EA20" w14:textId="77777777" w:rsidR="00E574D0" w:rsidRDefault="00E574D0">
      <w:pPr>
        <w:pStyle w:val="Heading3"/>
        <w:sectPr w:rsidR="00E574D0">
          <w:pgSz w:w="12240" w:h="15840"/>
          <w:pgMar w:top="1400" w:right="1440" w:bottom="580" w:left="1440" w:header="0" w:footer="395" w:gutter="0"/>
          <w:cols w:space="720"/>
        </w:sectPr>
      </w:pPr>
    </w:p>
    <w:p w14:paraId="52E27F27" w14:textId="77777777" w:rsidR="00E574D0" w:rsidRDefault="00074011">
      <w:pPr>
        <w:pStyle w:val="BodyText"/>
        <w:spacing w:before="55" w:line="273" w:lineRule="auto"/>
      </w:pPr>
      <w:r>
        <w:rPr>
          <w:color w:val="505866"/>
          <w:w w:val="105"/>
        </w:rPr>
        <w:lastRenderedPageBreak/>
        <w:t>Pursuant to Utah Code § 17-27a-707, any</w:t>
      </w:r>
      <w:r>
        <w:rPr>
          <w:color w:val="505866"/>
          <w:spacing w:val="16"/>
          <w:w w:val="105"/>
        </w:rPr>
        <w:t xml:space="preserve"> </w:t>
      </w:r>
      <w:r>
        <w:rPr>
          <w:color w:val="505866"/>
          <w:w w:val="105"/>
        </w:rPr>
        <w:t>person aggrieved by</w:t>
      </w:r>
      <w:r>
        <w:rPr>
          <w:color w:val="505866"/>
          <w:spacing w:val="16"/>
          <w:w w:val="105"/>
        </w:rPr>
        <w:t xml:space="preserve"> </w:t>
      </w:r>
      <w:r>
        <w:rPr>
          <w:color w:val="505866"/>
          <w:w w:val="105"/>
        </w:rPr>
        <w:t>the imposition of a civil penalty</w:t>
      </w:r>
      <w:r>
        <w:rPr>
          <w:color w:val="505866"/>
          <w:spacing w:val="16"/>
          <w:w w:val="105"/>
        </w:rPr>
        <w:t xml:space="preserve"> </w:t>
      </w:r>
      <w:r>
        <w:rPr>
          <w:color w:val="505866"/>
          <w:w w:val="105"/>
        </w:rPr>
        <w:t>or</w:t>
      </w:r>
      <w:r>
        <w:rPr>
          <w:color w:val="505866"/>
          <w:spacing w:val="14"/>
          <w:w w:val="105"/>
        </w:rPr>
        <w:t xml:space="preserve"> </w:t>
      </w:r>
      <w:r>
        <w:rPr>
          <w:color w:val="505866"/>
          <w:w w:val="105"/>
        </w:rPr>
        <w:t>damage assessment as provided</w:t>
      </w:r>
      <w:r>
        <w:rPr>
          <w:color w:val="505866"/>
          <w:spacing w:val="-9"/>
          <w:w w:val="105"/>
        </w:rPr>
        <w:t xml:space="preserve"> </w:t>
      </w:r>
      <w:r>
        <w:rPr>
          <w:color w:val="505866"/>
          <w:w w:val="105"/>
        </w:rPr>
        <w:t>by this Title</w:t>
      </w:r>
      <w:r>
        <w:rPr>
          <w:color w:val="505866"/>
          <w:spacing w:val="-9"/>
          <w:w w:val="105"/>
        </w:rPr>
        <w:t xml:space="preserve"> </w:t>
      </w:r>
      <w:r>
        <w:rPr>
          <w:color w:val="505866"/>
          <w:w w:val="105"/>
        </w:rPr>
        <w:t>may appeal</w:t>
      </w:r>
      <w:r>
        <w:rPr>
          <w:color w:val="505866"/>
          <w:spacing w:val="-12"/>
          <w:w w:val="105"/>
        </w:rPr>
        <w:t xml:space="preserve"> </w:t>
      </w:r>
      <w:r>
        <w:rPr>
          <w:color w:val="505866"/>
          <w:w w:val="105"/>
        </w:rPr>
        <w:t>said</w:t>
      </w:r>
      <w:r>
        <w:rPr>
          <w:color w:val="505866"/>
          <w:spacing w:val="-8"/>
          <w:w w:val="105"/>
        </w:rPr>
        <w:t xml:space="preserve"> </w:t>
      </w:r>
      <w:r>
        <w:rPr>
          <w:color w:val="505866"/>
          <w:w w:val="105"/>
        </w:rPr>
        <w:t>penalty or</w:t>
      </w:r>
      <w:r>
        <w:rPr>
          <w:color w:val="505866"/>
          <w:spacing w:val="-2"/>
          <w:w w:val="105"/>
        </w:rPr>
        <w:t xml:space="preserve"> </w:t>
      </w:r>
      <w:r>
        <w:rPr>
          <w:color w:val="505866"/>
          <w:w w:val="105"/>
        </w:rPr>
        <w:t>damage</w:t>
      </w:r>
      <w:r>
        <w:rPr>
          <w:color w:val="505866"/>
          <w:spacing w:val="-9"/>
          <w:w w:val="105"/>
        </w:rPr>
        <w:t xml:space="preserve"> </w:t>
      </w:r>
      <w:r>
        <w:rPr>
          <w:color w:val="505866"/>
          <w:w w:val="105"/>
        </w:rPr>
        <w:t>assessment</w:t>
      </w:r>
      <w:r>
        <w:rPr>
          <w:color w:val="505866"/>
          <w:spacing w:val="-8"/>
          <w:w w:val="105"/>
        </w:rPr>
        <w:t xml:space="preserve"> </w:t>
      </w:r>
      <w:r>
        <w:rPr>
          <w:color w:val="505866"/>
          <w:w w:val="105"/>
        </w:rPr>
        <w:t>to</w:t>
      </w:r>
      <w:r>
        <w:rPr>
          <w:color w:val="505866"/>
          <w:spacing w:val="-9"/>
          <w:w w:val="105"/>
        </w:rPr>
        <w:t xml:space="preserve"> </w:t>
      </w:r>
      <w:r>
        <w:rPr>
          <w:color w:val="505866"/>
          <w:w w:val="105"/>
        </w:rPr>
        <w:t>the</w:t>
      </w:r>
      <w:r>
        <w:rPr>
          <w:color w:val="505866"/>
          <w:spacing w:val="-9"/>
          <w:w w:val="105"/>
        </w:rPr>
        <w:t xml:space="preserve"> </w:t>
      </w:r>
      <w:r>
        <w:rPr>
          <w:color w:val="505866"/>
          <w:w w:val="105"/>
        </w:rPr>
        <w:t>City Council.</w:t>
      </w:r>
    </w:p>
    <w:p w14:paraId="5634D77B" w14:textId="77777777" w:rsidR="00E574D0" w:rsidRDefault="00E574D0">
      <w:pPr>
        <w:pStyle w:val="BodyText"/>
        <w:spacing w:before="43"/>
      </w:pPr>
    </w:p>
    <w:p w14:paraId="443B5B21" w14:textId="77777777" w:rsidR="00E574D0" w:rsidRDefault="00074011">
      <w:pPr>
        <w:pStyle w:val="Heading1"/>
      </w:pPr>
      <w:r>
        <w:rPr>
          <w:color w:val="505866"/>
          <w:spacing w:val="-2"/>
        </w:rPr>
        <w:t>HISTORY</w:t>
      </w:r>
    </w:p>
    <w:p w14:paraId="3423EBD6" w14:textId="77777777" w:rsidR="00E574D0" w:rsidRDefault="00074011">
      <w:pPr>
        <w:pStyle w:val="Heading2"/>
        <w:spacing w:before="22" w:line="264" w:lineRule="auto"/>
      </w:pPr>
      <w:r>
        <w:rPr>
          <w:color w:val="505866"/>
        </w:rPr>
        <w:t xml:space="preserve">Adopted by Ord. </w:t>
      </w:r>
      <w:hyperlink r:id="rId231">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232">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611B4B54" w14:textId="77777777" w:rsidR="00E574D0" w:rsidRDefault="00E574D0">
      <w:pPr>
        <w:pStyle w:val="BodyText"/>
        <w:spacing w:before="3"/>
        <w:rPr>
          <w:i/>
          <w:sz w:val="19"/>
        </w:rPr>
      </w:pPr>
    </w:p>
    <w:p w14:paraId="6F25C681" w14:textId="77777777" w:rsidR="00E574D0" w:rsidRDefault="00E574D0">
      <w:pPr>
        <w:pStyle w:val="Heading3"/>
        <w:spacing w:before="1"/>
        <w:rPr>
          <w:u w:val="none"/>
        </w:rPr>
      </w:pPr>
      <w:hyperlink r:id="rId233">
        <w:r>
          <w:rPr>
            <w:spacing w:val="-2"/>
            <w:w w:val="105"/>
          </w:rPr>
          <w:t>5.44.020</w:t>
        </w:r>
        <w:r>
          <w:rPr>
            <w:spacing w:val="-8"/>
            <w:w w:val="105"/>
          </w:rPr>
          <w:t xml:space="preserve"> </w:t>
        </w:r>
        <w:r>
          <w:rPr>
            <w:spacing w:val="-2"/>
            <w:w w:val="105"/>
          </w:rPr>
          <w:t>Appeals</w:t>
        </w:r>
        <w:r>
          <w:rPr>
            <w:spacing w:val="-7"/>
            <w:w w:val="105"/>
          </w:rPr>
          <w:t xml:space="preserve"> </w:t>
        </w:r>
        <w:r>
          <w:rPr>
            <w:spacing w:val="-2"/>
            <w:w w:val="105"/>
          </w:rPr>
          <w:t>To</w:t>
        </w:r>
        <w:r>
          <w:rPr>
            <w:spacing w:val="-1"/>
            <w:w w:val="105"/>
          </w:rPr>
          <w:t xml:space="preserve"> </w:t>
        </w:r>
        <w:r>
          <w:rPr>
            <w:spacing w:val="-2"/>
            <w:w w:val="105"/>
          </w:rPr>
          <w:t>Be</w:t>
        </w:r>
        <w:r>
          <w:rPr>
            <w:spacing w:val="-7"/>
            <w:w w:val="105"/>
          </w:rPr>
          <w:t xml:space="preserve"> </w:t>
        </w:r>
        <w:r>
          <w:rPr>
            <w:spacing w:val="-2"/>
            <w:w w:val="105"/>
          </w:rPr>
          <w:t>In</w:t>
        </w:r>
        <w:r>
          <w:rPr>
            <w:spacing w:val="-1"/>
            <w:w w:val="105"/>
          </w:rPr>
          <w:t xml:space="preserve"> </w:t>
        </w:r>
        <w:r>
          <w:rPr>
            <w:spacing w:val="-2"/>
            <w:w w:val="105"/>
          </w:rPr>
          <w:t>Writing</w:t>
        </w:r>
      </w:hyperlink>
    </w:p>
    <w:p w14:paraId="173D3FC6" w14:textId="77777777" w:rsidR="00E574D0" w:rsidRDefault="00E574D0">
      <w:pPr>
        <w:pStyle w:val="BodyText"/>
        <w:spacing w:before="6"/>
        <w:rPr>
          <w:b/>
        </w:rPr>
      </w:pPr>
    </w:p>
    <w:p w14:paraId="23C43A9D" w14:textId="77777777" w:rsidR="00E574D0" w:rsidRDefault="00074011">
      <w:pPr>
        <w:pStyle w:val="BodyText"/>
        <w:spacing w:before="1" w:line="273" w:lineRule="auto"/>
      </w:pPr>
      <w:r>
        <w:rPr>
          <w:color w:val="505866"/>
          <w:w w:val="105"/>
        </w:rPr>
        <w:t>The appeal shall be in writing and filed with the city recorder</w:t>
      </w:r>
      <w:r>
        <w:rPr>
          <w:color w:val="505866"/>
          <w:spacing w:val="18"/>
          <w:w w:val="105"/>
        </w:rPr>
        <w:t xml:space="preserve"> </w:t>
      </w:r>
      <w:r>
        <w:rPr>
          <w:color w:val="505866"/>
          <w:w w:val="105"/>
        </w:rPr>
        <w:t>within</w:t>
      </w:r>
      <w:r>
        <w:rPr>
          <w:color w:val="505866"/>
          <w:spacing w:val="13"/>
          <w:w w:val="105"/>
        </w:rPr>
        <w:t xml:space="preserve"> </w:t>
      </w:r>
      <w:r>
        <w:rPr>
          <w:color w:val="505866"/>
          <w:w w:val="105"/>
        </w:rPr>
        <w:t>fifteen</w:t>
      </w:r>
      <w:r>
        <w:rPr>
          <w:color w:val="505866"/>
          <w:spacing w:val="13"/>
          <w:w w:val="105"/>
        </w:rPr>
        <w:t xml:space="preserve"> </w:t>
      </w:r>
      <w:r>
        <w:rPr>
          <w:color w:val="505866"/>
          <w:w w:val="105"/>
        </w:rPr>
        <w:t>(15)</w:t>
      </w:r>
      <w:r>
        <w:rPr>
          <w:color w:val="505866"/>
          <w:spacing w:val="18"/>
          <w:w w:val="105"/>
        </w:rPr>
        <w:t xml:space="preserve"> </w:t>
      </w:r>
      <w:r>
        <w:rPr>
          <w:color w:val="505866"/>
          <w:w w:val="105"/>
        </w:rPr>
        <w:t>days</w:t>
      </w:r>
      <w:r>
        <w:rPr>
          <w:color w:val="505866"/>
          <w:spacing w:val="20"/>
          <w:w w:val="105"/>
        </w:rPr>
        <w:t xml:space="preserve"> </w:t>
      </w:r>
      <w:r>
        <w:rPr>
          <w:color w:val="505866"/>
          <w:w w:val="105"/>
        </w:rPr>
        <w:t>after</w:t>
      </w:r>
      <w:r>
        <w:rPr>
          <w:color w:val="505866"/>
          <w:spacing w:val="18"/>
          <w:w w:val="105"/>
        </w:rPr>
        <w:t xml:space="preserve"> </w:t>
      </w:r>
      <w:r>
        <w:rPr>
          <w:color w:val="505866"/>
          <w:w w:val="105"/>
        </w:rPr>
        <w:t>the</w:t>
      </w:r>
      <w:r>
        <w:rPr>
          <w:color w:val="505866"/>
          <w:spacing w:val="13"/>
          <w:w w:val="105"/>
        </w:rPr>
        <w:t xml:space="preserve"> </w:t>
      </w:r>
      <w:r>
        <w:rPr>
          <w:color w:val="505866"/>
          <w:w w:val="105"/>
        </w:rPr>
        <w:t>civil penalty</w:t>
      </w:r>
      <w:r>
        <w:rPr>
          <w:color w:val="505866"/>
          <w:spacing w:val="20"/>
          <w:w w:val="105"/>
        </w:rPr>
        <w:t xml:space="preserve"> </w:t>
      </w:r>
      <w:r>
        <w:rPr>
          <w:color w:val="505866"/>
          <w:w w:val="105"/>
        </w:rPr>
        <w:t>and/or</w:t>
      </w:r>
      <w:r>
        <w:rPr>
          <w:color w:val="505866"/>
          <w:spacing w:val="18"/>
          <w:w w:val="105"/>
        </w:rPr>
        <w:t xml:space="preserve"> </w:t>
      </w:r>
      <w:r>
        <w:rPr>
          <w:color w:val="505866"/>
          <w:w w:val="105"/>
        </w:rPr>
        <w:t>damage assessment is served in any manner authorized by law.</w:t>
      </w:r>
    </w:p>
    <w:p w14:paraId="3A096EE7" w14:textId="77777777" w:rsidR="00E574D0" w:rsidRDefault="00E574D0">
      <w:pPr>
        <w:pStyle w:val="BodyText"/>
        <w:spacing w:before="43"/>
      </w:pPr>
    </w:p>
    <w:p w14:paraId="16F073E7" w14:textId="77777777" w:rsidR="00E574D0" w:rsidRDefault="00074011">
      <w:pPr>
        <w:pStyle w:val="Heading1"/>
      </w:pPr>
      <w:r>
        <w:rPr>
          <w:color w:val="505866"/>
          <w:spacing w:val="-2"/>
        </w:rPr>
        <w:t>HISTORY</w:t>
      </w:r>
    </w:p>
    <w:p w14:paraId="219B328C" w14:textId="77777777" w:rsidR="00E574D0" w:rsidRDefault="00074011">
      <w:pPr>
        <w:pStyle w:val="Heading2"/>
        <w:spacing w:line="264" w:lineRule="auto"/>
      </w:pPr>
      <w:r>
        <w:rPr>
          <w:color w:val="505866"/>
        </w:rPr>
        <w:t xml:space="preserve">Adopted by Ord. </w:t>
      </w:r>
      <w:hyperlink r:id="rId234">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235">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59EEDF3A" w14:textId="77777777" w:rsidR="00E574D0" w:rsidRDefault="00E574D0">
      <w:pPr>
        <w:pStyle w:val="BodyText"/>
        <w:spacing w:before="4"/>
        <w:rPr>
          <w:i/>
          <w:sz w:val="19"/>
        </w:rPr>
      </w:pPr>
    </w:p>
    <w:p w14:paraId="3BF6A104" w14:textId="77777777" w:rsidR="00E574D0" w:rsidRDefault="00E574D0">
      <w:pPr>
        <w:pStyle w:val="Heading3"/>
        <w:rPr>
          <w:u w:val="none"/>
        </w:rPr>
      </w:pPr>
      <w:hyperlink r:id="rId236">
        <w:r>
          <w:t>5.44.030</w:t>
        </w:r>
        <w:r>
          <w:rPr>
            <w:spacing w:val="8"/>
          </w:rPr>
          <w:t xml:space="preserve"> </w:t>
        </w:r>
        <w:r>
          <w:t>Public</w:t>
        </w:r>
        <w:r>
          <w:rPr>
            <w:spacing w:val="9"/>
          </w:rPr>
          <w:t xml:space="preserve"> </w:t>
        </w:r>
        <w:r>
          <w:rPr>
            <w:spacing w:val="-2"/>
          </w:rPr>
          <w:t>Hearing</w:t>
        </w:r>
      </w:hyperlink>
    </w:p>
    <w:p w14:paraId="7F8BF456" w14:textId="77777777" w:rsidR="00E574D0" w:rsidRDefault="00074011">
      <w:pPr>
        <w:pStyle w:val="BodyText"/>
        <w:spacing w:line="273" w:lineRule="auto"/>
        <w:ind w:right="101"/>
        <w:jc w:val="both"/>
      </w:pPr>
      <w:r>
        <w:rPr>
          <w:color w:val="505866"/>
          <w:w w:val="105"/>
        </w:rPr>
        <w:t>Upon</w:t>
      </w:r>
      <w:r>
        <w:rPr>
          <w:color w:val="505866"/>
          <w:spacing w:val="-11"/>
          <w:w w:val="105"/>
        </w:rPr>
        <w:t xml:space="preserve"> </w:t>
      </w:r>
      <w:r>
        <w:rPr>
          <w:color w:val="505866"/>
          <w:w w:val="105"/>
        </w:rPr>
        <w:t>receipt</w:t>
      </w:r>
      <w:r>
        <w:rPr>
          <w:color w:val="505866"/>
          <w:spacing w:val="-5"/>
          <w:w w:val="105"/>
        </w:rPr>
        <w:t xml:space="preserve"> </w:t>
      </w:r>
      <w:r>
        <w:rPr>
          <w:color w:val="505866"/>
          <w:w w:val="105"/>
        </w:rPr>
        <w:t>of</w:t>
      </w:r>
      <w:r>
        <w:rPr>
          <w:color w:val="505866"/>
          <w:spacing w:val="-5"/>
          <w:w w:val="105"/>
        </w:rPr>
        <w:t xml:space="preserve"> </w:t>
      </w:r>
      <w:r>
        <w:rPr>
          <w:color w:val="505866"/>
          <w:w w:val="105"/>
        </w:rPr>
        <w:t>an</w:t>
      </w:r>
      <w:r>
        <w:rPr>
          <w:color w:val="505866"/>
          <w:spacing w:val="-6"/>
          <w:w w:val="105"/>
        </w:rPr>
        <w:t xml:space="preserve"> </w:t>
      </w:r>
      <w:r>
        <w:rPr>
          <w:color w:val="505866"/>
          <w:w w:val="105"/>
        </w:rPr>
        <w:t>appeal,</w:t>
      </w:r>
      <w:r>
        <w:rPr>
          <w:color w:val="505866"/>
          <w:spacing w:val="-5"/>
          <w:w w:val="105"/>
        </w:rPr>
        <w:t xml:space="preserve"> </w:t>
      </w:r>
      <w:r>
        <w:rPr>
          <w:color w:val="505866"/>
          <w:w w:val="105"/>
        </w:rPr>
        <w:t>the</w:t>
      </w:r>
      <w:r>
        <w:rPr>
          <w:color w:val="505866"/>
          <w:spacing w:val="-6"/>
          <w:w w:val="105"/>
        </w:rPr>
        <w:t xml:space="preserve"> </w:t>
      </w:r>
      <w:r>
        <w:rPr>
          <w:color w:val="505866"/>
          <w:w w:val="105"/>
        </w:rPr>
        <w:t>City Council</w:t>
      </w:r>
      <w:r>
        <w:rPr>
          <w:color w:val="505866"/>
          <w:spacing w:val="-12"/>
          <w:w w:val="105"/>
        </w:rPr>
        <w:t xml:space="preserve"> </w:t>
      </w:r>
      <w:r>
        <w:rPr>
          <w:color w:val="505866"/>
          <w:w w:val="105"/>
        </w:rPr>
        <w:t>shall</w:t>
      </w:r>
      <w:r>
        <w:rPr>
          <w:color w:val="505866"/>
          <w:spacing w:val="-8"/>
          <w:w w:val="105"/>
        </w:rPr>
        <w:t xml:space="preserve"> </w:t>
      </w:r>
      <w:r>
        <w:rPr>
          <w:color w:val="505866"/>
          <w:w w:val="105"/>
        </w:rPr>
        <w:t>hold</w:t>
      </w:r>
      <w:r>
        <w:rPr>
          <w:color w:val="505866"/>
          <w:spacing w:val="-5"/>
          <w:w w:val="105"/>
        </w:rPr>
        <w:t xml:space="preserve"> </w:t>
      </w:r>
      <w:r>
        <w:rPr>
          <w:color w:val="505866"/>
          <w:w w:val="105"/>
        </w:rPr>
        <w:t>a</w:t>
      </w:r>
      <w:r>
        <w:rPr>
          <w:color w:val="505866"/>
          <w:spacing w:val="-5"/>
          <w:w w:val="105"/>
        </w:rPr>
        <w:t xml:space="preserve"> </w:t>
      </w:r>
      <w:r>
        <w:rPr>
          <w:color w:val="505866"/>
          <w:w w:val="105"/>
        </w:rPr>
        <w:t>public hearing</w:t>
      </w:r>
      <w:r>
        <w:rPr>
          <w:color w:val="505866"/>
          <w:spacing w:val="-5"/>
          <w:w w:val="105"/>
        </w:rPr>
        <w:t xml:space="preserve"> </w:t>
      </w:r>
      <w:r>
        <w:rPr>
          <w:color w:val="505866"/>
          <w:w w:val="105"/>
        </w:rPr>
        <w:t>within</w:t>
      </w:r>
      <w:r>
        <w:rPr>
          <w:color w:val="505866"/>
          <w:spacing w:val="-5"/>
          <w:w w:val="105"/>
        </w:rPr>
        <w:t xml:space="preserve"> </w:t>
      </w:r>
      <w:r>
        <w:rPr>
          <w:color w:val="505866"/>
          <w:w w:val="105"/>
        </w:rPr>
        <w:t>thirty (30) days.</w:t>
      </w:r>
      <w:r>
        <w:rPr>
          <w:color w:val="505866"/>
          <w:spacing w:val="-4"/>
          <w:w w:val="105"/>
        </w:rPr>
        <w:t xml:space="preserve"> </w:t>
      </w:r>
      <w:r>
        <w:rPr>
          <w:color w:val="505866"/>
          <w:w w:val="105"/>
        </w:rPr>
        <w:t>Ten</w:t>
      </w:r>
      <w:r>
        <w:rPr>
          <w:color w:val="505866"/>
          <w:spacing w:val="-5"/>
          <w:w w:val="105"/>
        </w:rPr>
        <w:t xml:space="preserve"> </w:t>
      </w:r>
      <w:r>
        <w:rPr>
          <w:color w:val="505866"/>
          <w:w w:val="105"/>
        </w:rPr>
        <w:t>(10) days prior notice</w:t>
      </w:r>
      <w:r>
        <w:rPr>
          <w:color w:val="505866"/>
          <w:spacing w:val="-5"/>
          <w:w w:val="105"/>
        </w:rPr>
        <w:t xml:space="preserve"> </w:t>
      </w:r>
      <w:r>
        <w:rPr>
          <w:color w:val="505866"/>
          <w:w w:val="105"/>
        </w:rPr>
        <w:t>of</w:t>
      </w:r>
      <w:r>
        <w:rPr>
          <w:color w:val="505866"/>
          <w:spacing w:val="-4"/>
          <w:w w:val="105"/>
        </w:rPr>
        <w:t xml:space="preserve"> </w:t>
      </w:r>
      <w:r>
        <w:rPr>
          <w:color w:val="505866"/>
          <w:w w:val="105"/>
        </w:rPr>
        <w:t>the time,</w:t>
      </w:r>
      <w:r>
        <w:rPr>
          <w:color w:val="505866"/>
          <w:spacing w:val="-12"/>
          <w:w w:val="105"/>
        </w:rPr>
        <w:t xml:space="preserve"> </w:t>
      </w:r>
      <w:r>
        <w:rPr>
          <w:color w:val="505866"/>
          <w:w w:val="105"/>
        </w:rPr>
        <w:t>date,</w:t>
      </w:r>
      <w:r>
        <w:rPr>
          <w:color w:val="505866"/>
          <w:spacing w:val="-12"/>
          <w:w w:val="105"/>
        </w:rPr>
        <w:t xml:space="preserve"> </w:t>
      </w:r>
      <w:r>
        <w:rPr>
          <w:color w:val="505866"/>
          <w:w w:val="105"/>
        </w:rPr>
        <w:t>and</w:t>
      </w:r>
      <w:r>
        <w:rPr>
          <w:color w:val="505866"/>
          <w:spacing w:val="-7"/>
          <w:w w:val="105"/>
        </w:rPr>
        <w:t xml:space="preserve"> </w:t>
      </w:r>
      <w:r>
        <w:rPr>
          <w:color w:val="505866"/>
          <w:w w:val="105"/>
        </w:rPr>
        <w:t>location</w:t>
      </w:r>
      <w:r>
        <w:rPr>
          <w:color w:val="505866"/>
          <w:spacing w:val="-7"/>
          <w:w w:val="105"/>
        </w:rPr>
        <w:t xml:space="preserve"> </w:t>
      </w:r>
      <w:r>
        <w:rPr>
          <w:color w:val="505866"/>
          <w:w w:val="105"/>
        </w:rPr>
        <w:t>of</w:t>
      </w:r>
      <w:r>
        <w:rPr>
          <w:color w:val="505866"/>
          <w:spacing w:val="-7"/>
          <w:w w:val="105"/>
        </w:rPr>
        <w:t xml:space="preserve"> </w:t>
      </w:r>
      <w:r>
        <w:rPr>
          <w:color w:val="505866"/>
          <w:w w:val="105"/>
        </w:rPr>
        <w:t>said</w:t>
      </w:r>
      <w:r>
        <w:rPr>
          <w:color w:val="505866"/>
          <w:spacing w:val="-8"/>
          <w:w w:val="105"/>
        </w:rPr>
        <w:t xml:space="preserve"> </w:t>
      </w:r>
      <w:r>
        <w:rPr>
          <w:color w:val="505866"/>
          <w:w w:val="105"/>
        </w:rPr>
        <w:t>hearing</w:t>
      </w:r>
      <w:r>
        <w:rPr>
          <w:color w:val="505866"/>
          <w:spacing w:val="-7"/>
          <w:w w:val="105"/>
        </w:rPr>
        <w:t xml:space="preserve"> </w:t>
      </w:r>
      <w:r>
        <w:rPr>
          <w:color w:val="505866"/>
          <w:w w:val="105"/>
        </w:rPr>
        <w:t>shall</w:t>
      </w:r>
      <w:r>
        <w:rPr>
          <w:color w:val="505866"/>
          <w:spacing w:val="-12"/>
          <w:w w:val="105"/>
        </w:rPr>
        <w:t xml:space="preserve"> </w:t>
      </w:r>
      <w:r>
        <w:rPr>
          <w:color w:val="505866"/>
          <w:w w:val="105"/>
        </w:rPr>
        <w:t>be</w:t>
      </w:r>
      <w:r>
        <w:rPr>
          <w:color w:val="505866"/>
          <w:spacing w:val="-8"/>
          <w:w w:val="105"/>
        </w:rPr>
        <w:t xml:space="preserve"> </w:t>
      </w:r>
      <w:r>
        <w:rPr>
          <w:color w:val="505866"/>
          <w:w w:val="105"/>
        </w:rPr>
        <w:t>published</w:t>
      </w:r>
      <w:r>
        <w:rPr>
          <w:color w:val="505866"/>
          <w:spacing w:val="-7"/>
          <w:w w:val="105"/>
        </w:rPr>
        <w:t xml:space="preserve"> </w:t>
      </w:r>
      <w:r>
        <w:rPr>
          <w:color w:val="505866"/>
          <w:w w:val="105"/>
        </w:rPr>
        <w:t>as a</w:t>
      </w:r>
      <w:r>
        <w:rPr>
          <w:color w:val="505866"/>
          <w:spacing w:val="-8"/>
          <w:w w:val="105"/>
        </w:rPr>
        <w:t xml:space="preserve"> </w:t>
      </w:r>
      <w:r>
        <w:rPr>
          <w:color w:val="505866"/>
          <w:w w:val="105"/>
        </w:rPr>
        <w:t>Class A</w:t>
      </w:r>
      <w:r>
        <w:rPr>
          <w:color w:val="505866"/>
          <w:spacing w:val="-12"/>
          <w:w w:val="105"/>
        </w:rPr>
        <w:t xml:space="preserve"> </w:t>
      </w:r>
      <w:r>
        <w:rPr>
          <w:color w:val="505866"/>
          <w:w w:val="105"/>
        </w:rPr>
        <w:t>Notice</w:t>
      </w:r>
      <w:r>
        <w:rPr>
          <w:color w:val="505866"/>
          <w:spacing w:val="-8"/>
          <w:w w:val="105"/>
        </w:rPr>
        <w:t xml:space="preserve"> </w:t>
      </w:r>
      <w:r>
        <w:rPr>
          <w:color w:val="505866"/>
          <w:w w:val="105"/>
        </w:rPr>
        <w:t>according</w:t>
      </w:r>
      <w:r>
        <w:rPr>
          <w:color w:val="505866"/>
          <w:spacing w:val="-7"/>
          <w:w w:val="105"/>
        </w:rPr>
        <w:t xml:space="preserve"> </w:t>
      </w:r>
      <w:r>
        <w:rPr>
          <w:color w:val="505866"/>
          <w:w w:val="105"/>
        </w:rPr>
        <w:t>to</w:t>
      </w:r>
      <w:r>
        <w:rPr>
          <w:color w:val="505866"/>
          <w:spacing w:val="-8"/>
          <w:w w:val="105"/>
        </w:rPr>
        <w:t xml:space="preserve"> </w:t>
      </w:r>
      <w:r>
        <w:rPr>
          <w:color w:val="505866"/>
          <w:w w:val="105"/>
        </w:rPr>
        <w:t>Utah</w:t>
      </w:r>
      <w:r>
        <w:rPr>
          <w:color w:val="505866"/>
          <w:spacing w:val="-8"/>
          <w:w w:val="105"/>
        </w:rPr>
        <w:t xml:space="preserve"> </w:t>
      </w:r>
      <w:r>
        <w:rPr>
          <w:color w:val="505866"/>
          <w:w w:val="105"/>
        </w:rPr>
        <w:t>Code</w:t>
      </w:r>
      <w:r>
        <w:rPr>
          <w:color w:val="505866"/>
          <w:spacing w:val="-7"/>
          <w:w w:val="105"/>
        </w:rPr>
        <w:t xml:space="preserve"> </w:t>
      </w:r>
      <w:r>
        <w:rPr>
          <w:rFonts w:ascii="Times New Roman" w:hAnsi="Times New Roman"/>
          <w:color w:val="505866"/>
          <w:w w:val="105"/>
        </w:rPr>
        <w:t>§</w:t>
      </w:r>
      <w:r>
        <w:rPr>
          <w:rFonts w:ascii="Times New Roman" w:hAnsi="Times New Roman"/>
          <w:color w:val="505866"/>
          <w:spacing w:val="-5"/>
          <w:w w:val="105"/>
        </w:rPr>
        <w:t xml:space="preserve"> </w:t>
      </w:r>
      <w:r>
        <w:rPr>
          <w:color w:val="505866"/>
          <w:w w:val="105"/>
        </w:rPr>
        <w:t>63G-30-102</w:t>
      </w:r>
      <w:r>
        <w:rPr>
          <w:color w:val="505866"/>
          <w:spacing w:val="-6"/>
          <w:w w:val="105"/>
        </w:rPr>
        <w:t xml:space="preserve"> </w:t>
      </w:r>
      <w:r>
        <w:rPr>
          <w:color w:val="505866"/>
          <w:w w:val="105"/>
        </w:rPr>
        <w:t>(1953</w:t>
      </w:r>
      <w:r>
        <w:rPr>
          <w:color w:val="505866"/>
          <w:spacing w:val="-6"/>
          <w:w w:val="105"/>
        </w:rPr>
        <w:t xml:space="preserve"> </w:t>
      </w:r>
      <w:r>
        <w:rPr>
          <w:color w:val="505866"/>
          <w:w w:val="105"/>
        </w:rPr>
        <w:t>as amended). Ten</w:t>
      </w:r>
      <w:r>
        <w:rPr>
          <w:color w:val="505866"/>
          <w:spacing w:val="-1"/>
          <w:w w:val="105"/>
        </w:rPr>
        <w:t xml:space="preserve"> </w:t>
      </w:r>
      <w:r>
        <w:rPr>
          <w:color w:val="505866"/>
          <w:w w:val="105"/>
        </w:rPr>
        <w:t>(10) day notice</w:t>
      </w:r>
      <w:r>
        <w:rPr>
          <w:color w:val="505866"/>
          <w:spacing w:val="-1"/>
          <w:w w:val="105"/>
        </w:rPr>
        <w:t xml:space="preserve"> </w:t>
      </w:r>
      <w:r>
        <w:rPr>
          <w:color w:val="505866"/>
          <w:w w:val="105"/>
        </w:rPr>
        <w:t>by registered</w:t>
      </w:r>
      <w:r>
        <w:rPr>
          <w:color w:val="505866"/>
          <w:spacing w:val="-1"/>
          <w:w w:val="105"/>
        </w:rPr>
        <w:t xml:space="preserve"> </w:t>
      </w:r>
      <w:r>
        <w:rPr>
          <w:color w:val="505866"/>
          <w:w w:val="105"/>
        </w:rPr>
        <w:t>mail</w:t>
      </w:r>
      <w:r>
        <w:rPr>
          <w:color w:val="505866"/>
          <w:spacing w:val="-5"/>
          <w:w w:val="105"/>
        </w:rPr>
        <w:t xml:space="preserve"> </w:t>
      </w:r>
      <w:r>
        <w:rPr>
          <w:color w:val="505866"/>
          <w:w w:val="105"/>
        </w:rPr>
        <w:t>shall</w:t>
      </w:r>
      <w:r>
        <w:rPr>
          <w:color w:val="505866"/>
          <w:spacing w:val="-5"/>
          <w:w w:val="105"/>
        </w:rPr>
        <w:t xml:space="preserve"> </w:t>
      </w:r>
      <w:r>
        <w:rPr>
          <w:color w:val="505866"/>
          <w:w w:val="105"/>
        </w:rPr>
        <w:t>also</w:t>
      </w:r>
      <w:r>
        <w:rPr>
          <w:color w:val="505866"/>
          <w:spacing w:val="-1"/>
          <w:w w:val="105"/>
        </w:rPr>
        <w:t xml:space="preserve"> </w:t>
      </w:r>
      <w:r>
        <w:rPr>
          <w:color w:val="505866"/>
          <w:w w:val="105"/>
        </w:rPr>
        <w:t>be</w:t>
      </w:r>
      <w:r>
        <w:rPr>
          <w:color w:val="505866"/>
          <w:spacing w:val="-1"/>
          <w:w w:val="105"/>
        </w:rPr>
        <w:t xml:space="preserve"> </w:t>
      </w:r>
      <w:r>
        <w:rPr>
          <w:color w:val="505866"/>
          <w:w w:val="105"/>
        </w:rPr>
        <w:t>provided</w:t>
      </w:r>
      <w:r>
        <w:rPr>
          <w:color w:val="505866"/>
          <w:spacing w:val="-1"/>
          <w:w w:val="105"/>
        </w:rPr>
        <w:t xml:space="preserve"> </w:t>
      </w:r>
      <w:r>
        <w:rPr>
          <w:color w:val="505866"/>
          <w:w w:val="105"/>
        </w:rPr>
        <w:t>to</w:t>
      </w:r>
      <w:r>
        <w:rPr>
          <w:color w:val="505866"/>
          <w:spacing w:val="-1"/>
          <w:w w:val="105"/>
        </w:rPr>
        <w:t xml:space="preserve"> </w:t>
      </w:r>
      <w:r>
        <w:rPr>
          <w:color w:val="505866"/>
          <w:w w:val="105"/>
        </w:rPr>
        <w:t>the</w:t>
      </w:r>
      <w:r>
        <w:rPr>
          <w:color w:val="505866"/>
          <w:spacing w:val="-1"/>
          <w:w w:val="105"/>
        </w:rPr>
        <w:t xml:space="preserve"> </w:t>
      </w:r>
      <w:r>
        <w:rPr>
          <w:color w:val="505866"/>
          <w:w w:val="105"/>
        </w:rPr>
        <w:t>aggrieved</w:t>
      </w:r>
      <w:r>
        <w:rPr>
          <w:color w:val="505866"/>
          <w:spacing w:val="-1"/>
          <w:w w:val="105"/>
        </w:rPr>
        <w:t xml:space="preserve"> </w:t>
      </w:r>
      <w:r>
        <w:rPr>
          <w:color w:val="505866"/>
          <w:w w:val="105"/>
        </w:rPr>
        <w:t>party, such</w:t>
      </w:r>
      <w:r>
        <w:rPr>
          <w:color w:val="505866"/>
          <w:spacing w:val="-1"/>
          <w:w w:val="105"/>
        </w:rPr>
        <w:t xml:space="preserve"> </w:t>
      </w:r>
      <w:r>
        <w:rPr>
          <w:color w:val="505866"/>
          <w:w w:val="105"/>
        </w:rPr>
        <w:t>notice</w:t>
      </w:r>
      <w:r>
        <w:rPr>
          <w:color w:val="505866"/>
          <w:spacing w:val="-1"/>
          <w:w w:val="105"/>
        </w:rPr>
        <w:t xml:space="preserve"> </w:t>
      </w:r>
      <w:r>
        <w:rPr>
          <w:color w:val="505866"/>
          <w:w w:val="105"/>
        </w:rPr>
        <w:t>to</w:t>
      </w:r>
      <w:r>
        <w:rPr>
          <w:color w:val="505866"/>
          <w:spacing w:val="-1"/>
          <w:w w:val="105"/>
        </w:rPr>
        <w:t xml:space="preserve"> </w:t>
      </w:r>
      <w:r>
        <w:rPr>
          <w:color w:val="505866"/>
          <w:w w:val="105"/>
        </w:rPr>
        <w:t>be</w:t>
      </w:r>
      <w:r>
        <w:rPr>
          <w:color w:val="505866"/>
          <w:spacing w:val="-1"/>
          <w:w w:val="105"/>
        </w:rPr>
        <w:t xml:space="preserve"> </w:t>
      </w:r>
      <w:r>
        <w:rPr>
          <w:color w:val="505866"/>
          <w:w w:val="105"/>
        </w:rPr>
        <w:t>sent to</w:t>
      </w:r>
      <w:r>
        <w:rPr>
          <w:color w:val="505866"/>
          <w:spacing w:val="-1"/>
          <w:w w:val="105"/>
        </w:rPr>
        <w:t xml:space="preserve"> </w:t>
      </w:r>
      <w:r>
        <w:rPr>
          <w:color w:val="505866"/>
          <w:w w:val="105"/>
        </w:rPr>
        <w:t>the address</w:t>
      </w:r>
      <w:r>
        <w:rPr>
          <w:color w:val="505866"/>
          <w:spacing w:val="-1"/>
          <w:w w:val="105"/>
        </w:rPr>
        <w:t xml:space="preserve"> </w:t>
      </w:r>
      <w:r>
        <w:rPr>
          <w:color w:val="505866"/>
          <w:w w:val="105"/>
        </w:rPr>
        <w:t>provided</w:t>
      </w:r>
      <w:r>
        <w:rPr>
          <w:color w:val="505866"/>
          <w:spacing w:val="-8"/>
          <w:w w:val="105"/>
        </w:rPr>
        <w:t xml:space="preserve"> </w:t>
      </w:r>
      <w:r>
        <w:rPr>
          <w:color w:val="505866"/>
          <w:w w:val="105"/>
        </w:rPr>
        <w:t>by the</w:t>
      </w:r>
      <w:r>
        <w:rPr>
          <w:color w:val="505866"/>
          <w:spacing w:val="-8"/>
          <w:w w:val="105"/>
        </w:rPr>
        <w:t xml:space="preserve"> </w:t>
      </w:r>
      <w:r>
        <w:rPr>
          <w:color w:val="505866"/>
          <w:w w:val="105"/>
        </w:rPr>
        <w:t>aggrieved</w:t>
      </w:r>
      <w:r>
        <w:rPr>
          <w:color w:val="505866"/>
          <w:spacing w:val="-8"/>
          <w:w w:val="105"/>
        </w:rPr>
        <w:t xml:space="preserve"> </w:t>
      </w:r>
      <w:r>
        <w:rPr>
          <w:color w:val="505866"/>
          <w:w w:val="105"/>
        </w:rPr>
        <w:t>party at</w:t>
      </w:r>
      <w:r>
        <w:rPr>
          <w:color w:val="505866"/>
          <w:spacing w:val="-8"/>
          <w:w w:val="105"/>
        </w:rPr>
        <w:t xml:space="preserve"> </w:t>
      </w:r>
      <w:r>
        <w:rPr>
          <w:color w:val="505866"/>
          <w:w w:val="105"/>
        </w:rPr>
        <w:t>the</w:t>
      </w:r>
      <w:r>
        <w:rPr>
          <w:color w:val="505866"/>
          <w:spacing w:val="-8"/>
          <w:w w:val="105"/>
        </w:rPr>
        <w:t xml:space="preserve"> </w:t>
      </w:r>
      <w:r>
        <w:rPr>
          <w:color w:val="505866"/>
          <w:w w:val="105"/>
        </w:rPr>
        <w:t>time</w:t>
      </w:r>
      <w:r>
        <w:rPr>
          <w:color w:val="505866"/>
          <w:spacing w:val="-8"/>
          <w:w w:val="105"/>
        </w:rPr>
        <w:t xml:space="preserve"> </w:t>
      </w:r>
      <w:r>
        <w:rPr>
          <w:color w:val="505866"/>
          <w:w w:val="105"/>
        </w:rPr>
        <w:t>of</w:t>
      </w:r>
      <w:r>
        <w:rPr>
          <w:color w:val="505866"/>
          <w:spacing w:val="-8"/>
          <w:w w:val="105"/>
        </w:rPr>
        <w:t xml:space="preserve"> </w:t>
      </w:r>
      <w:r>
        <w:rPr>
          <w:color w:val="505866"/>
          <w:w w:val="105"/>
        </w:rPr>
        <w:t>appeal.</w:t>
      </w:r>
      <w:r>
        <w:rPr>
          <w:color w:val="505866"/>
          <w:spacing w:val="-8"/>
          <w:w w:val="105"/>
        </w:rPr>
        <w:t xml:space="preserve"> </w:t>
      </w:r>
      <w:r>
        <w:rPr>
          <w:color w:val="505866"/>
          <w:w w:val="105"/>
        </w:rPr>
        <w:t>The</w:t>
      </w:r>
      <w:r>
        <w:rPr>
          <w:color w:val="505866"/>
          <w:spacing w:val="-8"/>
          <w:w w:val="105"/>
        </w:rPr>
        <w:t xml:space="preserve"> </w:t>
      </w:r>
      <w:r>
        <w:rPr>
          <w:color w:val="505866"/>
          <w:w w:val="105"/>
        </w:rPr>
        <w:t>decision</w:t>
      </w:r>
      <w:r>
        <w:rPr>
          <w:color w:val="505866"/>
          <w:spacing w:val="-8"/>
          <w:w w:val="105"/>
        </w:rPr>
        <w:t xml:space="preserve"> </w:t>
      </w:r>
      <w:r>
        <w:rPr>
          <w:color w:val="505866"/>
          <w:w w:val="105"/>
        </w:rPr>
        <w:t>of</w:t>
      </w:r>
      <w:r>
        <w:rPr>
          <w:color w:val="505866"/>
          <w:spacing w:val="-8"/>
          <w:w w:val="105"/>
        </w:rPr>
        <w:t xml:space="preserve"> </w:t>
      </w:r>
      <w:r>
        <w:rPr>
          <w:color w:val="505866"/>
          <w:w w:val="105"/>
        </w:rPr>
        <w:t>the</w:t>
      </w:r>
      <w:r>
        <w:rPr>
          <w:color w:val="505866"/>
          <w:spacing w:val="-8"/>
          <w:w w:val="105"/>
        </w:rPr>
        <w:t xml:space="preserve"> </w:t>
      </w:r>
      <w:r>
        <w:rPr>
          <w:color w:val="505866"/>
          <w:w w:val="105"/>
        </w:rPr>
        <w:t>City Council</w:t>
      </w:r>
      <w:r>
        <w:rPr>
          <w:color w:val="505866"/>
          <w:spacing w:val="-12"/>
          <w:w w:val="105"/>
        </w:rPr>
        <w:t xml:space="preserve"> </w:t>
      </w:r>
      <w:r>
        <w:rPr>
          <w:color w:val="505866"/>
          <w:w w:val="105"/>
        </w:rPr>
        <w:t>shall</w:t>
      </w:r>
      <w:r>
        <w:rPr>
          <w:color w:val="505866"/>
          <w:spacing w:val="-12"/>
          <w:w w:val="105"/>
        </w:rPr>
        <w:t xml:space="preserve"> </w:t>
      </w:r>
      <w:r>
        <w:rPr>
          <w:color w:val="505866"/>
          <w:w w:val="105"/>
        </w:rPr>
        <w:t>be</w:t>
      </w:r>
      <w:r>
        <w:rPr>
          <w:color w:val="505866"/>
          <w:spacing w:val="-8"/>
          <w:w w:val="105"/>
        </w:rPr>
        <w:t xml:space="preserve"> </w:t>
      </w:r>
      <w:r>
        <w:rPr>
          <w:color w:val="505866"/>
          <w:w w:val="105"/>
        </w:rPr>
        <w:t>final.</w:t>
      </w:r>
    </w:p>
    <w:p w14:paraId="372977EF" w14:textId="77777777" w:rsidR="00E574D0" w:rsidRDefault="00E574D0">
      <w:pPr>
        <w:pStyle w:val="BodyText"/>
        <w:spacing w:before="44"/>
      </w:pPr>
    </w:p>
    <w:p w14:paraId="4CEAECDB" w14:textId="77777777" w:rsidR="00E574D0" w:rsidRDefault="00074011">
      <w:pPr>
        <w:pStyle w:val="Heading1"/>
      </w:pPr>
      <w:r>
        <w:rPr>
          <w:color w:val="505866"/>
          <w:spacing w:val="-2"/>
        </w:rPr>
        <w:t>HISTORY</w:t>
      </w:r>
    </w:p>
    <w:p w14:paraId="6B8D7003" w14:textId="77777777" w:rsidR="00E574D0" w:rsidRDefault="00074011">
      <w:pPr>
        <w:pStyle w:val="Heading2"/>
        <w:spacing w:line="264" w:lineRule="auto"/>
      </w:pPr>
      <w:r>
        <w:rPr>
          <w:color w:val="505866"/>
        </w:rPr>
        <w:t xml:space="preserve">Adopted by Ord. </w:t>
      </w:r>
      <w:hyperlink r:id="rId237">
        <w:r w:rsidR="00E574D0">
          <w:rPr>
            <w:color w:val="0000ED"/>
            <w:u w:val="single" w:color="0000ED"/>
          </w:rPr>
          <w:t>05-18-2022-D</w:t>
        </w:r>
      </w:hyperlink>
      <w:r>
        <w:rPr>
          <w:color w:val="0000ED"/>
        </w:rPr>
        <w:t xml:space="preserve"> </w:t>
      </w:r>
      <w:r>
        <w:rPr>
          <w:color w:val="505866"/>
        </w:rPr>
        <w:t>on 5/18/2022 Amended</w:t>
      </w:r>
      <w:r>
        <w:rPr>
          <w:color w:val="505866"/>
          <w:spacing w:val="-6"/>
        </w:rPr>
        <w:t xml:space="preserve"> </w:t>
      </w:r>
      <w:r>
        <w:rPr>
          <w:color w:val="505866"/>
        </w:rPr>
        <w:t xml:space="preserve">by Ord. </w:t>
      </w:r>
      <w:hyperlink r:id="rId238">
        <w:r w:rsidR="00E574D0">
          <w:rPr>
            <w:color w:val="0000ED"/>
            <w:u w:val="single" w:color="0000ED"/>
          </w:rPr>
          <w:t>11-15-2023-A</w:t>
        </w:r>
      </w:hyperlink>
      <w:r>
        <w:rPr>
          <w:color w:val="0000ED"/>
        </w:rPr>
        <w:t xml:space="preserve"> </w:t>
      </w:r>
      <w:r>
        <w:rPr>
          <w:color w:val="505866"/>
        </w:rPr>
        <w:t>on</w:t>
      </w:r>
      <w:r>
        <w:rPr>
          <w:color w:val="505866"/>
          <w:spacing w:val="-6"/>
        </w:rPr>
        <w:t xml:space="preserve"> </w:t>
      </w:r>
      <w:r>
        <w:rPr>
          <w:color w:val="505866"/>
        </w:rPr>
        <w:t>11/15/2023</w:t>
      </w:r>
    </w:p>
    <w:p w14:paraId="2C0F16DB" w14:textId="77777777" w:rsidR="00E574D0" w:rsidRDefault="00E574D0">
      <w:pPr>
        <w:pStyle w:val="BodyText"/>
        <w:spacing w:before="4"/>
        <w:rPr>
          <w:i/>
          <w:sz w:val="19"/>
        </w:rPr>
      </w:pPr>
    </w:p>
    <w:p w14:paraId="59EC9B76" w14:textId="77777777" w:rsidR="00E574D0" w:rsidRDefault="00E574D0">
      <w:pPr>
        <w:pStyle w:val="Heading3"/>
        <w:rPr>
          <w:u w:val="none"/>
        </w:rPr>
      </w:pPr>
      <w:hyperlink r:id="rId239">
        <w:r>
          <w:t>5.44.040</w:t>
        </w:r>
        <w:r>
          <w:rPr>
            <w:spacing w:val="19"/>
          </w:rPr>
          <w:t xml:space="preserve"> </w:t>
        </w:r>
        <w:r>
          <w:t>Appealing</w:t>
        </w:r>
        <w:r>
          <w:rPr>
            <w:spacing w:val="28"/>
          </w:rPr>
          <w:t xml:space="preserve"> </w:t>
        </w:r>
        <w:r>
          <w:t>Decisions</w:t>
        </w:r>
        <w:r>
          <w:rPr>
            <w:spacing w:val="20"/>
          </w:rPr>
          <w:t xml:space="preserve"> </w:t>
        </w:r>
        <w:r>
          <w:t>Of</w:t>
        </w:r>
        <w:r>
          <w:rPr>
            <w:spacing w:val="29"/>
          </w:rPr>
          <w:t xml:space="preserve"> </w:t>
        </w:r>
        <w:r>
          <w:t>The</w:t>
        </w:r>
        <w:r>
          <w:rPr>
            <w:spacing w:val="20"/>
          </w:rPr>
          <w:t xml:space="preserve"> </w:t>
        </w:r>
        <w:r>
          <w:t>Municipality's</w:t>
        </w:r>
        <w:r>
          <w:rPr>
            <w:spacing w:val="19"/>
          </w:rPr>
          <w:t xml:space="preserve"> </w:t>
        </w:r>
        <w:r>
          <w:t>Governing</w:t>
        </w:r>
        <w:r>
          <w:rPr>
            <w:spacing w:val="28"/>
          </w:rPr>
          <w:t xml:space="preserve"> </w:t>
        </w:r>
        <w:r>
          <w:rPr>
            <w:spacing w:val="-4"/>
          </w:rPr>
          <w:t>Body</w:t>
        </w:r>
      </w:hyperlink>
    </w:p>
    <w:p w14:paraId="6514D7C7" w14:textId="77777777" w:rsidR="00E574D0" w:rsidRDefault="00E574D0">
      <w:pPr>
        <w:pStyle w:val="BodyText"/>
        <w:spacing w:before="7"/>
        <w:rPr>
          <w:b/>
        </w:rPr>
      </w:pPr>
    </w:p>
    <w:p w14:paraId="6BA6EC4B" w14:textId="77777777" w:rsidR="00E574D0" w:rsidRDefault="00074011">
      <w:pPr>
        <w:pStyle w:val="BodyText"/>
        <w:spacing w:before="0" w:line="273" w:lineRule="auto"/>
      </w:pPr>
      <w:r>
        <w:rPr>
          <w:color w:val="505866"/>
          <w:w w:val="105"/>
        </w:rPr>
        <w:t>Any</w:t>
      </w:r>
      <w:r>
        <w:rPr>
          <w:color w:val="505866"/>
          <w:spacing w:val="-2"/>
          <w:w w:val="105"/>
        </w:rPr>
        <w:t xml:space="preserve"> </w:t>
      </w:r>
      <w:r>
        <w:rPr>
          <w:color w:val="505866"/>
          <w:w w:val="105"/>
        </w:rPr>
        <w:t>alleged</w:t>
      </w:r>
      <w:r>
        <w:rPr>
          <w:color w:val="505866"/>
          <w:spacing w:val="-8"/>
          <w:w w:val="105"/>
        </w:rPr>
        <w:t xml:space="preserve"> </w:t>
      </w:r>
      <w:r>
        <w:rPr>
          <w:color w:val="505866"/>
          <w:w w:val="105"/>
        </w:rPr>
        <w:t>violator</w:t>
      </w:r>
      <w:r>
        <w:rPr>
          <w:color w:val="505866"/>
          <w:spacing w:val="-3"/>
          <w:w w:val="105"/>
        </w:rPr>
        <w:t xml:space="preserve"> </w:t>
      </w:r>
      <w:r>
        <w:rPr>
          <w:color w:val="505866"/>
          <w:w w:val="105"/>
        </w:rPr>
        <w:t>may</w:t>
      </w:r>
      <w:r>
        <w:rPr>
          <w:color w:val="505866"/>
          <w:spacing w:val="-1"/>
          <w:w w:val="105"/>
        </w:rPr>
        <w:t xml:space="preserve"> </w:t>
      </w:r>
      <w:r>
        <w:rPr>
          <w:color w:val="505866"/>
          <w:w w:val="105"/>
        </w:rPr>
        <w:t>appeal</w:t>
      </w:r>
      <w:r>
        <w:rPr>
          <w:color w:val="505866"/>
          <w:spacing w:val="-12"/>
          <w:w w:val="105"/>
        </w:rPr>
        <w:t xml:space="preserve"> </w:t>
      </w:r>
      <w:r>
        <w:rPr>
          <w:color w:val="505866"/>
          <w:w w:val="105"/>
        </w:rPr>
        <w:t>a</w:t>
      </w:r>
      <w:r>
        <w:rPr>
          <w:color w:val="505866"/>
          <w:spacing w:val="-8"/>
          <w:w w:val="105"/>
        </w:rPr>
        <w:t xml:space="preserve"> </w:t>
      </w:r>
      <w:r>
        <w:rPr>
          <w:color w:val="505866"/>
          <w:w w:val="105"/>
        </w:rPr>
        <w:t>decision</w:t>
      </w:r>
      <w:r>
        <w:rPr>
          <w:color w:val="505866"/>
          <w:spacing w:val="-8"/>
          <w:w w:val="105"/>
        </w:rPr>
        <w:t xml:space="preserve"> </w:t>
      </w:r>
      <w:r>
        <w:rPr>
          <w:color w:val="505866"/>
          <w:w w:val="105"/>
        </w:rPr>
        <w:t>of</w:t>
      </w:r>
      <w:r>
        <w:rPr>
          <w:color w:val="505866"/>
          <w:spacing w:val="-8"/>
          <w:w w:val="105"/>
        </w:rPr>
        <w:t xml:space="preserve"> </w:t>
      </w:r>
      <w:r>
        <w:rPr>
          <w:color w:val="505866"/>
          <w:w w:val="105"/>
        </w:rPr>
        <w:t>the</w:t>
      </w:r>
      <w:r>
        <w:rPr>
          <w:color w:val="505866"/>
          <w:spacing w:val="-8"/>
          <w:w w:val="105"/>
        </w:rPr>
        <w:t xml:space="preserve"> </w:t>
      </w:r>
      <w:r>
        <w:rPr>
          <w:color w:val="505866"/>
          <w:w w:val="105"/>
        </w:rPr>
        <w:t>City</w:t>
      </w:r>
      <w:r>
        <w:rPr>
          <w:color w:val="505866"/>
          <w:spacing w:val="-1"/>
          <w:w w:val="105"/>
        </w:rPr>
        <w:t xml:space="preserve"> </w:t>
      </w:r>
      <w:r>
        <w:rPr>
          <w:color w:val="505866"/>
          <w:w w:val="105"/>
        </w:rPr>
        <w:t>Council</w:t>
      </w:r>
      <w:r>
        <w:rPr>
          <w:color w:val="505866"/>
          <w:spacing w:val="-12"/>
          <w:w w:val="105"/>
        </w:rPr>
        <w:t xml:space="preserve"> </w:t>
      </w:r>
      <w:r>
        <w:rPr>
          <w:color w:val="505866"/>
          <w:w w:val="105"/>
        </w:rPr>
        <w:t>pursuant</w:t>
      </w:r>
      <w:r>
        <w:rPr>
          <w:color w:val="505866"/>
          <w:spacing w:val="-7"/>
          <w:w w:val="105"/>
        </w:rPr>
        <w:t xml:space="preserve"> </w:t>
      </w:r>
      <w:r>
        <w:rPr>
          <w:color w:val="505866"/>
          <w:w w:val="105"/>
        </w:rPr>
        <w:t>to</w:t>
      </w:r>
      <w:r>
        <w:rPr>
          <w:color w:val="505866"/>
          <w:spacing w:val="-8"/>
          <w:w w:val="105"/>
        </w:rPr>
        <w:t xml:space="preserve"> </w:t>
      </w:r>
      <w:r>
        <w:rPr>
          <w:color w:val="505866"/>
          <w:w w:val="105"/>
        </w:rPr>
        <w:t>the</w:t>
      </w:r>
      <w:r>
        <w:rPr>
          <w:color w:val="505866"/>
          <w:spacing w:val="-8"/>
          <w:w w:val="105"/>
        </w:rPr>
        <w:t xml:space="preserve"> </w:t>
      </w:r>
      <w:r>
        <w:rPr>
          <w:color w:val="505866"/>
          <w:w w:val="105"/>
        </w:rPr>
        <w:t>provisions</w:t>
      </w:r>
      <w:r>
        <w:rPr>
          <w:color w:val="505866"/>
          <w:spacing w:val="-2"/>
          <w:w w:val="105"/>
        </w:rPr>
        <w:t xml:space="preserve"> </w:t>
      </w:r>
      <w:r>
        <w:rPr>
          <w:color w:val="505866"/>
          <w:w w:val="105"/>
        </w:rPr>
        <w:t>of</w:t>
      </w:r>
      <w:r>
        <w:rPr>
          <w:color w:val="505866"/>
          <w:spacing w:val="-8"/>
          <w:w w:val="105"/>
        </w:rPr>
        <w:t xml:space="preserve"> </w:t>
      </w:r>
      <w:r>
        <w:rPr>
          <w:color w:val="505866"/>
          <w:w w:val="105"/>
        </w:rPr>
        <w:t>Utah</w:t>
      </w:r>
      <w:r>
        <w:rPr>
          <w:color w:val="505866"/>
          <w:spacing w:val="-8"/>
          <w:w w:val="105"/>
        </w:rPr>
        <w:t xml:space="preserve"> </w:t>
      </w:r>
      <w:r>
        <w:rPr>
          <w:color w:val="505866"/>
          <w:w w:val="105"/>
        </w:rPr>
        <w:t>Code</w:t>
      </w:r>
      <w:r>
        <w:rPr>
          <w:color w:val="505866"/>
          <w:spacing w:val="-8"/>
          <w:w w:val="105"/>
        </w:rPr>
        <w:t xml:space="preserve"> </w:t>
      </w:r>
      <w:r>
        <w:rPr>
          <w:color w:val="505866"/>
          <w:w w:val="105"/>
        </w:rPr>
        <w:t>§</w:t>
      </w:r>
      <w:r>
        <w:rPr>
          <w:color w:val="505866"/>
          <w:spacing w:val="-8"/>
          <w:w w:val="105"/>
        </w:rPr>
        <w:t xml:space="preserve"> </w:t>
      </w:r>
      <w:r>
        <w:rPr>
          <w:color w:val="505866"/>
          <w:w w:val="105"/>
        </w:rPr>
        <w:t>17-27a-707</w:t>
      </w:r>
      <w:r>
        <w:rPr>
          <w:color w:val="505866"/>
          <w:spacing w:val="-8"/>
          <w:w w:val="105"/>
        </w:rPr>
        <w:t xml:space="preserve"> </w:t>
      </w:r>
      <w:r>
        <w:rPr>
          <w:color w:val="505866"/>
          <w:w w:val="105"/>
        </w:rPr>
        <w:t>(1953</w:t>
      </w:r>
      <w:r>
        <w:rPr>
          <w:color w:val="505866"/>
          <w:spacing w:val="-8"/>
          <w:w w:val="105"/>
        </w:rPr>
        <w:t xml:space="preserve"> </w:t>
      </w:r>
      <w:r>
        <w:rPr>
          <w:color w:val="505866"/>
          <w:w w:val="105"/>
        </w:rPr>
        <w:t xml:space="preserve">as </w:t>
      </w:r>
      <w:r>
        <w:rPr>
          <w:color w:val="505866"/>
          <w:spacing w:val="-2"/>
          <w:w w:val="105"/>
        </w:rPr>
        <w:t>amended).</w:t>
      </w:r>
    </w:p>
    <w:p w14:paraId="7DC3F4E0" w14:textId="77777777" w:rsidR="00E574D0" w:rsidRDefault="00E574D0">
      <w:pPr>
        <w:pStyle w:val="BodyText"/>
        <w:spacing w:before="43"/>
      </w:pPr>
    </w:p>
    <w:p w14:paraId="61962A7C" w14:textId="77777777" w:rsidR="00E574D0" w:rsidRDefault="00074011">
      <w:pPr>
        <w:pStyle w:val="Heading1"/>
        <w:spacing w:before="1"/>
      </w:pPr>
      <w:r>
        <w:rPr>
          <w:color w:val="505866"/>
          <w:spacing w:val="-2"/>
        </w:rPr>
        <w:t>HISTORY</w:t>
      </w:r>
    </w:p>
    <w:p w14:paraId="58E8D3A7" w14:textId="77777777" w:rsidR="00E574D0" w:rsidRDefault="00074011">
      <w:pPr>
        <w:spacing w:before="21" w:line="264" w:lineRule="auto"/>
        <w:ind w:right="4795"/>
        <w:rPr>
          <w:i/>
          <w:color w:val="505866"/>
          <w:sz w:val="19"/>
        </w:rPr>
      </w:pPr>
      <w:r>
        <w:rPr>
          <w:i/>
          <w:color w:val="505866"/>
          <w:sz w:val="19"/>
        </w:rPr>
        <w:t xml:space="preserve">Adopted by Ord. </w:t>
      </w:r>
      <w:hyperlink r:id="rId240">
        <w:r w:rsidR="00E574D0">
          <w:rPr>
            <w:i/>
            <w:color w:val="0000ED"/>
            <w:sz w:val="19"/>
            <w:u w:val="single" w:color="0000ED"/>
          </w:rPr>
          <w:t>05-18-2022-D</w:t>
        </w:r>
      </w:hyperlink>
      <w:r>
        <w:rPr>
          <w:i/>
          <w:color w:val="0000ED"/>
          <w:sz w:val="19"/>
        </w:rPr>
        <w:t xml:space="preserve"> </w:t>
      </w:r>
      <w:r>
        <w:rPr>
          <w:i/>
          <w:color w:val="505866"/>
          <w:sz w:val="19"/>
        </w:rPr>
        <w:t>on 5/18/2022 Amended</w:t>
      </w:r>
      <w:r>
        <w:rPr>
          <w:i/>
          <w:color w:val="505866"/>
          <w:spacing w:val="-6"/>
          <w:sz w:val="19"/>
        </w:rPr>
        <w:t xml:space="preserve"> </w:t>
      </w:r>
      <w:r>
        <w:rPr>
          <w:i/>
          <w:color w:val="505866"/>
          <w:sz w:val="19"/>
        </w:rPr>
        <w:t xml:space="preserve">by Ord. </w:t>
      </w:r>
      <w:hyperlink r:id="rId241">
        <w:r w:rsidR="00E574D0">
          <w:rPr>
            <w:i/>
            <w:color w:val="0000ED"/>
            <w:sz w:val="19"/>
            <w:u w:val="single" w:color="0000ED"/>
          </w:rPr>
          <w:t>11-15-2023-A</w:t>
        </w:r>
      </w:hyperlink>
      <w:r>
        <w:rPr>
          <w:i/>
          <w:color w:val="0000ED"/>
          <w:sz w:val="19"/>
        </w:rPr>
        <w:t xml:space="preserve"> </w:t>
      </w:r>
      <w:r>
        <w:rPr>
          <w:i/>
          <w:color w:val="505866"/>
          <w:sz w:val="19"/>
        </w:rPr>
        <w:t>on</w:t>
      </w:r>
      <w:r>
        <w:rPr>
          <w:i/>
          <w:color w:val="505866"/>
          <w:spacing w:val="-6"/>
          <w:sz w:val="19"/>
        </w:rPr>
        <w:t xml:space="preserve"> </w:t>
      </w:r>
      <w:r>
        <w:rPr>
          <w:i/>
          <w:color w:val="505866"/>
          <w:sz w:val="19"/>
        </w:rPr>
        <w:t>11/15/2023</w:t>
      </w:r>
    </w:p>
    <w:p w14:paraId="7125A607" w14:textId="77777777" w:rsidR="00C657B7" w:rsidRDefault="00C657B7">
      <w:pPr>
        <w:spacing w:before="21" w:line="264" w:lineRule="auto"/>
        <w:ind w:right="4795"/>
        <w:rPr>
          <w:i/>
          <w:color w:val="505866"/>
          <w:sz w:val="19"/>
        </w:rPr>
      </w:pPr>
    </w:p>
    <w:p w14:paraId="7FBC137B" w14:textId="7FAC1DD2" w:rsidR="00C657B7" w:rsidRDefault="00C657B7" w:rsidP="00C657B7">
      <w:pPr>
        <w:pStyle w:val="Heading3"/>
      </w:pPr>
      <w:r w:rsidRPr="00C657B7">
        <w:t xml:space="preserve">5.44.050 Construction Stormwater Runoff Control </w:t>
      </w:r>
    </w:p>
    <w:p w14:paraId="2EAC367E" w14:textId="77777777" w:rsidR="00C657B7" w:rsidRDefault="00C657B7" w:rsidP="00C657B7">
      <w:pPr>
        <w:pStyle w:val="Heading3"/>
      </w:pPr>
    </w:p>
    <w:p w14:paraId="2623E4D7" w14:textId="661A2AAE" w:rsidR="00C657B7" w:rsidRPr="00C657B7" w:rsidRDefault="00C657B7" w:rsidP="00C657B7">
      <w:pPr>
        <w:pStyle w:val="Heading3"/>
        <w:numPr>
          <w:ilvl w:val="0"/>
          <w:numId w:val="45"/>
        </w:numPr>
        <w:rPr>
          <w:b w:val="0"/>
          <w:bCs w:val="0"/>
          <w:u w:val="none"/>
        </w:rPr>
      </w:pPr>
      <w:r>
        <w:rPr>
          <w:b w:val="0"/>
          <w:bCs w:val="0"/>
          <w:u w:val="none"/>
        </w:rPr>
        <w:t>Pu</w:t>
      </w:r>
      <w:r w:rsidRPr="00C657B7">
        <w:rPr>
          <w:b w:val="0"/>
          <w:bCs w:val="0"/>
          <w:u w:val="none"/>
        </w:rPr>
        <w:t xml:space="preserve">rpose.  </w:t>
      </w:r>
    </w:p>
    <w:p w14:paraId="4A0EDDA1" w14:textId="77777777" w:rsidR="00C657B7" w:rsidRPr="00C657B7" w:rsidRDefault="00C657B7" w:rsidP="00C657B7">
      <w:pPr>
        <w:pStyle w:val="Heading3"/>
        <w:rPr>
          <w:b w:val="0"/>
          <w:bCs w:val="0"/>
          <w:u w:val="none"/>
        </w:rPr>
      </w:pPr>
      <w:r w:rsidRPr="00C657B7">
        <w:rPr>
          <w:b w:val="0"/>
          <w:bCs w:val="0"/>
          <w:u w:val="none"/>
        </w:rPr>
        <w:t>This section is adopted to comply with Utah Code § 19-5-108.3 and applicable provisions of the federal Clean Water Act governing construction stormwater runoff and municipal separate storm sewer systems (MS4).</w:t>
      </w:r>
    </w:p>
    <w:p w14:paraId="375934F1" w14:textId="77777777" w:rsidR="00C657B7" w:rsidRPr="00C657B7" w:rsidRDefault="00C657B7" w:rsidP="00C657B7">
      <w:pPr>
        <w:pStyle w:val="Heading3"/>
        <w:rPr>
          <w:b w:val="0"/>
          <w:bCs w:val="0"/>
          <w:u w:val="none"/>
        </w:rPr>
      </w:pPr>
    </w:p>
    <w:p w14:paraId="7450D804" w14:textId="77777777" w:rsidR="00C657B7" w:rsidRPr="00C657B7" w:rsidRDefault="00C657B7" w:rsidP="00C657B7">
      <w:pPr>
        <w:pStyle w:val="Heading3"/>
        <w:rPr>
          <w:b w:val="0"/>
          <w:bCs w:val="0"/>
          <w:u w:val="none"/>
        </w:rPr>
      </w:pPr>
      <w:r w:rsidRPr="00C657B7">
        <w:rPr>
          <w:b w:val="0"/>
          <w:bCs w:val="0"/>
          <w:u w:val="none"/>
        </w:rPr>
        <w:t xml:space="preserve">B. Applicability.  </w:t>
      </w:r>
    </w:p>
    <w:p w14:paraId="5C7C02D1" w14:textId="77777777" w:rsidR="00C657B7" w:rsidRPr="00C657B7" w:rsidRDefault="00C657B7" w:rsidP="00C657B7">
      <w:pPr>
        <w:pStyle w:val="Heading3"/>
        <w:rPr>
          <w:b w:val="0"/>
          <w:bCs w:val="0"/>
          <w:u w:val="none"/>
        </w:rPr>
      </w:pPr>
      <w:r w:rsidRPr="00C657B7">
        <w:rPr>
          <w:b w:val="0"/>
          <w:bCs w:val="0"/>
          <w:u w:val="none"/>
        </w:rPr>
        <w:t>This section applies to any person conducting construction activities resulting in a land disturbance of one acre or more, or less than one acre if part of a common plan of development or sale requiring permit coverage.</w:t>
      </w:r>
    </w:p>
    <w:p w14:paraId="1C850563" w14:textId="77777777" w:rsidR="00C657B7" w:rsidRPr="00C657B7" w:rsidRDefault="00C657B7" w:rsidP="00C657B7">
      <w:pPr>
        <w:pStyle w:val="Heading3"/>
        <w:rPr>
          <w:b w:val="0"/>
          <w:bCs w:val="0"/>
          <w:u w:val="none"/>
        </w:rPr>
      </w:pPr>
    </w:p>
    <w:p w14:paraId="362C6B4D" w14:textId="77777777" w:rsidR="00C657B7" w:rsidRPr="00C657B7" w:rsidRDefault="00C657B7" w:rsidP="00C657B7">
      <w:pPr>
        <w:pStyle w:val="Heading3"/>
        <w:rPr>
          <w:b w:val="0"/>
          <w:bCs w:val="0"/>
          <w:u w:val="none"/>
        </w:rPr>
      </w:pPr>
      <w:r w:rsidRPr="00C657B7">
        <w:rPr>
          <w:b w:val="0"/>
          <w:bCs w:val="0"/>
          <w:u w:val="none"/>
        </w:rPr>
        <w:t xml:space="preserve">C. Compliance with Federal Law.  </w:t>
      </w:r>
    </w:p>
    <w:p w14:paraId="611D359F" w14:textId="77777777" w:rsidR="00C657B7" w:rsidRPr="00C657B7" w:rsidRDefault="00C657B7" w:rsidP="00C657B7">
      <w:pPr>
        <w:pStyle w:val="Heading3"/>
        <w:rPr>
          <w:b w:val="0"/>
          <w:bCs w:val="0"/>
          <w:u w:val="none"/>
        </w:rPr>
      </w:pPr>
      <w:r w:rsidRPr="00C657B7">
        <w:rPr>
          <w:b w:val="0"/>
          <w:bCs w:val="0"/>
          <w:u w:val="none"/>
        </w:rPr>
        <w:t xml:space="preserve">(1) The City shall not adopt, implement, or enforce any requirement under this chapter that is more stringent than the minimum requirements of the federal Clean Water Act, unless expressly authorized by state statute.  </w:t>
      </w:r>
    </w:p>
    <w:p w14:paraId="389F0DFF" w14:textId="77777777" w:rsidR="00C657B7" w:rsidRPr="00C657B7" w:rsidRDefault="00C657B7" w:rsidP="00C657B7">
      <w:pPr>
        <w:pStyle w:val="Heading3"/>
        <w:rPr>
          <w:b w:val="0"/>
          <w:bCs w:val="0"/>
          <w:u w:val="none"/>
        </w:rPr>
      </w:pPr>
      <w:r w:rsidRPr="00C657B7">
        <w:rPr>
          <w:b w:val="0"/>
          <w:bCs w:val="0"/>
          <w:u w:val="none"/>
        </w:rPr>
        <w:t>(2) The City shall administer this chapter consistent with Utah Code § 19-5-108.3.</w:t>
      </w:r>
    </w:p>
    <w:p w14:paraId="48E8C56E" w14:textId="77777777" w:rsidR="00C657B7" w:rsidRPr="00C657B7" w:rsidRDefault="00C657B7" w:rsidP="00C657B7">
      <w:pPr>
        <w:pStyle w:val="Heading3"/>
        <w:rPr>
          <w:b w:val="0"/>
          <w:bCs w:val="0"/>
          <w:u w:val="none"/>
        </w:rPr>
      </w:pPr>
    </w:p>
    <w:p w14:paraId="24EAE5FA" w14:textId="77777777" w:rsidR="00C657B7" w:rsidRPr="00C657B7" w:rsidRDefault="00C657B7" w:rsidP="00C657B7">
      <w:pPr>
        <w:pStyle w:val="Heading3"/>
        <w:rPr>
          <w:b w:val="0"/>
          <w:bCs w:val="0"/>
          <w:u w:val="none"/>
        </w:rPr>
      </w:pPr>
      <w:r w:rsidRPr="00C657B7">
        <w:rPr>
          <w:b w:val="0"/>
          <w:bCs w:val="0"/>
          <w:u w:val="none"/>
        </w:rPr>
        <w:t xml:space="preserve">D. Best Management Practices (BMPs).  </w:t>
      </w:r>
    </w:p>
    <w:p w14:paraId="62857991" w14:textId="77777777" w:rsidR="00C657B7" w:rsidRPr="00C657B7" w:rsidRDefault="00C657B7" w:rsidP="00C657B7">
      <w:pPr>
        <w:pStyle w:val="Heading3"/>
        <w:rPr>
          <w:b w:val="0"/>
          <w:bCs w:val="0"/>
          <w:u w:val="none"/>
        </w:rPr>
      </w:pPr>
      <w:r w:rsidRPr="00C657B7">
        <w:rPr>
          <w:b w:val="0"/>
          <w:bCs w:val="0"/>
          <w:u w:val="none"/>
        </w:rPr>
        <w:t xml:space="preserve">(1) The City shall determine and maintain a list of preferred Best Management Practices (BMPs) applicable to construction activities.  </w:t>
      </w:r>
    </w:p>
    <w:p w14:paraId="35959009" w14:textId="77777777" w:rsidR="00C657B7" w:rsidRPr="00C657B7" w:rsidRDefault="00C657B7" w:rsidP="00C657B7">
      <w:pPr>
        <w:pStyle w:val="Heading3"/>
        <w:rPr>
          <w:b w:val="0"/>
          <w:bCs w:val="0"/>
          <w:u w:val="none"/>
        </w:rPr>
      </w:pPr>
      <w:r w:rsidRPr="00C657B7">
        <w:rPr>
          <w:b w:val="0"/>
          <w:bCs w:val="0"/>
          <w:u w:val="none"/>
        </w:rPr>
        <w:t xml:space="preserve">(2) The BMPs shall comply with applicable federal standards and regulations.  </w:t>
      </w:r>
    </w:p>
    <w:p w14:paraId="45C37360" w14:textId="77777777" w:rsidR="00C657B7" w:rsidRPr="00C657B7" w:rsidRDefault="00C657B7" w:rsidP="00C657B7">
      <w:pPr>
        <w:pStyle w:val="Heading3"/>
        <w:rPr>
          <w:b w:val="0"/>
          <w:bCs w:val="0"/>
          <w:u w:val="none"/>
        </w:rPr>
      </w:pPr>
      <w:r w:rsidRPr="00C657B7">
        <w:rPr>
          <w:b w:val="0"/>
          <w:bCs w:val="0"/>
          <w:u w:val="none"/>
        </w:rPr>
        <w:t xml:space="preserve">(3) The City shall publish and maintain the BMP list on the City’s official website.  </w:t>
      </w:r>
    </w:p>
    <w:p w14:paraId="762DF600" w14:textId="77777777" w:rsidR="00C657B7" w:rsidRPr="00C657B7" w:rsidRDefault="00C657B7" w:rsidP="00C657B7">
      <w:pPr>
        <w:pStyle w:val="Heading3"/>
        <w:rPr>
          <w:b w:val="0"/>
          <w:bCs w:val="0"/>
          <w:u w:val="none"/>
        </w:rPr>
      </w:pPr>
      <w:r w:rsidRPr="00C657B7">
        <w:rPr>
          <w:b w:val="0"/>
          <w:bCs w:val="0"/>
          <w:u w:val="none"/>
        </w:rPr>
        <w:t>(4) All permittees shall implement BMPs in accordance with an approved stormwater pollution prevention plan (SWPPP).</w:t>
      </w:r>
    </w:p>
    <w:p w14:paraId="5C434CD1" w14:textId="77777777" w:rsidR="00C657B7" w:rsidRPr="00C657B7" w:rsidRDefault="00C657B7" w:rsidP="00C657B7">
      <w:pPr>
        <w:pStyle w:val="Heading3"/>
        <w:rPr>
          <w:b w:val="0"/>
          <w:bCs w:val="0"/>
          <w:u w:val="none"/>
        </w:rPr>
      </w:pPr>
    </w:p>
    <w:p w14:paraId="1CE6E0A5" w14:textId="77777777" w:rsidR="00C657B7" w:rsidRPr="00C657B7" w:rsidRDefault="00C657B7" w:rsidP="00C657B7">
      <w:pPr>
        <w:pStyle w:val="Heading3"/>
        <w:rPr>
          <w:b w:val="0"/>
          <w:bCs w:val="0"/>
          <w:u w:val="none"/>
        </w:rPr>
      </w:pPr>
      <w:r w:rsidRPr="00C657B7">
        <w:rPr>
          <w:b w:val="0"/>
          <w:bCs w:val="0"/>
          <w:u w:val="none"/>
        </w:rPr>
        <w:t xml:space="preserve">E. Permit Application Requirements.  </w:t>
      </w:r>
    </w:p>
    <w:p w14:paraId="6044D0F0" w14:textId="77777777" w:rsidR="00C657B7" w:rsidRPr="00C657B7" w:rsidRDefault="00C657B7" w:rsidP="00C657B7">
      <w:pPr>
        <w:pStyle w:val="Heading3"/>
        <w:rPr>
          <w:b w:val="0"/>
          <w:bCs w:val="0"/>
          <w:u w:val="none"/>
        </w:rPr>
      </w:pPr>
      <w:r w:rsidRPr="00C657B7">
        <w:rPr>
          <w:b w:val="0"/>
          <w:bCs w:val="0"/>
          <w:u w:val="none"/>
        </w:rPr>
        <w:t xml:space="preserve">(1) The City shall maintain a list of requirements necessary for a complete construction stormwater permit application.  </w:t>
      </w:r>
    </w:p>
    <w:p w14:paraId="4B106D77" w14:textId="77777777" w:rsidR="00C657B7" w:rsidRPr="00C657B7" w:rsidRDefault="00C657B7" w:rsidP="00C657B7">
      <w:pPr>
        <w:pStyle w:val="Heading3"/>
        <w:rPr>
          <w:b w:val="0"/>
          <w:bCs w:val="0"/>
          <w:u w:val="none"/>
        </w:rPr>
      </w:pPr>
      <w:r w:rsidRPr="00C657B7">
        <w:rPr>
          <w:b w:val="0"/>
          <w:bCs w:val="0"/>
          <w:u w:val="none"/>
        </w:rPr>
        <w:t xml:space="preserve">(2) The City shall publish and maintain such list on the City’s official website.  </w:t>
      </w:r>
    </w:p>
    <w:p w14:paraId="504445BF" w14:textId="77777777" w:rsidR="00C657B7" w:rsidRPr="00C657B7" w:rsidRDefault="00C657B7" w:rsidP="00C657B7">
      <w:pPr>
        <w:pStyle w:val="Heading3"/>
        <w:rPr>
          <w:b w:val="0"/>
          <w:bCs w:val="0"/>
          <w:u w:val="none"/>
        </w:rPr>
      </w:pPr>
      <w:r w:rsidRPr="00C657B7">
        <w:rPr>
          <w:b w:val="0"/>
          <w:bCs w:val="0"/>
          <w:u w:val="none"/>
        </w:rPr>
        <w:t>(3) An application shall not be deemed complete unless all required materials are submitted.</w:t>
      </w:r>
    </w:p>
    <w:p w14:paraId="66349038" w14:textId="77777777" w:rsidR="00C657B7" w:rsidRPr="00C657B7" w:rsidRDefault="00C657B7" w:rsidP="00C657B7">
      <w:pPr>
        <w:pStyle w:val="Heading3"/>
        <w:rPr>
          <w:b w:val="0"/>
          <w:bCs w:val="0"/>
          <w:u w:val="none"/>
        </w:rPr>
      </w:pPr>
    </w:p>
    <w:p w14:paraId="098D9A66" w14:textId="77777777" w:rsidR="00C657B7" w:rsidRPr="00C657B7" w:rsidRDefault="00C657B7" w:rsidP="00C657B7">
      <w:pPr>
        <w:pStyle w:val="Heading3"/>
        <w:rPr>
          <w:b w:val="0"/>
          <w:bCs w:val="0"/>
          <w:u w:val="none"/>
        </w:rPr>
      </w:pPr>
      <w:r w:rsidRPr="00C657B7">
        <w:rPr>
          <w:b w:val="0"/>
          <w:bCs w:val="0"/>
          <w:u w:val="none"/>
        </w:rPr>
        <w:t xml:space="preserve">F. Stormwater Pollution Prevention Plan Review.  </w:t>
      </w:r>
    </w:p>
    <w:p w14:paraId="1868FDAB" w14:textId="77777777" w:rsidR="00C657B7" w:rsidRPr="00C657B7" w:rsidRDefault="00C657B7" w:rsidP="00C657B7">
      <w:pPr>
        <w:pStyle w:val="Heading3"/>
        <w:rPr>
          <w:b w:val="0"/>
          <w:bCs w:val="0"/>
          <w:u w:val="none"/>
        </w:rPr>
      </w:pPr>
      <w:r w:rsidRPr="00C657B7">
        <w:rPr>
          <w:b w:val="0"/>
          <w:bCs w:val="0"/>
          <w:u w:val="none"/>
        </w:rPr>
        <w:t xml:space="preserve">(1) The City shall review a complete stormwater pollution prevention plan within fourteen (14) business days after submission.  </w:t>
      </w:r>
    </w:p>
    <w:p w14:paraId="0ED84EF5" w14:textId="77777777" w:rsidR="00C657B7" w:rsidRPr="00C657B7" w:rsidRDefault="00C657B7" w:rsidP="00C657B7">
      <w:pPr>
        <w:pStyle w:val="Heading3"/>
        <w:rPr>
          <w:b w:val="0"/>
          <w:bCs w:val="0"/>
          <w:u w:val="none"/>
        </w:rPr>
      </w:pPr>
      <w:r w:rsidRPr="00C657B7">
        <w:rPr>
          <w:b w:val="0"/>
          <w:bCs w:val="0"/>
          <w:u w:val="none"/>
        </w:rPr>
        <w:t xml:space="preserve">(2) If the plan is incomplete, the City shall notify the applicant of deficiencies.  </w:t>
      </w:r>
    </w:p>
    <w:p w14:paraId="1B59CB92" w14:textId="77777777" w:rsidR="00C657B7" w:rsidRPr="00C657B7" w:rsidRDefault="00C657B7" w:rsidP="00C657B7">
      <w:pPr>
        <w:pStyle w:val="Heading3"/>
        <w:rPr>
          <w:b w:val="0"/>
          <w:bCs w:val="0"/>
          <w:u w:val="none"/>
        </w:rPr>
      </w:pPr>
      <w:r w:rsidRPr="00C657B7">
        <w:rPr>
          <w:b w:val="0"/>
          <w:bCs w:val="0"/>
          <w:u w:val="none"/>
        </w:rPr>
        <w:t>(3) Construction activity requiring permit coverage shall not proceed until the SWPPP is approved or authorized.</w:t>
      </w:r>
    </w:p>
    <w:p w14:paraId="5EE36D37" w14:textId="77777777" w:rsidR="00C657B7" w:rsidRPr="00C657B7" w:rsidRDefault="00C657B7" w:rsidP="00C657B7">
      <w:pPr>
        <w:pStyle w:val="Heading3"/>
        <w:rPr>
          <w:b w:val="0"/>
          <w:bCs w:val="0"/>
          <w:u w:val="none"/>
        </w:rPr>
      </w:pPr>
    </w:p>
    <w:p w14:paraId="55E1B444" w14:textId="77777777" w:rsidR="00C657B7" w:rsidRPr="00C657B7" w:rsidRDefault="00C657B7" w:rsidP="00C657B7">
      <w:pPr>
        <w:pStyle w:val="Heading3"/>
        <w:rPr>
          <w:b w:val="0"/>
          <w:bCs w:val="0"/>
          <w:u w:val="none"/>
        </w:rPr>
      </w:pPr>
      <w:r w:rsidRPr="00C657B7">
        <w:rPr>
          <w:b w:val="0"/>
          <w:bCs w:val="0"/>
          <w:u w:val="none"/>
        </w:rPr>
        <w:t xml:space="preserve">G. Inspections.  </w:t>
      </w:r>
    </w:p>
    <w:p w14:paraId="4ECD7403" w14:textId="77777777" w:rsidR="00C657B7" w:rsidRPr="00C657B7" w:rsidRDefault="00C657B7" w:rsidP="00C657B7">
      <w:pPr>
        <w:pStyle w:val="Heading3"/>
        <w:rPr>
          <w:b w:val="0"/>
          <w:bCs w:val="0"/>
          <w:u w:val="none"/>
        </w:rPr>
      </w:pPr>
      <w:r w:rsidRPr="00C657B7">
        <w:rPr>
          <w:b w:val="0"/>
          <w:bCs w:val="0"/>
          <w:u w:val="none"/>
        </w:rPr>
        <w:t xml:space="preserve">(1) The City may conduct oversight inspections of construction sites to ensure compliance.  </w:t>
      </w:r>
    </w:p>
    <w:p w14:paraId="3AE872BA" w14:textId="77777777" w:rsidR="00C657B7" w:rsidRPr="00C657B7" w:rsidRDefault="00C657B7" w:rsidP="00C657B7">
      <w:pPr>
        <w:pStyle w:val="Heading3"/>
        <w:rPr>
          <w:b w:val="0"/>
          <w:bCs w:val="0"/>
          <w:u w:val="none"/>
        </w:rPr>
      </w:pPr>
      <w:r w:rsidRPr="00C657B7">
        <w:rPr>
          <w:b w:val="0"/>
          <w:bCs w:val="0"/>
          <w:u w:val="none"/>
        </w:rPr>
        <w:t xml:space="preserve">(2) The City may allow or require electronic site inspections consisting of geo-located and time-stamped photographic documentation submitted by the applicant or permittee.  </w:t>
      </w:r>
    </w:p>
    <w:p w14:paraId="02862908" w14:textId="77777777" w:rsidR="00C657B7" w:rsidRPr="00C657B7" w:rsidRDefault="00C657B7" w:rsidP="00C657B7">
      <w:pPr>
        <w:pStyle w:val="Heading3"/>
        <w:rPr>
          <w:b w:val="0"/>
          <w:bCs w:val="0"/>
          <w:u w:val="none"/>
        </w:rPr>
      </w:pPr>
      <w:r w:rsidRPr="00C657B7">
        <w:rPr>
          <w:b w:val="0"/>
          <w:bCs w:val="0"/>
          <w:u w:val="none"/>
        </w:rPr>
        <w:t>(3) Participation in electronic inspections does not relieve compliance obligations.</w:t>
      </w:r>
    </w:p>
    <w:p w14:paraId="6FE0DB1D" w14:textId="77777777" w:rsidR="00C657B7" w:rsidRPr="00C657B7" w:rsidRDefault="00C657B7" w:rsidP="00C657B7">
      <w:pPr>
        <w:pStyle w:val="Heading3"/>
        <w:rPr>
          <w:b w:val="0"/>
          <w:bCs w:val="0"/>
          <w:u w:val="none"/>
        </w:rPr>
      </w:pPr>
    </w:p>
    <w:p w14:paraId="2042E51F" w14:textId="77777777" w:rsidR="00C657B7" w:rsidRPr="00C657B7" w:rsidRDefault="00C657B7" w:rsidP="00C657B7">
      <w:pPr>
        <w:pStyle w:val="Heading3"/>
        <w:rPr>
          <w:b w:val="0"/>
          <w:bCs w:val="0"/>
          <w:u w:val="none"/>
        </w:rPr>
      </w:pPr>
      <w:r w:rsidRPr="00C657B7">
        <w:rPr>
          <w:b w:val="0"/>
          <w:bCs w:val="0"/>
          <w:u w:val="none"/>
        </w:rPr>
        <w:t xml:space="preserve">H. Violations.  </w:t>
      </w:r>
    </w:p>
    <w:p w14:paraId="415C8AF0" w14:textId="77777777" w:rsidR="00C657B7" w:rsidRPr="00C657B7" w:rsidRDefault="00C657B7" w:rsidP="00C657B7">
      <w:pPr>
        <w:pStyle w:val="Heading3"/>
        <w:rPr>
          <w:b w:val="0"/>
          <w:bCs w:val="0"/>
          <w:u w:val="none"/>
        </w:rPr>
      </w:pPr>
      <w:r w:rsidRPr="00C657B7">
        <w:rPr>
          <w:b w:val="0"/>
          <w:bCs w:val="0"/>
          <w:u w:val="none"/>
        </w:rPr>
        <w:t>A violation includes failure to implement or maintain approved BMPs or comply with an approved SWPPP.</w:t>
      </w:r>
    </w:p>
    <w:p w14:paraId="164AE744" w14:textId="77777777" w:rsidR="00C657B7" w:rsidRPr="00C657B7" w:rsidRDefault="00C657B7" w:rsidP="00C657B7">
      <w:pPr>
        <w:pStyle w:val="Heading3"/>
        <w:rPr>
          <w:b w:val="0"/>
          <w:bCs w:val="0"/>
          <w:u w:val="none"/>
        </w:rPr>
      </w:pPr>
    </w:p>
    <w:p w14:paraId="5296D985" w14:textId="77777777" w:rsidR="00C657B7" w:rsidRPr="00C657B7" w:rsidRDefault="00C657B7" w:rsidP="00C657B7">
      <w:pPr>
        <w:pStyle w:val="Heading3"/>
        <w:rPr>
          <w:b w:val="0"/>
          <w:bCs w:val="0"/>
          <w:u w:val="none"/>
        </w:rPr>
      </w:pPr>
      <w:r w:rsidRPr="00C657B7">
        <w:rPr>
          <w:b w:val="0"/>
          <w:bCs w:val="0"/>
          <w:u w:val="none"/>
        </w:rPr>
        <w:t xml:space="preserve">I. Recordkeeping.  </w:t>
      </w:r>
    </w:p>
    <w:p w14:paraId="0023978A" w14:textId="77777777" w:rsidR="00C657B7" w:rsidRDefault="00C657B7" w:rsidP="00C657B7">
      <w:pPr>
        <w:pStyle w:val="Heading3"/>
        <w:rPr>
          <w:b w:val="0"/>
          <w:bCs w:val="0"/>
          <w:u w:val="none"/>
        </w:rPr>
      </w:pPr>
      <w:r w:rsidRPr="00C657B7">
        <w:rPr>
          <w:b w:val="0"/>
          <w:bCs w:val="0"/>
          <w:u w:val="none"/>
        </w:rPr>
        <w:t>Permittees shall maintain records of inspections, BMP implementation, and corrective actions and shall provide such records to the City upon request.</w:t>
      </w:r>
    </w:p>
    <w:p w14:paraId="0F5817B6" w14:textId="77777777" w:rsidR="00C657B7" w:rsidRDefault="00C657B7" w:rsidP="00C657B7">
      <w:pPr>
        <w:pStyle w:val="Heading3"/>
        <w:rPr>
          <w:b w:val="0"/>
          <w:bCs w:val="0"/>
          <w:u w:val="none"/>
        </w:rPr>
      </w:pPr>
    </w:p>
    <w:p w14:paraId="2808C2C5" w14:textId="77777777" w:rsidR="00C657B7" w:rsidRPr="00C657B7" w:rsidRDefault="00C657B7" w:rsidP="00C657B7">
      <w:pPr>
        <w:pStyle w:val="Heading3"/>
        <w:rPr>
          <w:b w:val="0"/>
          <w:bCs w:val="0"/>
          <w:u w:val="none"/>
        </w:rPr>
      </w:pPr>
    </w:p>
    <w:p w14:paraId="3D25DD5B" w14:textId="77777777" w:rsidR="00C657B7" w:rsidRPr="00C657B7" w:rsidRDefault="00C657B7" w:rsidP="00C657B7">
      <w:pPr>
        <w:pStyle w:val="Heading3"/>
        <w:rPr>
          <w:b w:val="0"/>
          <w:bCs w:val="0"/>
          <w:u w:val="none"/>
        </w:rPr>
      </w:pPr>
    </w:p>
    <w:sectPr w:rsidR="00C657B7" w:rsidRPr="00C657B7">
      <w:pgSz w:w="12240" w:h="15840"/>
      <w:pgMar w:top="1400" w:right="1440" w:bottom="580" w:left="1440" w:header="0" w:footer="3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97291" w14:textId="77777777" w:rsidR="005B44E7" w:rsidRDefault="005B44E7">
      <w:r>
        <w:separator/>
      </w:r>
    </w:p>
  </w:endnote>
  <w:endnote w:type="continuationSeparator" w:id="0">
    <w:p w14:paraId="75B5C5B3" w14:textId="77777777" w:rsidR="005B44E7" w:rsidRDefault="005B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B99B8" w14:textId="77777777" w:rsidR="00E574D0" w:rsidRDefault="00074011">
    <w:pPr>
      <w:pStyle w:val="BodyText"/>
      <w:spacing w:before="0" w:line="14" w:lineRule="auto"/>
      <w:rPr>
        <w:sz w:val="20"/>
      </w:rPr>
    </w:pPr>
    <w:r>
      <w:rPr>
        <w:noProof/>
        <w:sz w:val="20"/>
      </w:rPr>
      <mc:AlternateContent>
        <mc:Choice Requires="wps">
          <w:drawing>
            <wp:anchor distT="0" distB="0" distL="0" distR="0" simplePos="0" relativeHeight="487027200" behindDoc="1" locked="0" layoutInCell="1" allowOverlap="1" wp14:anchorId="7F9D16E7" wp14:editId="4884911B">
              <wp:simplePos x="0" y="0"/>
              <wp:positionH relativeFrom="page">
                <wp:posOffset>3672268</wp:posOffset>
              </wp:positionH>
              <wp:positionV relativeFrom="page">
                <wp:posOffset>9667967</wp:posOffset>
              </wp:positionV>
              <wp:extent cx="499109"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9109" cy="167640"/>
                      </a:xfrm>
                      <a:prstGeom prst="rect">
                        <a:avLst/>
                      </a:prstGeom>
                    </wps:spPr>
                    <wps:txbx>
                      <w:txbxContent>
                        <w:p w14:paraId="20BF95F2" w14:textId="77777777" w:rsidR="00E574D0" w:rsidRDefault="00074011">
                          <w:pPr>
                            <w:spacing w:before="13"/>
                            <w:ind w:left="20"/>
                            <w:rPr>
                              <w:i/>
                              <w:sz w:val="20"/>
                            </w:rPr>
                          </w:pPr>
                          <w:r>
                            <w:rPr>
                              <w:i/>
                              <w:sz w:val="20"/>
                            </w:rPr>
                            <w:t xml:space="preserve">Page </w:t>
                          </w:r>
                          <w:r>
                            <w:rPr>
                              <w:i/>
                              <w:spacing w:val="-5"/>
                              <w:sz w:val="20"/>
                            </w:rPr>
                            <w:fldChar w:fldCharType="begin"/>
                          </w:r>
                          <w:r>
                            <w:rPr>
                              <w:i/>
                              <w:spacing w:val="-5"/>
                              <w:sz w:val="20"/>
                            </w:rPr>
                            <w:instrText xml:space="preserve"> PAGE </w:instrText>
                          </w:r>
                          <w:r>
                            <w:rPr>
                              <w:i/>
                              <w:spacing w:val="-5"/>
                              <w:sz w:val="20"/>
                            </w:rPr>
                            <w:fldChar w:fldCharType="separate"/>
                          </w:r>
                          <w:r>
                            <w:rPr>
                              <w:i/>
                              <w:spacing w:val="-5"/>
                              <w:sz w:val="20"/>
                            </w:rPr>
                            <w:t>10</w:t>
                          </w:r>
                          <w:r>
                            <w:rPr>
                              <w:i/>
                              <w:spacing w:val="-5"/>
                              <w:sz w:val="20"/>
                            </w:rPr>
                            <w:fldChar w:fldCharType="end"/>
                          </w:r>
                        </w:p>
                      </w:txbxContent>
                    </wps:txbx>
                    <wps:bodyPr wrap="square" lIns="0" tIns="0" rIns="0" bIns="0" rtlCol="0">
                      <a:noAutofit/>
                    </wps:bodyPr>
                  </wps:wsp>
                </a:graphicData>
              </a:graphic>
            </wp:anchor>
          </w:drawing>
        </mc:Choice>
        <mc:Fallback>
          <w:pict>
            <v:shapetype w14:anchorId="7F9D16E7" id="_x0000_t202" coordsize="21600,21600" o:spt="202" path="m,l,21600r21600,l21600,xe">
              <v:stroke joinstyle="miter"/>
              <v:path gradientshapeok="t" o:connecttype="rect"/>
            </v:shapetype>
            <v:shape id="Textbox 1" o:spid="_x0000_s1026" type="#_x0000_t202" style="position:absolute;margin-left:289.15pt;margin-top:761.25pt;width:39.3pt;height:13.2pt;z-index:-16289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" filled="f" stroked="f">
              <v:textbox inset="0,0,0,0">
                <w:txbxContent>
                  <w:p w14:paraId="20BF95F2" w14:textId="77777777" w:rsidR="00E574D0" w:rsidRDefault="00074011">
                    <w:pPr>
                      <w:spacing w:before="13"/>
                      <w:ind w:left="20"/>
                      <w:rPr>
                        <w:i/>
                        <w:sz w:val="20"/>
                      </w:rPr>
                    </w:pPr>
                    <w:r>
                      <w:rPr>
                        <w:i/>
                        <w:sz w:val="20"/>
                      </w:rPr>
                      <w:t xml:space="preserve">Page </w:t>
                    </w:r>
                    <w:r>
                      <w:rPr>
                        <w:i/>
                        <w:spacing w:val="-5"/>
                        <w:sz w:val="20"/>
                      </w:rPr>
                      <w:fldChar w:fldCharType="begin"/>
                    </w:r>
                    <w:r>
                      <w:rPr>
                        <w:i/>
                        <w:spacing w:val="-5"/>
                        <w:sz w:val="20"/>
                      </w:rPr>
                      <w:instrText xml:space="preserve"> PAGE </w:instrText>
                    </w:r>
                    <w:r>
                      <w:rPr>
                        <w:i/>
                        <w:spacing w:val="-5"/>
                        <w:sz w:val="20"/>
                      </w:rPr>
                      <w:fldChar w:fldCharType="separate"/>
                    </w:r>
                    <w:r>
                      <w:rPr>
                        <w:i/>
                        <w:spacing w:val="-5"/>
                        <w:sz w:val="20"/>
                      </w:rPr>
                      <w:t>10</w:t>
                    </w:r>
                    <w:r>
                      <w:rPr>
                        <w:i/>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50061" w14:textId="77777777" w:rsidR="005B44E7" w:rsidRDefault="005B44E7">
      <w:r>
        <w:separator/>
      </w:r>
    </w:p>
  </w:footnote>
  <w:footnote w:type="continuationSeparator" w:id="0">
    <w:p w14:paraId="0AB96A8B" w14:textId="77777777" w:rsidR="005B44E7" w:rsidRDefault="005B4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5F08"/>
    <w:multiLevelType w:val="hybridMultilevel"/>
    <w:tmpl w:val="E5080468"/>
    <w:lvl w:ilvl="0" w:tplc="6EF05140">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59BC0B1E">
      <w:numFmt w:val="bullet"/>
      <w:lvlText w:val="•"/>
      <w:lvlJc w:val="left"/>
      <w:pPr>
        <w:ind w:left="1638" w:hanging="233"/>
      </w:pPr>
      <w:rPr>
        <w:rFonts w:hint="default"/>
        <w:lang w:val="en-US" w:eastAsia="en-US" w:bidi="ar-SA"/>
      </w:rPr>
    </w:lvl>
    <w:lvl w:ilvl="2" w:tplc="C994D150">
      <w:numFmt w:val="bullet"/>
      <w:lvlText w:val="•"/>
      <w:lvlJc w:val="left"/>
      <w:pPr>
        <w:ind w:left="2496" w:hanging="233"/>
      </w:pPr>
      <w:rPr>
        <w:rFonts w:hint="default"/>
        <w:lang w:val="en-US" w:eastAsia="en-US" w:bidi="ar-SA"/>
      </w:rPr>
    </w:lvl>
    <w:lvl w:ilvl="3" w:tplc="A1BEA822">
      <w:numFmt w:val="bullet"/>
      <w:lvlText w:val="•"/>
      <w:lvlJc w:val="left"/>
      <w:pPr>
        <w:ind w:left="3354" w:hanging="233"/>
      </w:pPr>
      <w:rPr>
        <w:rFonts w:hint="default"/>
        <w:lang w:val="en-US" w:eastAsia="en-US" w:bidi="ar-SA"/>
      </w:rPr>
    </w:lvl>
    <w:lvl w:ilvl="4" w:tplc="96E2DA4A">
      <w:numFmt w:val="bullet"/>
      <w:lvlText w:val="•"/>
      <w:lvlJc w:val="left"/>
      <w:pPr>
        <w:ind w:left="4212" w:hanging="233"/>
      </w:pPr>
      <w:rPr>
        <w:rFonts w:hint="default"/>
        <w:lang w:val="en-US" w:eastAsia="en-US" w:bidi="ar-SA"/>
      </w:rPr>
    </w:lvl>
    <w:lvl w:ilvl="5" w:tplc="0B96F7CA">
      <w:numFmt w:val="bullet"/>
      <w:lvlText w:val="•"/>
      <w:lvlJc w:val="left"/>
      <w:pPr>
        <w:ind w:left="5070" w:hanging="233"/>
      </w:pPr>
      <w:rPr>
        <w:rFonts w:hint="default"/>
        <w:lang w:val="en-US" w:eastAsia="en-US" w:bidi="ar-SA"/>
      </w:rPr>
    </w:lvl>
    <w:lvl w:ilvl="6" w:tplc="8CDE900C">
      <w:numFmt w:val="bullet"/>
      <w:lvlText w:val="•"/>
      <w:lvlJc w:val="left"/>
      <w:pPr>
        <w:ind w:left="5928" w:hanging="233"/>
      </w:pPr>
      <w:rPr>
        <w:rFonts w:hint="default"/>
        <w:lang w:val="en-US" w:eastAsia="en-US" w:bidi="ar-SA"/>
      </w:rPr>
    </w:lvl>
    <w:lvl w:ilvl="7" w:tplc="81F86ACC">
      <w:numFmt w:val="bullet"/>
      <w:lvlText w:val="•"/>
      <w:lvlJc w:val="left"/>
      <w:pPr>
        <w:ind w:left="6786" w:hanging="233"/>
      </w:pPr>
      <w:rPr>
        <w:rFonts w:hint="default"/>
        <w:lang w:val="en-US" w:eastAsia="en-US" w:bidi="ar-SA"/>
      </w:rPr>
    </w:lvl>
    <w:lvl w:ilvl="8" w:tplc="91E689E0">
      <w:numFmt w:val="bullet"/>
      <w:lvlText w:val="•"/>
      <w:lvlJc w:val="left"/>
      <w:pPr>
        <w:ind w:left="7644" w:hanging="233"/>
      </w:pPr>
      <w:rPr>
        <w:rFonts w:hint="default"/>
        <w:lang w:val="en-US" w:eastAsia="en-US" w:bidi="ar-SA"/>
      </w:rPr>
    </w:lvl>
  </w:abstractNum>
  <w:abstractNum w:abstractNumId="1" w15:restartNumberingAfterBreak="0">
    <w:nsid w:val="0389426C"/>
    <w:multiLevelType w:val="hybridMultilevel"/>
    <w:tmpl w:val="D63C3C9E"/>
    <w:lvl w:ilvl="0" w:tplc="0A9A1D7E">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D4346590">
      <w:numFmt w:val="bullet"/>
      <w:lvlText w:val="•"/>
      <w:lvlJc w:val="left"/>
      <w:pPr>
        <w:ind w:left="1638" w:hanging="233"/>
      </w:pPr>
      <w:rPr>
        <w:rFonts w:hint="default"/>
        <w:lang w:val="en-US" w:eastAsia="en-US" w:bidi="ar-SA"/>
      </w:rPr>
    </w:lvl>
    <w:lvl w:ilvl="2" w:tplc="9A30BAC4">
      <w:numFmt w:val="bullet"/>
      <w:lvlText w:val="•"/>
      <w:lvlJc w:val="left"/>
      <w:pPr>
        <w:ind w:left="2496" w:hanging="233"/>
      </w:pPr>
      <w:rPr>
        <w:rFonts w:hint="default"/>
        <w:lang w:val="en-US" w:eastAsia="en-US" w:bidi="ar-SA"/>
      </w:rPr>
    </w:lvl>
    <w:lvl w:ilvl="3" w:tplc="85AC7BDE">
      <w:numFmt w:val="bullet"/>
      <w:lvlText w:val="•"/>
      <w:lvlJc w:val="left"/>
      <w:pPr>
        <w:ind w:left="3354" w:hanging="233"/>
      </w:pPr>
      <w:rPr>
        <w:rFonts w:hint="default"/>
        <w:lang w:val="en-US" w:eastAsia="en-US" w:bidi="ar-SA"/>
      </w:rPr>
    </w:lvl>
    <w:lvl w:ilvl="4" w:tplc="51F8098E">
      <w:numFmt w:val="bullet"/>
      <w:lvlText w:val="•"/>
      <w:lvlJc w:val="left"/>
      <w:pPr>
        <w:ind w:left="4212" w:hanging="233"/>
      </w:pPr>
      <w:rPr>
        <w:rFonts w:hint="default"/>
        <w:lang w:val="en-US" w:eastAsia="en-US" w:bidi="ar-SA"/>
      </w:rPr>
    </w:lvl>
    <w:lvl w:ilvl="5" w:tplc="0272401A">
      <w:numFmt w:val="bullet"/>
      <w:lvlText w:val="•"/>
      <w:lvlJc w:val="left"/>
      <w:pPr>
        <w:ind w:left="5070" w:hanging="233"/>
      </w:pPr>
      <w:rPr>
        <w:rFonts w:hint="default"/>
        <w:lang w:val="en-US" w:eastAsia="en-US" w:bidi="ar-SA"/>
      </w:rPr>
    </w:lvl>
    <w:lvl w:ilvl="6" w:tplc="B760951A">
      <w:numFmt w:val="bullet"/>
      <w:lvlText w:val="•"/>
      <w:lvlJc w:val="left"/>
      <w:pPr>
        <w:ind w:left="5928" w:hanging="233"/>
      </w:pPr>
      <w:rPr>
        <w:rFonts w:hint="default"/>
        <w:lang w:val="en-US" w:eastAsia="en-US" w:bidi="ar-SA"/>
      </w:rPr>
    </w:lvl>
    <w:lvl w:ilvl="7" w:tplc="81E6E9BC">
      <w:numFmt w:val="bullet"/>
      <w:lvlText w:val="•"/>
      <w:lvlJc w:val="left"/>
      <w:pPr>
        <w:ind w:left="6786" w:hanging="233"/>
      </w:pPr>
      <w:rPr>
        <w:rFonts w:hint="default"/>
        <w:lang w:val="en-US" w:eastAsia="en-US" w:bidi="ar-SA"/>
      </w:rPr>
    </w:lvl>
    <w:lvl w:ilvl="8" w:tplc="88EEAF0C">
      <w:numFmt w:val="bullet"/>
      <w:lvlText w:val="•"/>
      <w:lvlJc w:val="left"/>
      <w:pPr>
        <w:ind w:left="7644" w:hanging="233"/>
      </w:pPr>
      <w:rPr>
        <w:rFonts w:hint="default"/>
        <w:lang w:val="en-US" w:eastAsia="en-US" w:bidi="ar-SA"/>
      </w:rPr>
    </w:lvl>
  </w:abstractNum>
  <w:abstractNum w:abstractNumId="2" w15:restartNumberingAfterBreak="0">
    <w:nsid w:val="05456063"/>
    <w:multiLevelType w:val="hybridMultilevel"/>
    <w:tmpl w:val="C5DE6C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5957BE"/>
    <w:multiLevelType w:val="hybridMultilevel"/>
    <w:tmpl w:val="A512381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0391CF2"/>
    <w:multiLevelType w:val="hybridMultilevel"/>
    <w:tmpl w:val="530C8D6A"/>
    <w:lvl w:ilvl="0" w:tplc="8D4AC9F8">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A4E20D62">
      <w:numFmt w:val="bullet"/>
      <w:lvlText w:val="•"/>
      <w:lvlJc w:val="left"/>
      <w:pPr>
        <w:ind w:left="1638" w:hanging="233"/>
      </w:pPr>
      <w:rPr>
        <w:rFonts w:hint="default"/>
        <w:lang w:val="en-US" w:eastAsia="en-US" w:bidi="ar-SA"/>
      </w:rPr>
    </w:lvl>
    <w:lvl w:ilvl="2" w:tplc="BD3AE18C">
      <w:numFmt w:val="bullet"/>
      <w:lvlText w:val="•"/>
      <w:lvlJc w:val="left"/>
      <w:pPr>
        <w:ind w:left="2496" w:hanging="233"/>
      </w:pPr>
      <w:rPr>
        <w:rFonts w:hint="default"/>
        <w:lang w:val="en-US" w:eastAsia="en-US" w:bidi="ar-SA"/>
      </w:rPr>
    </w:lvl>
    <w:lvl w:ilvl="3" w:tplc="5CB4BA84">
      <w:numFmt w:val="bullet"/>
      <w:lvlText w:val="•"/>
      <w:lvlJc w:val="left"/>
      <w:pPr>
        <w:ind w:left="3354" w:hanging="233"/>
      </w:pPr>
      <w:rPr>
        <w:rFonts w:hint="default"/>
        <w:lang w:val="en-US" w:eastAsia="en-US" w:bidi="ar-SA"/>
      </w:rPr>
    </w:lvl>
    <w:lvl w:ilvl="4" w:tplc="CDE8D6A6">
      <w:numFmt w:val="bullet"/>
      <w:lvlText w:val="•"/>
      <w:lvlJc w:val="left"/>
      <w:pPr>
        <w:ind w:left="4212" w:hanging="233"/>
      </w:pPr>
      <w:rPr>
        <w:rFonts w:hint="default"/>
        <w:lang w:val="en-US" w:eastAsia="en-US" w:bidi="ar-SA"/>
      </w:rPr>
    </w:lvl>
    <w:lvl w:ilvl="5" w:tplc="38208986">
      <w:numFmt w:val="bullet"/>
      <w:lvlText w:val="•"/>
      <w:lvlJc w:val="left"/>
      <w:pPr>
        <w:ind w:left="5070" w:hanging="233"/>
      </w:pPr>
      <w:rPr>
        <w:rFonts w:hint="default"/>
        <w:lang w:val="en-US" w:eastAsia="en-US" w:bidi="ar-SA"/>
      </w:rPr>
    </w:lvl>
    <w:lvl w:ilvl="6" w:tplc="7426692A">
      <w:numFmt w:val="bullet"/>
      <w:lvlText w:val="•"/>
      <w:lvlJc w:val="left"/>
      <w:pPr>
        <w:ind w:left="5928" w:hanging="233"/>
      </w:pPr>
      <w:rPr>
        <w:rFonts w:hint="default"/>
        <w:lang w:val="en-US" w:eastAsia="en-US" w:bidi="ar-SA"/>
      </w:rPr>
    </w:lvl>
    <w:lvl w:ilvl="7" w:tplc="E20C8144">
      <w:numFmt w:val="bullet"/>
      <w:lvlText w:val="•"/>
      <w:lvlJc w:val="left"/>
      <w:pPr>
        <w:ind w:left="6786" w:hanging="233"/>
      </w:pPr>
      <w:rPr>
        <w:rFonts w:hint="default"/>
        <w:lang w:val="en-US" w:eastAsia="en-US" w:bidi="ar-SA"/>
      </w:rPr>
    </w:lvl>
    <w:lvl w:ilvl="8" w:tplc="730E6568">
      <w:numFmt w:val="bullet"/>
      <w:lvlText w:val="•"/>
      <w:lvlJc w:val="left"/>
      <w:pPr>
        <w:ind w:left="7644" w:hanging="233"/>
      </w:pPr>
      <w:rPr>
        <w:rFonts w:hint="default"/>
        <w:lang w:val="en-US" w:eastAsia="en-US" w:bidi="ar-SA"/>
      </w:rPr>
    </w:lvl>
  </w:abstractNum>
  <w:abstractNum w:abstractNumId="5" w15:restartNumberingAfterBreak="0">
    <w:nsid w:val="11FC34BA"/>
    <w:multiLevelType w:val="hybridMultilevel"/>
    <w:tmpl w:val="22C2C5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46846"/>
    <w:multiLevelType w:val="hybridMultilevel"/>
    <w:tmpl w:val="A2AE6B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D6082"/>
    <w:multiLevelType w:val="hybridMultilevel"/>
    <w:tmpl w:val="41EEB48E"/>
    <w:lvl w:ilvl="0" w:tplc="20E659EA">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F6EEB056">
      <w:numFmt w:val="bullet"/>
      <w:lvlText w:val="•"/>
      <w:lvlJc w:val="left"/>
      <w:pPr>
        <w:ind w:left="1638" w:hanging="233"/>
      </w:pPr>
      <w:rPr>
        <w:rFonts w:hint="default"/>
        <w:lang w:val="en-US" w:eastAsia="en-US" w:bidi="ar-SA"/>
      </w:rPr>
    </w:lvl>
    <w:lvl w:ilvl="2" w:tplc="54BE7FA0">
      <w:numFmt w:val="bullet"/>
      <w:lvlText w:val="•"/>
      <w:lvlJc w:val="left"/>
      <w:pPr>
        <w:ind w:left="2496" w:hanging="233"/>
      </w:pPr>
      <w:rPr>
        <w:rFonts w:hint="default"/>
        <w:lang w:val="en-US" w:eastAsia="en-US" w:bidi="ar-SA"/>
      </w:rPr>
    </w:lvl>
    <w:lvl w:ilvl="3" w:tplc="7E46A582">
      <w:numFmt w:val="bullet"/>
      <w:lvlText w:val="•"/>
      <w:lvlJc w:val="left"/>
      <w:pPr>
        <w:ind w:left="3354" w:hanging="233"/>
      </w:pPr>
      <w:rPr>
        <w:rFonts w:hint="default"/>
        <w:lang w:val="en-US" w:eastAsia="en-US" w:bidi="ar-SA"/>
      </w:rPr>
    </w:lvl>
    <w:lvl w:ilvl="4" w:tplc="0CEAB368">
      <w:numFmt w:val="bullet"/>
      <w:lvlText w:val="•"/>
      <w:lvlJc w:val="left"/>
      <w:pPr>
        <w:ind w:left="4212" w:hanging="233"/>
      </w:pPr>
      <w:rPr>
        <w:rFonts w:hint="default"/>
        <w:lang w:val="en-US" w:eastAsia="en-US" w:bidi="ar-SA"/>
      </w:rPr>
    </w:lvl>
    <w:lvl w:ilvl="5" w:tplc="322C1828">
      <w:numFmt w:val="bullet"/>
      <w:lvlText w:val="•"/>
      <w:lvlJc w:val="left"/>
      <w:pPr>
        <w:ind w:left="5070" w:hanging="233"/>
      </w:pPr>
      <w:rPr>
        <w:rFonts w:hint="default"/>
        <w:lang w:val="en-US" w:eastAsia="en-US" w:bidi="ar-SA"/>
      </w:rPr>
    </w:lvl>
    <w:lvl w:ilvl="6" w:tplc="0D5AA87A">
      <w:numFmt w:val="bullet"/>
      <w:lvlText w:val="•"/>
      <w:lvlJc w:val="left"/>
      <w:pPr>
        <w:ind w:left="5928" w:hanging="233"/>
      </w:pPr>
      <w:rPr>
        <w:rFonts w:hint="default"/>
        <w:lang w:val="en-US" w:eastAsia="en-US" w:bidi="ar-SA"/>
      </w:rPr>
    </w:lvl>
    <w:lvl w:ilvl="7" w:tplc="D564D8E8">
      <w:numFmt w:val="bullet"/>
      <w:lvlText w:val="•"/>
      <w:lvlJc w:val="left"/>
      <w:pPr>
        <w:ind w:left="6786" w:hanging="233"/>
      </w:pPr>
      <w:rPr>
        <w:rFonts w:hint="default"/>
        <w:lang w:val="en-US" w:eastAsia="en-US" w:bidi="ar-SA"/>
      </w:rPr>
    </w:lvl>
    <w:lvl w:ilvl="8" w:tplc="F3F8F776">
      <w:numFmt w:val="bullet"/>
      <w:lvlText w:val="•"/>
      <w:lvlJc w:val="left"/>
      <w:pPr>
        <w:ind w:left="7644" w:hanging="233"/>
      </w:pPr>
      <w:rPr>
        <w:rFonts w:hint="default"/>
        <w:lang w:val="en-US" w:eastAsia="en-US" w:bidi="ar-SA"/>
      </w:rPr>
    </w:lvl>
  </w:abstractNum>
  <w:abstractNum w:abstractNumId="8" w15:restartNumberingAfterBreak="0">
    <w:nsid w:val="188D1748"/>
    <w:multiLevelType w:val="hybridMultilevel"/>
    <w:tmpl w:val="9D9026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8C1506F"/>
    <w:multiLevelType w:val="hybridMultilevel"/>
    <w:tmpl w:val="EF2AD7D0"/>
    <w:lvl w:ilvl="0" w:tplc="CB646DAE">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05DADF14">
      <w:numFmt w:val="bullet"/>
      <w:lvlText w:val="•"/>
      <w:lvlJc w:val="left"/>
      <w:pPr>
        <w:ind w:left="1638" w:hanging="233"/>
      </w:pPr>
      <w:rPr>
        <w:rFonts w:hint="default"/>
        <w:lang w:val="en-US" w:eastAsia="en-US" w:bidi="ar-SA"/>
      </w:rPr>
    </w:lvl>
    <w:lvl w:ilvl="2" w:tplc="B9126F24">
      <w:numFmt w:val="bullet"/>
      <w:lvlText w:val="•"/>
      <w:lvlJc w:val="left"/>
      <w:pPr>
        <w:ind w:left="2496" w:hanging="233"/>
      </w:pPr>
      <w:rPr>
        <w:rFonts w:hint="default"/>
        <w:lang w:val="en-US" w:eastAsia="en-US" w:bidi="ar-SA"/>
      </w:rPr>
    </w:lvl>
    <w:lvl w:ilvl="3" w:tplc="4A10C7C4">
      <w:numFmt w:val="bullet"/>
      <w:lvlText w:val="•"/>
      <w:lvlJc w:val="left"/>
      <w:pPr>
        <w:ind w:left="3354" w:hanging="233"/>
      </w:pPr>
      <w:rPr>
        <w:rFonts w:hint="default"/>
        <w:lang w:val="en-US" w:eastAsia="en-US" w:bidi="ar-SA"/>
      </w:rPr>
    </w:lvl>
    <w:lvl w:ilvl="4" w:tplc="3830E9E4">
      <w:numFmt w:val="bullet"/>
      <w:lvlText w:val="•"/>
      <w:lvlJc w:val="left"/>
      <w:pPr>
        <w:ind w:left="4212" w:hanging="233"/>
      </w:pPr>
      <w:rPr>
        <w:rFonts w:hint="default"/>
        <w:lang w:val="en-US" w:eastAsia="en-US" w:bidi="ar-SA"/>
      </w:rPr>
    </w:lvl>
    <w:lvl w:ilvl="5" w:tplc="6AB65C32">
      <w:numFmt w:val="bullet"/>
      <w:lvlText w:val="•"/>
      <w:lvlJc w:val="left"/>
      <w:pPr>
        <w:ind w:left="5070" w:hanging="233"/>
      </w:pPr>
      <w:rPr>
        <w:rFonts w:hint="default"/>
        <w:lang w:val="en-US" w:eastAsia="en-US" w:bidi="ar-SA"/>
      </w:rPr>
    </w:lvl>
    <w:lvl w:ilvl="6" w:tplc="82D253A6">
      <w:numFmt w:val="bullet"/>
      <w:lvlText w:val="•"/>
      <w:lvlJc w:val="left"/>
      <w:pPr>
        <w:ind w:left="5928" w:hanging="233"/>
      </w:pPr>
      <w:rPr>
        <w:rFonts w:hint="default"/>
        <w:lang w:val="en-US" w:eastAsia="en-US" w:bidi="ar-SA"/>
      </w:rPr>
    </w:lvl>
    <w:lvl w:ilvl="7" w:tplc="5BA4FE7E">
      <w:numFmt w:val="bullet"/>
      <w:lvlText w:val="•"/>
      <w:lvlJc w:val="left"/>
      <w:pPr>
        <w:ind w:left="6786" w:hanging="233"/>
      </w:pPr>
      <w:rPr>
        <w:rFonts w:hint="default"/>
        <w:lang w:val="en-US" w:eastAsia="en-US" w:bidi="ar-SA"/>
      </w:rPr>
    </w:lvl>
    <w:lvl w:ilvl="8" w:tplc="D3A63BB0">
      <w:numFmt w:val="bullet"/>
      <w:lvlText w:val="•"/>
      <w:lvlJc w:val="left"/>
      <w:pPr>
        <w:ind w:left="7644" w:hanging="233"/>
      </w:pPr>
      <w:rPr>
        <w:rFonts w:hint="default"/>
        <w:lang w:val="en-US" w:eastAsia="en-US" w:bidi="ar-SA"/>
      </w:rPr>
    </w:lvl>
  </w:abstractNum>
  <w:abstractNum w:abstractNumId="10" w15:restartNumberingAfterBreak="0">
    <w:nsid w:val="1A7A7A21"/>
    <w:multiLevelType w:val="hybridMultilevel"/>
    <w:tmpl w:val="198C8E04"/>
    <w:lvl w:ilvl="0" w:tplc="98848B54">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A3FEFADE">
      <w:numFmt w:val="bullet"/>
      <w:lvlText w:val="•"/>
      <w:lvlJc w:val="left"/>
      <w:pPr>
        <w:ind w:left="1638" w:hanging="233"/>
      </w:pPr>
      <w:rPr>
        <w:rFonts w:hint="default"/>
        <w:lang w:val="en-US" w:eastAsia="en-US" w:bidi="ar-SA"/>
      </w:rPr>
    </w:lvl>
    <w:lvl w:ilvl="2" w:tplc="A9407508">
      <w:numFmt w:val="bullet"/>
      <w:lvlText w:val="•"/>
      <w:lvlJc w:val="left"/>
      <w:pPr>
        <w:ind w:left="2496" w:hanging="233"/>
      </w:pPr>
      <w:rPr>
        <w:rFonts w:hint="default"/>
        <w:lang w:val="en-US" w:eastAsia="en-US" w:bidi="ar-SA"/>
      </w:rPr>
    </w:lvl>
    <w:lvl w:ilvl="3" w:tplc="332EF5F2">
      <w:numFmt w:val="bullet"/>
      <w:lvlText w:val="•"/>
      <w:lvlJc w:val="left"/>
      <w:pPr>
        <w:ind w:left="3354" w:hanging="233"/>
      </w:pPr>
      <w:rPr>
        <w:rFonts w:hint="default"/>
        <w:lang w:val="en-US" w:eastAsia="en-US" w:bidi="ar-SA"/>
      </w:rPr>
    </w:lvl>
    <w:lvl w:ilvl="4" w:tplc="D5001176">
      <w:numFmt w:val="bullet"/>
      <w:lvlText w:val="•"/>
      <w:lvlJc w:val="left"/>
      <w:pPr>
        <w:ind w:left="4212" w:hanging="233"/>
      </w:pPr>
      <w:rPr>
        <w:rFonts w:hint="default"/>
        <w:lang w:val="en-US" w:eastAsia="en-US" w:bidi="ar-SA"/>
      </w:rPr>
    </w:lvl>
    <w:lvl w:ilvl="5" w:tplc="494C5E58">
      <w:numFmt w:val="bullet"/>
      <w:lvlText w:val="•"/>
      <w:lvlJc w:val="left"/>
      <w:pPr>
        <w:ind w:left="5070" w:hanging="233"/>
      </w:pPr>
      <w:rPr>
        <w:rFonts w:hint="default"/>
        <w:lang w:val="en-US" w:eastAsia="en-US" w:bidi="ar-SA"/>
      </w:rPr>
    </w:lvl>
    <w:lvl w:ilvl="6" w:tplc="F05E0C12">
      <w:numFmt w:val="bullet"/>
      <w:lvlText w:val="•"/>
      <w:lvlJc w:val="left"/>
      <w:pPr>
        <w:ind w:left="5928" w:hanging="233"/>
      </w:pPr>
      <w:rPr>
        <w:rFonts w:hint="default"/>
        <w:lang w:val="en-US" w:eastAsia="en-US" w:bidi="ar-SA"/>
      </w:rPr>
    </w:lvl>
    <w:lvl w:ilvl="7" w:tplc="6538744A">
      <w:numFmt w:val="bullet"/>
      <w:lvlText w:val="•"/>
      <w:lvlJc w:val="left"/>
      <w:pPr>
        <w:ind w:left="6786" w:hanging="233"/>
      </w:pPr>
      <w:rPr>
        <w:rFonts w:hint="default"/>
        <w:lang w:val="en-US" w:eastAsia="en-US" w:bidi="ar-SA"/>
      </w:rPr>
    </w:lvl>
    <w:lvl w:ilvl="8" w:tplc="D436C4F4">
      <w:numFmt w:val="bullet"/>
      <w:lvlText w:val="•"/>
      <w:lvlJc w:val="left"/>
      <w:pPr>
        <w:ind w:left="7644" w:hanging="233"/>
      </w:pPr>
      <w:rPr>
        <w:rFonts w:hint="default"/>
        <w:lang w:val="en-US" w:eastAsia="en-US" w:bidi="ar-SA"/>
      </w:rPr>
    </w:lvl>
  </w:abstractNum>
  <w:abstractNum w:abstractNumId="11" w15:restartNumberingAfterBreak="0">
    <w:nsid w:val="1DC0043A"/>
    <w:multiLevelType w:val="hybridMultilevel"/>
    <w:tmpl w:val="85185AEA"/>
    <w:lvl w:ilvl="0" w:tplc="546E5CCC">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873A5C76">
      <w:numFmt w:val="bullet"/>
      <w:lvlText w:val="•"/>
      <w:lvlJc w:val="left"/>
      <w:pPr>
        <w:ind w:left="1638" w:hanging="233"/>
      </w:pPr>
      <w:rPr>
        <w:rFonts w:hint="default"/>
        <w:lang w:val="en-US" w:eastAsia="en-US" w:bidi="ar-SA"/>
      </w:rPr>
    </w:lvl>
    <w:lvl w:ilvl="2" w:tplc="A12CBF7C">
      <w:numFmt w:val="bullet"/>
      <w:lvlText w:val="•"/>
      <w:lvlJc w:val="left"/>
      <w:pPr>
        <w:ind w:left="2496" w:hanging="233"/>
      </w:pPr>
      <w:rPr>
        <w:rFonts w:hint="default"/>
        <w:lang w:val="en-US" w:eastAsia="en-US" w:bidi="ar-SA"/>
      </w:rPr>
    </w:lvl>
    <w:lvl w:ilvl="3" w:tplc="75386AD4">
      <w:numFmt w:val="bullet"/>
      <w:lvlText w:val="•"/>
      <w:lvlJc w:val="left"/>
      <w:pPr>
        <w:ind w:left="3354" w:hanging="233"/>
      </w:pPr>
      <w:rPr>
        <w:rFonts w:hint="default"/>
        <w:lang w:val="en-US" w:eastAsia="en-US" w:bidi="ar-SA"/>
      </w:rPr>
    </w:lvl>
    <w:lvl w:ilvl="4" w:tplc="D8FE116E">
      <w:numFmt w:val="bullet"/>
      <w:lvlText w:val="•"/>
      <w:lvlJc w:val="left"/>
      <w:pPr>
        <w:ind w:left="4212" w:hanging="233"/>
      </w:pPr>
      <w:rPr>
        <w:rFonts w:hint="default"/>
        <w:lang w:val="en-US" w:eastAsia="en-US" w:bidi="ar-SA"/>
      </w:rPr>
    </w:lvl>
    <w:lvl w:ilvl="5" w:tplc="0874B9DC">
      <w:numFmt w:val="bullet"/>
      <w:lvlText w:val="•"/>
      <w:lvlJc w:val="left"/>
      <w:pPr>
        <w:ind w:left="5070" w:hanging="233"/>
      </w:pPr>
      <w:rPr>
        <w:rFonts w:hint="default"/>
        <w:lang w:val="en-US" w:eastAsia="en-US" w:bidi="ar-SA"/>
      </w:rPr>
    </w:lvl>
    <w:lvl w:ilvl="6" w:tplc="AF3C2B3C">
      <w:numFmt w:val="bullet"/>
      <w:lvlText w:val="•"/>
      <w:lvlJc w:val="left"/>
      <w:pPr>
        <w:ind w:left="5928" w:hanging="233"/>
      </w:pPr>
      <w:rPr>
        <w:rFonts w:hint="default"/>
        <w:lang w:val="en-US" w:eastAsia="en-US" w:bidi="ar-SA"/>
      </w:rPr>
    </w:lvl>
    <w:lvl w:ilvl="7" w:tplc="21422B94">
      <w:numFmt w:val="bullet"/>
      <w:lvlText w:val="•"/>
      <w:lvlJc w:val="left"/>
      <w:pPr>
        <w:ind w:left="6786" w:hanging="233"/>
      </w:pPr>
      <w:rPr>
        <w:rFonts w:hint="default"/>
        <w:lang w:val="en-US" w:eastAsia="en-US" w:bidi="ar-SA"/>
      </w:rPr>
    </w:lvl>
    <w:lvl w:ilvl="8" w:tplc="4956F5DC">
      <w:numFmt w:val="bullet"/>
      <w:lvlText w:val="•"/>
      <w:lvlJc w:val="left"/>
      <w:pPr>
        <w:ind w:left="7644" w:hanging="233"/>
      </w:pPr>
      <w:rPr>
        <w:rFonts w:hint="default"/>
        <w:lang w:val="en-US" w:eastAsia="en-US" w:bidi="ar-SA"/>
      </w:rPr>
    </w:lvl>
  </w:abstractNum>
  <w:abstractNum w:abstractNumId="12" w15:restartNumberingAfterBreak="0">
    <w:nsid w:val="1DDE114A"/>
    <w:multiLevelType w:val="hybridMultilevel"/>
    <w:tmpl w:val="0FF465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8F72C0"/>
    <w:multiLevelType w:val="hybridMultilevel"/>
    <w:tmpl w:val="6C2C489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9B0128"/>
    <w:multiLevelType w:val="hybridMultilevel"/>
    <w:tmpl w:val="0F42D3CE"/>
    <w:lvl w:ilvl="0" w:tplc="013A8A3E">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0BD666FE">
      <w:start w:val="1"/>
      <w:numFmt w:val="decimal"/>
      <w:lvlText w:val="%2."/>
      <w:lvlJc w:val="left"/>
      <w:pPr>
        <w:ind w:left="1560" w:hanging="218"/>
      </w:pPr>
      <w:rPr>
        <w:rFonts w:ascii="Arial" w:eastAsia="Arial" w:hAnsi="Arial" w:cs="Arial" w:hint="default"/>
        <w:b w:val="0"/>
        <w:bCs w:val="0"/>
        <w:i w:val="0"/>
        <w:iCs w:val="0"/>
        <w:color w:val="505866"/>
        <w:spacing w:val="-6"/>
        <w:w w:val="103"/>
        <w:sz w:val="16"/>
        <w:szCs w:val="16"/>
        <w:lang w:val="en-US" w:eastAsia="en-US" w:bidi="ar-SA"/>
      </w:rPr>
    </w:lvl>
    <w:lvl w:ilvl="2" w:tplc="8A7E93FC">
      <w:numFmt w:val="bullet"/>
      <w:lvlText w:val="•"/>
      <w:lvlJc w:val="left"/>
      <w:pPr>
        <w:ind w:left="2426" w:hanging="218"/>
      </w:pPr>
      <w:rPr>
        <w:rFonts w:hint="default"/>
        <w:lang w:val="en-US" w:eastAsia="en-US" w:bidi="ar-SA"/>
      </w:rPr>
    </w:lvl>
    <w:lvl w:ilvl="3" w:tplc="D30AC8DC">
      <w:numFmt w:val="bullet"/>
      <w:lvlText w:val="•"/>
      <w:lvlJc w:val="left"/>
      <w:pPr>
        <w:ind w:left="3293" w:hanging="218"/>
      </w:pPr>
      <w:rPr>
        <w:rFonts w:hint="default"/>
        <w:lang w:val="en-US" w:eastAsia="en-US" w:bidi="ar-SA"/>
      </w:rPr>
    </w:lvl>
    <w:lvl w:ilvl="4" w:tplc="5EBCAFB2">
      <w:numFmt w:val="bullet"/>
      <w:lvlText w:val="•"/>
      <w:lvlJc w:val="left"/>
      <w:pPr>
        <w:ind w:left="4160" w:hanging="218"/>
      </w:pPr>
      <w:rPr>
        <w:rFonts w:hint="default"/>
        <w:lang w:val="en-US" w:eastAsia="en-US" w:bidi="ar-SA"/>
      </w:rPr>
    </w:lvl>
    <w:lvl w:ilvl="5" w:tplc="BBB6A746">
      <w:numFmt w:val="bullet"/>
      <w:lvlText w:val="•"/>
      <w:lvlJc w:val="left"/>
      <w:pPr>
        <w:ind w:left="5026" w:hanging="218"/>
      </w:pPr>
      <w:rPr>
        <w:rFonts w:hint="default"/>
        <w:lang w:val="en-US" w:eastAsia="en-US" w:bidi="ar-SA"/>
      </w:rPr>
    </w:lvl>
    <w:lvl w:ilvl="6" w:tplc="D57EE8EE">
      <w:numFmt w:val="bullet"/>
      <w:lvlText w:val="•"/>
      <w:lvlJc w:val="left"/>
      <w:pPr>
        <w:ind w:left="5893" w:hanging="218"/>
      </w:pPr>
      <w:rPr>
        <w:rFonts w:hint="default"/>
        <w:lang w:val="en-US" w:eastAsia="en-US" w:bidi="ar-SA"/>
      </w:rPr>
    </w:lvl>
    <w:lvl w:ilvl="7" w:tplc="87684C22">
      <w:numFmt w:val="bullet"/>
      <w:lvlText w:val="•"/>
      <w:lvlJc w:val="left"/>
      <w:pPr>
        <w:ind w:left="6760" w:hanging="218"/>
      </w:pPr>
      <w:rPr>
        <w:rFonts w:hint="default"/>
        <w:lang w:val="en-US" w:eastAsia="en-US" w:bidi="ar-SA"/>
      </w:rPr>
    </w:lvl>
    <w:lvl w:ilvl="8" w:tplc="3886D240">
      <w:numFmt w:val="bullet"/>
      <w:lvlText w:val="•"/>
      <w:lvlJc w:val="left"/>
      <w:pPr>
        <w:ind w:left="7626" w:hanging="218"/>
      </w:pPr>
      <w:rPr>
        <w:rFonts w:hint="default"/>
        <w:lang w:val="en-US" w:eastAsia="en-US" w:bidi="ar-SA"/>
      </w:rPr>
    </w:lvl>
  </w:abstractNum>
  <w:abstractNum w:abstractNumId="15" w15:restartNumberingAfterBreak="0">
    <w:nsid w:val="27470375"/>
    <w:multiLevelType w:val="hybridMultilevel"/>
    <w:tmpl w:val="8078FE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95C6DA1"/>
    <w:multiLevelType w:val="hybridMultilevel"/>
    <w:tmpl w:val="0B180514"/>
    <w:lvl w:ilvl="0" w:tplc="1C100DB8">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9B267976">
      <w:numFmt w:val="bullet"/>
      <w:lvlText w:val="•"/>
      <w:lvlJc w:val="left"/>
      <w:pPr>
        <w:ind w:left="1638" w:hanging="233"/>
      </w:pPr>
      <w:rPr>
        <w:rFonts w:hint="default"/>
        <w:lang w:val="en-US" w:eastAsia="en-US" w:bidi="ar-SA"/>
      </w:rPr>
    </w:lvl>
    <w:lvl w:ilvl="2" w:tplc="17B4CB50">
      <w:numFmt w:val="bullet"/>
      <w:lvlText w:val="•"/>
      <w:lvlJc w:val="left"/>
      <w:pPr>
        <w:ind w:left="2496" w:hanging="233"/>
      </w:pPr>
      <w:rPr>
        <w:rFonts w:hint="default"/>
        <w:lang w:val="en-US" w:eastAsia="en-US" w:bidi="ar-SA"/>
      </w:rPr>
    </w:lvl>
    <w:lvl w:ilvl="3" w:tplc="3294C400">
      <w:numFmt w:val="bullet"/>
      <w:lvlText w:val="•"/>
      <w:lvlJc w:val="left"/>
      <w:pPr>
        <w:ind w:left="3354" w:hanging="233"/>
      </w:pPr>
      <w:rPr>
        <w:rFonts w:hint="default"/>
        <w:lang w:val="en-US" w:eastAsia="en-US" w:bidi="ar-SA"/>
      </w:rPr>
    </w:lvl>
    <w:lvl w:ilvl="4" w:tplc="A8868592">
      <w:numFmt w:val="bullet"/>
      <w:lvlText w:val="•"/>
      <w:lvlJc w:val="left"/>
      <w:pPr>
        <w:ind w:left="4212" w:hanging="233"/>
      </w:pPr>
      <w:rPr>
        <w:rFonts w:hint="default"/>
        <w:lang w:val="en-US" w:eastAsia="en-US" w:bidi="ar-SA"/>
      </w:rPr>
    </w:lvl>
    <w:lvl w:ilvl="5" w:tplc="A308FD66">
      <w:numFmt w:val="bullet"/>
      <w:lvlText w:val="•"/>
      <w:lvlJc w:val="left"/>
      <w:pPr>
        <w:ind w:left="5070" w:hanging="233"/>
      </w:pPr>
      <w:rPr>
        <w:rFonts w:hint="default"/>
        <w:lang w:val="en-US" w:eastAsia="en-US" w:bidi="ar-SA"/>
      </w:rPr>
    </w:lvl>
    <w:lvl w:ilvl="6" w:tplc="EB4684DA">
      <w:numFmt w:val="bullet"/>
      <w:lvlText w:val="•"/>
      <w:lvlJc w:val="left"/>
      <w:pPr>
        <w:ind w:left="5928" w:hanging="233"/>
      </w:pPr>
      <w:rPr>
        <w:rFonts w:hint="default"/>
        <w:lang w:val="en-US" w:eastAsia="en-US" w:bidi="ar-SA"/>
      </w:rPr>
    </w:lvl>
    <w:lvl w:ilvl="7" w:tplc="2E700A96">
      <w:numFmt w:val="bullet"/>
      <w:lvlText w:val="•"/>
      <w:lvlJc w:val="left"/>
      <w:pPr>
        <w:ind w:left="6786" w:hanging="233"/>
      </w:pPr>
      <w:rPr>
        <w:rFonts w:hint="default"/>
        <w:lang w:val="en-US" w:eastAsia="en-US" w:bidi="ar-SA"/>
      </w:rPr>
    </w:lvl>
    <w:lvl w:ilvl="8" w:tplc="7ECCD066">
      <w:numFmt w:val="bullet"/>
      <w:lvlText w:val="•"/>
      <w:lvlJc w:val="left"/>
      <w:pPr>
        <w:ind w:left="7644" w:hanging="233"/>
      </w:pPr>
      <w:rPr>
        <w:rFonts w:hint="default"/>
        <w:lang w:val="en-US" w:eastAsia="en-US" w:bidi="ar-SA"/>
      </w:rPr>
    </w:lvl>
  </w:abstractNum>
  <w:abstractNum w:abstractNumId="17" w15:restartNumberingAfterBreak="0">
    <w:nsid w:val="2E5F406B"/>
    <w:multiLevelType w:val="hybridMultilevel"/>
    <w:tmpl w:val="25DCD9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07E023D"/>
    <w:multiLevelType w:val="hybridMultilevel"/>
    <w:tmpl w:val="3CBE90F6"/>
    <w:lvl w:ilvl="0" w:tplc="91BC82DA">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61FA414E">
      <w:numFmt w:val="bullet"/>
      <w:lvlText w:val="•"/>
      <w:lvlJc w:val="left"/>
      <w:pPr>
        <w:ind w:left="1638" w:hanging="233"/>
      </w:pPr>
      <w:rPr>
        <w:rFonts w:hint="default"/>
        <w:lang w:val="en-US" w:eastAsia="en-US" w:bidi="ar-SA"/>
      </w:rPr>
    </w:lvl>
    <w:lvl w:ilvl="2" w:tplc="AEF8E2FA">
      <w:numFmt w:val="bullet"/>
      <w:lvlText w:val="•"/>
      <w:lvlJc w:val="left"/>
      <w:pPr>
        <w:ind w:left="2496" w:hanging="233"/>
      </w:pPr>
      <w:rPr>
        <w:rFonts w:hint="default"/>
        <w:lang w:val="en-US" w:eastAsia="en-US" w:bidi="ar-SA"/>
      </w:rPr>
    </w:lvl>
    <w:lvl w:ilvl="3" w:tplc="31888B72">
      <w:numFmt w:val="bullet"/>
      <w:lvlText w:val="•"/>
      <w:lvlJc w:val="left"/>
      <w:pPr>
        <w:ind w:left="3354" w:hanging="233"/>
      </w:pPr>
      <w:rPr>
        <w:rFonts w:hint="default"/>
        <w:lang w:val="en-US" w:eastAsia="en-US" w:bidi="ar-SA"/>
      </w:rPr>
    </w:lvl>
    <w:lvl w:ilvl="4" w:tplc="2EA27FAA">
      <w:numFmt w:val="bullet"/>
      <w:lvlText w:val="•"/>
      <w:lvlJc w:val="left"/>
      <w:pPr>
        <w:ind w:left="4212" w:hanging="233"/>
      </w:pPr>
      <w:rPr>
        <w:rFonts w:hint="default"/>
        <w:lang w:val="en-US" w:eastAsia="en-US" w:bidi="ar-SA"/>
      </w:rPr>
    </w:lvl>
    <w:lvl w:ilvl="5" w:tplc="168AF8A8">
      <w:numFmt w:val="bullet"/>
      <w:lvlText w:val="•"/>
      <w:lvlJc w:val="left"/>
      <w:pPr>
        <w:ind w:left="5070" w:hanging="233"/>
      </w:pPr>
      <w:rPr>
        <w:rFonts w:hint="default"/>
        <w:lang w:val="en-US" w:eastAsia="en-US" w:bidi="ar-SA"/>
      </w:rPr>
    </w:lvl>
    <w:lvl w:ilvl="6" w:tplc="D61C9640">
      <w:numFmt w:val="bullet"/>
      <w:lvlText w:val="•"/>
      <w:lvlJc w:val="left"/>
      <w:pPr>
        <w:ind w:left="5928" w:hanging="233"/>
      </w:pPr>
      <w:rPr>
        <w:rFonts w:hint="default"/>
        <w:lang w:val="en-US" w:eastAsia="en-US" w:bidi="ar-SA"/>
      </w:rPr>
    </w:lvl>
    <w:lvl w:ilvl="7" w:tplc="985EDF84">
      <w:numFmt w:val="bullet"/>
      <w:lvlText w:val="•"/>
      <w:lvlJc w:val="left"/>
      <w:pPr>
        <w:ind w:left="6786" w:hanging="233"/>
      </w:pPr>
      <w:rPr>
        <w:rFonts w:hint="default"/>
        <w:lang w:val="en-US" w:eastAsia="en-US" w:bidi="ar-SA"/>
      </w:rPr>
    </w:lvl>
    <w:lvl w:ilvl="8" w:tplc="5CF46040">
      <w:numFmt w:val="bullet"/>
      <w:lvlText w:val="•"/>
      <w:lvlJc w:val="left"/>
      <w:pPr>
        <w:ind w:left="7644" w:hanging="233"/>
      </w:pPr>
      <w:rPr>
        <w:rFonts w:hint="default"/>
        <w:lang w:val="en-US" w:eastAsia="en-US" w:bidi="ar-SA"/>
      </w:rPr>
    </w:lvl>
  </w:abstractNum>
  <w:abstractNum w:abstractNumId="19" w15:restartNumberingAfterBreak="0">
    <w:nsid w:val="32AE0518"/>
    <w:multiLevelType w:val="hybridMultilevel"/>
    <w:tmpl w:val="57FCDF6E"/>
    <w:lvl w:ilvl="0" w:tplc="385ECEF8">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8A7E716C">
      <w:start w:val="1"/>
      <w:numFmt w:val="decimal"/>
      <w:lvlText w:val="%2."/>
      <w:lvlJc w:val="left"/>
      <w:pPr>
        <w:ind w:left="1560" w:hanging="218"/>
      </w:pPr>
      <w:rPr>
        <w:rFonts w:ascii="Arial" w:eastAsia="Arial" w:hAnsi="Arial" w:cs="Arial" w:hint="default"/>
        <w:b w:val="0"/>
        <w:bCs w:val="0"/>
        <w:i w:val="0"/>
        <w:iCs w:val="0"/>
        <w:color w:val="505866"/>
        <w:spacing w:val="-6"/>
        <w:w w:val="103"/>
        <w:sz w:val="16"/>
        <w:szCs w:val="16"/>
        <w:lang w:val="en-US" w:eastAsia="en-US" w:bidi="ar-SA"/>
      </w:rPr>
    </w:lvl>
    <w:lvl w:ilvl="2" w:tplc="D222EF38">
      <w:numFmt w:val="bullet"/>
      <w:lvlText w:val="•"/>
      <w:lvlJc w:val="left"/>
      <w:pPr>
        <w:ind w:left="2426" w:hanging="218"/>
      </w:pPr>
      <w:rPr>
        <w:rFonts w:hint="default"/>
        <w:lang w:val="en-US" w:eastAsia="en-US" w:bidi="ar-SA"/>
      </w:rPr>
    </w:lvl>
    <w:lvl w:ilvl="3" w:tplc="EA98570C">
      <w:numFmt w:val="bullet"/>
      <w:lvlText w:val="•"/>
      <w:lvlJc w:val="left"/>
      <w:pPr>
        <w:ind w:left="3293" w:hanging="218"/>
      </w:pPr>
      <w:rPr>
        <w:rFonts w:hint="default"/>
        <w:lang w:val="en-US" w:eastAsia="en-US" w:bidi="ar-SA"/>
      </w:rPr>
    </w:lvl>
    <w:lvl w:ilvl="4" w:tplc="DA7A0024">
      <w:numFmt w:val="bullet"/>
      <w:lvlText w:val="•"/>
      <w:lvlJc w:val="left"/>
      <w:pPr>
        <w:ind w:left="4160" w:hanging="218"/>
      </w:pPr>
      <w:rPr>
        <w:rFonts w:hint="default"/>
        <w:lang w:val="en-US" w:eastAsia="en-US" w:bidi="ar-SA"/>
      </w:rPr>
    </w:lvl>
    <w:lvl w:ilvl="5" w:tplc="B1E407CA">
      <w:numFmt w:val="bullet"/>
      <w:lvlText w:val="•"/>
      <w:lvlJc w:val="left"/>
      <w:pPr>
        <w:ind w:left="5026" w:hanging="218"/>
      </w:pPr>
      <w:rPr>
        <w:rFonts w:hint="default"/>
        <w:lang w:val="en-US" w:eastAsia="en-US" w:bidi="ar-SA"/>
      </w:rPr>
    </w:lvl>
    <w:lvl w:ilvl="6" w:tplc="0FEC3B0E">
      <w:numFmt w:val="bullet"/>
      <w:lvlText w:val="•"/>
      <w:lvlJc w:val="left"/>
      <w:pPr>
        <w:ind w:left="5893" w:hanging="218"/>
      </w:pPr>
      <w:rPr>
        <w:rFonts w:hint="default"/>
        <w:lang w:val="en-US" w:eastAsia="en-US" w:bidi="ar-SA"/>
      </w:rPr>
    </w:lvl>
    <w:lvl w:ilvl="7" w:tplc="DF9E2E16">
      <w:numFmt w:val="bullet"/>
      <w:lvlText w:val="•"/>
      <w:lvlJc w:val="left"/>
      <w:pPr>
        <w:ind w:left="6760" w:hanging="218"/>
      </w:pPr>
      <w:rPr>
        <w:rFonts w:hint="default"/>
        <w:lang w:val="en-US" w:eastAsia="en-US" w:bidi="ar-SA"/>
      </w:rPr>
    </w:lvl>
    <w:lvl w:ilvl="8" w:tplc="48DC6E3C">
      <w:numFmt w:val="bullet"/>
      <w:lvlText w:val="•"/>
      <w:lvlJc w:val="left"/>
      <w:pPr>
        <w:ind w:left="7626" w:hanging="218"/>
      </w:pPr>
      <w:rPr>
        <w:rFonts w:hint="default"/>
        <w:lang w:val="en-US" w:eastAsia="en-US" w:bidi="ar-SA"/>
      </w:rPr>
    </w:lvl>
  </w:abstractNum>
  <w:abstractNum w:abstractNumId="20" w15:restartNumberingAfterBreak="0">
    <w:nsid w:val="38E97E34"/>
    <w:multiLevelType w:val="hybridMultilevel"/>
    <w:tmpl w:val="B26ED642"/>
    <w:lvl w:ilvl="0" w:tplc="21365824">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B16C32A4">
      <w:numFmt w:val="bullet"/>
      <w:lvlText w:val="•"/>
      <w:lvlJc w:val="left"/>
      <w:pPr>
        <w:ind w:left="1638" w:hanging="233"/>
      </w:pPr>
      <w:rPr>
        <w:rFonts w:hint="default"/>
        <w:lang w:val="en-US" w:eastAsia="en-US" w:bidi="ar-SA"/>
      </w:rPr>
    </w:lvl>
    <w:lvl w:ilvl="2" w:tplc="423673D6">
      <w:numFmt w:val="bullet"/>
      <w:lvlText w:val="•"/>
      <w:lvlJc w:val="left"/>
      <w:pPr>
        <w:ind w:left="2496" w:hanging="233"/>
      </w:pPr>
      <w:rPr>
        <w:rFonts w:hint="default"/>
        <w:lang w:val="en-US" w:eastAsia="en-US" w:bidi="ar-SA"/>
      </w:rPr>
    </w:lvl>
    <w:lvl w:ilvl="3" w:tplc="71D6B028">
      <w:numFmt w:val="bullet"/>
      <w:lvlText w:val="•"/>
      <w:lvlJc w:val="left"/>
      <w:pPr>
        <w:ind w:left="3354" w:hanging="233"/>
      </w:pPr>
      <w:rPr>
        <w:rFonts w:hint="default"/>
        <w:lang w:val="en-US" w:eastAsia="en-US" w:bidi="ar-SA"/>
      </w:rPr>
    </w:lvl>
    <w:lvl w:ilvl="4" w:tplc="9F26DE92">
      <w:numFmt w:val="bullet"/>
      <w:lvlText w:val="•"/>
      <w:lvlJc w:val="left"/>
      <w:pPr>
        <w:ind w:left="4212" w:hanging="233"/>
      </w:pPr>
      <w:rPr>
        <w:rFonts w:hint="default"/>
        <w:lang w:val="en-US" w:eastAsia="en-US" w:bidi="ar-SA"/>
      </w:rPr>
    </w:lvl>
    <w:lvl w:ilvl="5" w:tplc="1E586C3A">
      <w:numFmt w:val="bullet"/>
      <w:lvlText w:val="•"/>
      <w:lvlJc w:val="left"/>
      <w:pPr>
        <w:ind w:left="5070" w:hanging="233"/>
      </w:pPr>
      <w:rPr>
        <w:rFonts w:hint="default"/>
        <w:lang w:val="en-US" w:eastAsia="en-US" w:bidi="ar-SA"/>
      </w:rPr>
    </w:lvl>
    <w:lvl w:ilvl="6" w:tplc="5770D294">
      <w:numFmt w:val="bullet"/>
      <w:lvlText w:val="•"/>
      <w:lvlJc w:val="left"/>
      <w:pPr>
        <w:ind w:left="5928" w:hanging="233"/>
      </w:pPr>
      <w:rPr>
        <w:rFonts w:hint="default"/>
        <w:lang w:val="en-US" w:eastAsia="en-US" w:bidi="ar-SA"/>
      </w:rPr>
    </w:lvl>
    <w:lvl w:ilvl="7" w:tplc="24E608A2">
      <w:numFmt w:val="bullet"/>
      <w:lvlText w:val="•"/>
      <w:lvlJc w:val="left"/>
      <w:pPr>
        <w:ind w:left="6786" w:hanging="233"/>
      </w:pPr>
      <w:rPr>
        <w:rFonts w:hint="default"/>
        <w:lang w:val="en-US" w:eastAsia="en-US" w:bidi="ar-SA"/>
      </w:rPr>
    </w:lvl>
    <w:lvl w:ilvl="8" w:tplc="950432DA">
      <w:numFmt w:val="bullet"/>
      <w:lvlText w:val="•"/>
      <w:lvlJc w:val="left"/>
      <w:pPr>
        <w:ind w:left="7644" w:hanging="233"/>
      </w:pPr>
      <w:rPr>
        <w:rFonts w:hint="default"/>
        <w:lang w:val="en-US" w:eastAsia="en-US" w:bidi="ar-SA"/>
      </w:rPr>
    </w:lvl>
  </w:abstractNum>
  <w:abstractNum w:abstractNumId="21" w15:restartNumberingAfterBreak="0">
    <w:nsid w:val="38F01F1D"/>
    <w:multiLevelType w:val="hybridMultilevel"/>
    <w:tmpl w:val="883020AA"/>
    <w:lvl w:ilvl="0" w:tplc="79C02F00">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69EC156A">
      <w:numFmt w:val="bullet"/>
      <w:lvlText w:val="•"/>
      <w:lvlJc w:val="left"/>
      <w:pPr>
        <w:ind w:left="1638" w:hanging="233"/>
      </w:pPr>
      <w:rPr>
        <w:rFonts w:hint="default"/>
        <w:lang w:val="en-US" w:eastAsia="en-US" w:bidi="ar-SA"/>
      </w:rPr>
    </w:lvl>
    <w:lvl w:ilvl="2" w:tplc="D64A6E92">
      <w:numFmt w:val="bullet"/>
      <w:lvlText w:val="•"/>
      <w:lvlJc w:val="left"/>
      <w:pPr>
        <w:ind w:left="2496" w:hanging="233"/>
      </w:pPr>
      <w:rPr>
        <w:rFonts w:hint="default"/>
        <w:lang w:val="en-US" w:eastAsia="en-US" w:bidi="ar-SA"/>
      </w:rPr>
    </w:lvl>
    <w:lvl w:ilvl="3" w:tplc="46327DC2">
      <w:numFmt w:val="bullet"/>
      <w:lvlText w:val="•"/>
      <w:lvlJc w:val="left"/>
      <w:pPr>
        <w:ind w:left="3354" w:hanging="233"/>
      </w:pPr>
      <w:rPr>
        <w:rFonts w:hint="default"/>
        <w:lang w:val="en-US" w:eastAsia="en-US" w:bidi="ar-SA"/>
      </w:rPr>
    </w:lvl>
    <w:lvl w:ilvl="4" w:tplc="E070AF88">
      <w:numFmt w:val="bullet"/>
      <w:lvlText w:val="•"/>
      <w:lvlJc w:val="left"/>
      <w:pPr>
        <w:ind w:left="4212" w:hanging="233"/>
      </w:pPr>
      <w:rPr>
        <w:rFonts w:hint="default"/>
        <w:lang w:val="en-US" w:eastAsia="en-US" w:bidi="ar-SA"/>
      </w:rPr>
    </w:lvl>
    <w:lvl w:ilvl="5" w:tplc="79425FFC">
      <w:numFmt w:val="bullet"/>
      <w:lvlText w:val="•"/>
      <w:lvlJc w:val="left"/>
      <w:pPr>
        <w:ind w:left="5070" w:hanging="233"/>
      </w:pPr>
      <w:rPr>
        <w:rFonts w:hint="default"/>
        <w:lang w:val="en-US" w:eastAsia="en-US" w:bidi="ar-SA"/>
      </w:rPr>
    </w:lvl>
    <w:lvl w:ilvl="6" w:tplc="DD4E881E">
      <w:numFmt w:val="bullet"/>
      <w:lvlText w:val="•"/>
      <w:lvlJc w:val="left"/>
      <w:pPr>
        <w:ind w:left="5928" w:hanging="233"/>
      </w:pPr>
      <w:rPr>
        <w:rFonts w:hint="default"/>
        <w:lang w:val="en-US" w:eastAsia="en-US" w:bidi="ar-SA"/>
      </w:rPr>
    </w:lvl>
    <w:lvl w:ilvl="7" w:tplc="5E80E9D6">
      <w:numFmt w:val="bullet"/>
      <w:lvlText w:val="•"/>
      <w:lvlJc w:val="left"/>
      <w:pPr>
        <w:ind w:left="6786" w:hanging="233"/>
      </w:pPr>
      <w:rPr>
        <w:rFonts w:hint="default"/>
        <w:lang w:val="en-US" w:eastAsia="en-US" w:bidi="ar-SA"/>
      </w:rPr>
    </w:lvl>
    <w:lvl w:ilvl="8" w:tplc="713A5DCC">
      <w:numFmt w:val="bullet"/>
      <w:lvlText w:val="•"/>
      <w:lvlJc w:val="left"/>
      <w:pPr>
        <w:ind w:left="7644" w:hanging="233"/>
      </w:pPr>
      <w:rPr>
        <w:rFonts w:hint="default"/>
        <w:lang w:val="en-US" w:eastAsia="en-US" w:bidi="ar-SA"/>
      </w:rPr>
    </w:lvl>
  </w:abstractNum>
  <w:abstractNum w:abstractNumId="22" w15:restartNumberingAfterBreak="0">
    <w:nsid w:val="3A51677F"/>
    <w:multiLevelType w:val="hybridMultilevel"/>
    <w:tmpl w:val="854E813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463ACF"/>
    <w:multiLevelType w:val="hybridMultilevel"/>
    <w:tmpl w:val="B1242FEE"/>
    <w:lvl w:ilvl="0" w:tplc="2BEE8D48">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72A461A6">
      <w:numFmt w:val="bullet"/>
      <w:lvlText w:val="•"/>
      <w:lvlJc w:val="left"/>
      <w:pPr>
        <w:ind w:left="1638" w:hanging="233"/>
      </w:pPr>
      <w:rPr>
        <w:rFonts w:hint="default"/>
        <w:lang w:val="en-US" w:eastAsia="en-US" w:bidi="ar-SA"/>
      </w:rPr>
    </w:lvl>
    <w:lvl w:ilvl="2" w:tplc="71902832">
      <w:numFmt w:val="bullet"/>
      <w:lvlText w:val="•"/>
      <w:lvlJc w:val="left"/>
      <w:pPr>
        <w:ind w:left="2496" w:hanging="233"/>
      </w:pPr>
      <w:rPr>
        <w:rFonts w:hint="default"/>
        <w:lang w:val="en-US" w:eastAsia="en-US" w:bidi="ar-SA"/>
      </w:rPr>
    </w:lvl>
    <w:lvl w:ilvl="3" w:tplc="5F129E86">
      <w:numFmt w:val="bullet"/>
      <w:lvlText w:val="•"/>
      <w:lvlJc w:val="left"/>
      <w:pPr>
        <w:ind w:left="3354" w:hanging="233"/>
      </w:pPr>
      <w:rPr>
        <w:rFonts w:hint="default"/>
        <w:lang w:val="en-US" w:eastAsia="en-US" w:bidi="ar-SA"/>
      </w:rPr>
    </w:lvl>
    <w:lvl w:ilvl="4" w:tplc="F684A9A8">
      <w:numFmt w:val="bullet"/>
      <w:lvlText w:val="•"/>
      <w:lvlJc w:val="left"/>
      <w:pPr>
        <w:ind w:left="4212" w:hanging="233"/>
      </w:pPr>
      <w:rPr>
        <w:rFonts w:hint="default"/>
        <w:lang w:val="en-US" w:eastAsia="en-US" w:bidi="ar-SA"/>
      </w:rPr>
    </w:lvl>
    <w:lvl w:ilvl="5" w:tplc="1F0C69A6">
      <w:numFmt w:val="bullet"/>
      <w:lvlText w:val="•"/>
      <w:lvlJc w:val="left"/>
      <w:pPr>
        <w:ind w:left="5070" w:hanging="233"/>
      </w:pPr>
      <w:rPr>
        <w:rFonts w:hint="default"/>
        <w:lang w:val="en-US" w:eastAsia="en-US" w:bidi="ar-SA"/>
      </w:rPr>
    </w:lvl>
    <w:lvl w:ilvl="6" w:tplc="8FDA4982">
      <w:numFmt w:val="bullet"/>
      <w:lvlText w:val="•"/>
      <w:lvlJc w:val="left"/>
      <w:pPr>
        <w:ind w:left="5928" w:hanging="233"/>
      </w:pPr>
      <w:rPr>
        <w:rFonts w:hint="default"/>
        <w:lang w:val="en-US" w:eastAsia="en-US" w:bidi="ar-SA"/>
      </w:rPr>
    </w:lvl>
    <w:lvl w:ilvl="7" w:tplc="584A9A9A">
      <w:numFmt w:val="bullet"/>
      <w:lvlText w:val="•"/>
      <w:lvlJc w:val="left"/>
      <w:pPr>
        <w:ind w:left="6786" w:hanging="233"/>
      </w:pPr>
      <w:rPr>
        <w:rFonts w:hint="default"/>
        <w:lang w:val="en-US" w:eastAsia="en-US" w:bidi="ar-SA"/>
      </w:rPr>
    </w:lvl>
    <w:lvl w:ilvl="8" w:tplc="9EA2498C">
      <w:numFmt w:val="bullet"/>
      <w:lvlText w:val="•"/>
      <w:lvlJc w:val="left"/>
      <w:pPr>
        <w:ind w:left="7644" w:hanging="233"/>
      </w:pPr>
      <w:rPr>
        <w:rFonts w:hint="default"/>
        <w:lang w:val="en-US" w:eastAsia="en-US" w:bidi="ar-SA"/>
      </w:rPr>
    </w:lvl>
  </w:abstractNum>
  <w:abstractNum w:abstractNumId="24" w15:restartNumberingAfterBreak="0">
    <w:nsid w:val="41936B1F"/>
    <w:multiLevelType w:val="hybridMultilevel"/>
    <w:tmpl w:val="9DBA9740"/>
    <w:lvl w:ilvl="0" w:tplc="F3E8ACE4">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3A6C914C">
      <w:numFmt w:val="bullet"/>
      <w:lvlText w:val="•"/>
      <w:lvlJc w:val="left"/>
      <w:pPr>
        <w:ind w:left="1638" w:hanging="233"/>
      </w:pPr>
      <w:rPr>
        <w:rFonts w:hint="default"/>
        <w:lang w:val="en-US" w:eastAsia="en-US" w:bidi="ar-SA"/>
      </w:rPr>
    </w:lvl>
    <w:lvl w:ilvl="2" w:tplc="838885BE">
      <w:numFmt w:val="bullet"/>
      <w:lvlText w:val="•"/>
      <w:lvlJc w:val="left"/>
      <w:pPr>
        <w:ind w:left="2496" w:hanging="233"/>
      </w:pPr>
      <w:rPr>
        <w:rFonts w:hint="default"/>
        <w:lang w:val="en-US" w:eastAsia="en-US" w:bidi="ar-SA"/>
      </w:rPr>
    </w:lvl>
    <w:lvl w:ilvl="3" w:tplc="62142180">
      <w:numFmt w:val="bullet"/>
      <w:lvlText w:val="•"/>
      <w:lvlJc w:val="left"/>
      <w:pPr>
        <w:ind w:left="3354" w:hanging="233"/>
      </w:pPr>
      <w:rPr>
        <w:rFonts w:hint="default"/>
        <w:lang w:val="en-US" w:eastAsia="en-US" w:bidi="ar-SA"/>
      </w:rPr>
    </w:lvl>
    <w:lvl w:ilvl="4" w:tplc="86E0D62C">
      <w:numFmt w:val="bullet"/>
      <w:lvlText w:val="•"/>
      <w:lvlJc w:val="left"/>
      <w:pPr>
        <w:ind w:left="4212" w:hanging="233"/>
      </w:pPr>
      <w:rPr>
        <w:rFonts w:hint="default"/>
        <w:lang w:val="en-US" w:eastAsia="en-US" w:bidi="ar-SA"/>
      </w:rPr>
    </w:lvl>
    <w:lvl w:ilvl="5" w:tplc="0F92BAEE">
      <w:numFmt w:val="bullet"/>
      <w:lvlText w:val="•"/>
      <w:lvlJc w:val="left"/>
      <w:pPr>
        <w:ind w:left="5070" w:hanging="233"/>
      </w:pPr>
      <w:rPr>
        <w:rFonts w:hint="default"/>
        <w:lang w:val="en-US" w:eastAsia="en-US" w:bidi="ar-SA"/>
      </w:rPr>
    </w:lvl>
    <w:lvl w:ilvl="6" w:tplc="AD340FEA">
      <w:numFmt w:val="bullet"/>
      <w:lvlText w:val="•"/>
      <w:lvlJc w:val="left"/>
      <w:pPr>
        <w:ind w:left="5928" w:hanging="233"/>
      </w:pPr>
      <w:rPr>
        <w:rFonts w:hint="default"/>
        <w:lang w:val="en-US" w:eastAsia="en-US" w:bidi="ar-SA"/>
      </w:rPr>
    </w:lvl>
    <w:lvl w:ilvl="7" w:tplc="034CBBF8">
      <w:numFmt w:val="bullet"/>
      <w:lvlText w:val="•"/>
      <w:lvlJc w:val="left"/>
      <w:pPr>
        <w:ind w:left="6786" w:hanging="233"/>
      </w:pPr>
      <w:rPr>
        <w:rFonts w:hint="default"/>
        <w:lang w:val="en-US" w:eastAsia="en-US" w:bidi="ar-SA"/>
      </w:rPr>
    </w:lvl>
    <w:lvl w:ilvl="8" w:tplc="9134E51E">
      <w:numFmt w:val="bullet"/>
      <w:lvlText w:val="•"/>
      <w:lvlJc w:val="left"/>
      <w:pPr>
        <w:ind w:left="7644" w:hanging="233"/>
      </w:pPr>
      <w:rPr>
        <w:rFonts w:hint="default"/>
        <w:lang w:val="en-US" w:eastAsia="en-US" w:bidi="ar-SA"/>
      </w:rPr>
    </w:lvl>
  </w:abstractNum>
  <w:abstractNum w:abstractNumId="25" w15:restartNumberingAfterBreak="0">
    <w:nsid w:val="462B1E7B"/>
    <w:multiLevelType w:val="hybridMultilevel"/>
    <w:tmpl w:val="32B23FE6"/>
    <w:lvl w:ilvl="0" w:tplc="C528458C">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9244A744">
      <w:numFmt w:val="bullet"/>
      <w:lvlText w:val="•"/>
      <w:lvlJc w:val="left"/>
      <w:pPr>
        <w:ind w:left="1638" w:hanging="233"/>
      </w:pPr>
      <w:rPr>
        <w:rFonts w:hint="default"/>
        <w:lang w:val="en-US" w:eastAsia="en-US" w:bidi="ar-SA"/>
      </w:rPr>
    </w:lvl>
    <w:lvl w:ilvl="2" w:tplc="8EFCF030">
      <w:numFmt w:val="bullet"/>
      <w:lvlText w:val="•"/>
      <w:lvlJc w:val="left"/>
      <w:pPr>
        <w:ind w:left="2496" w:hanging="233"/>
      </w:pPr>
      <w:rPr>
        <w:rFonts w:hint="default"/>
        <w:lang w:val="en-US" w:eastAsia="en-US" w:bidi="ar-SA"/>
      </w:rPr>
    </w:lvl>
    <w:lvl w:ilvl="3" w:tplc="FCA855DA">
      <w:numFmt w:val="bullet"/>
      <w:lvlText w:val="•"/>
      <w:lvlJc w:val="left"/>
      <w:pPr>
        <w:ind w:left="3354" w:hanging="233"/>
      </w:pPr>
      <w:rPr>
        <w:rFonts w:hint="default"/>
        <w:lang w:val="en-US" w:eastAsia="en-US" w:bidi="ar-SA"/>
      </w:rPr>
    </w:lvl>
    <w:lvl w:ilvl="4" w:tplc="0EA2A6DC">
      <w:numFmt w:val="bullet"/>
      <w:lvlText w:val="•"/>
      <w:lvlJc w:val="left"/>
      <w:pPr>
        <w:ind w:left="4212" w:hanging="233"/>
      </w:pPr>
      <w:rPr>
        <w:rFonts w:hint="default"/>
        <w:lang w:val="en-US" w:eastAsia="en-US" w:bidi="ar-SA"/>
      </w:rPr>
    </w:lvl>
    <w:lvl w:ilvl="5" w:tplc="B2DAF81A">
      <w:numFmt w:val="bullet"/>
      <w:lvlText w:val="•"/>
      <w:lvlJc w:val="left"/>
      <w:pPr>
        <w:ind w:left="5070" w:hanging="233"/>
      </w:pPr>
      <w:rPr>
        <w:rFonts w:hint="default"/>
        <w:lang w:val="en-US" w:eastAsia="en-US" w:bidi="ar-SA"/>
      </w:rPr>
    </w:lvl>
    <w:lvl w:ilvl="6" w:tplc="8A3CBD88">
      <w:numFmt w:val="bullet"/>
      <w:lvlText w:val="•"/>
      <w:lvlJc w:val="left"/>
      <w:pPr>
        <w:ind w:left="5928" w:hanging="233"/>
      </w:pPr>
      <w:rPr>
        <w:rFonts w:hint="default"/>
        <w:lang w:val="en-US" w:eastAsia="en-US" w:bidi="ar-SA"/>
      </w:rPr>
    </w:lvl>
    <w:lvl w:ilvl="7" w:tplc="AAF879A6">
      <w:numFmt w:val="bullet"/>
      <w:lvlText w:val="•"/>
      <w:lvlJc w:val="left"/>
      <w:pPr>
        <w:ind w:left="6786" w:hanging="233"/>
      </w:pPr>
      <w:rPr>
        <w:rFonts w:hint="default"/>
        <w:lang w:val="en-US" w:eastAsia="en-US" w:bidi="ar-SA"/>
      </w:rPr>
    </w:lvl>
    <w:lvl w:ilvl="8" w:tplc="75723AAA">
      <w:numFmt w:val="bullet"/>
      <w:lvlText w:val="•"/>
      <w:lvlJc w:val="left"/>
      <w:pPr>
        <w:ind w:left="7644" w:hanging="233"/>
      </w:pPr>
      <w:rPr>
        <w:rFonts w:hint="default"/>
        <w:lang w:val="en-US" w:eastAsia="en-US" w:bidi="ar-SA"/>
      </w:rPr>
    </w:lvl>
  </w:abstractNum>
  <w:abstractNum w:abstractNumId="26" w15:restartNumberingAfterBreak="0">
    <w:nsid w:val="4A130CE4"/>
    <w:multiLevelType w:val="hybridMultilevel"/>
    <w:tmpl w:val="53EE3F40"/>
    <w:lvl w:ilvl="0" w:tplc="DA86E7C2">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82DE0CFE">
      <w:numFmt w:val="bullet"/>
      <w:lvlText w:val="•"/>
      <w:lvlJc w:val="left"/>
      <w:pPr>
        <w:ind w:left="1638" w:hanging="233"/>
      </w:pPr>
      <w:rPr>
        <w:rFonts w:hint="default"/>
        <w:lang w:val="en-US" w:eastAsia="en-US" w:bidi="ar-SA"/>
      </w:rPr>
    </w:lvl>
    <w:lvl w:ilvl="2" w:tplc="EF345B94">
      <w:numFmt w:val="bullet"/>
      <w:lvlText w:val="•"/>
      <w:lvlJc w:val="left"/>
      <w:pPr>
        <w:ind w:left="2496" w:hanging="233"/>
      </w:pPr>
      <w:rPr>
        <w:rFonts w:hint="default"/>
        <w:lang w:val="en-US" w:eastAsia="en-US" w:bidi="ar-SA"/>
      </w:rPr>
    </w:lvl>
    <w:lvl w:ilvl="3" w:tplc="AC62CEAC">
      <w:numFmt w:val="bullet"/>
      <w:lvlText w:val="•"/>
      <w:lvlJc w:val="left"/>
      <w:pPr>
        <w:ind w:left="3354" w:hanging="233"/>
      </w:pPr>
      <w:rPr>
        <w:rFonts w:hint="default"/>
        <w:lang w:val="en-US" w:eastAsia="en-US" w:bidi="ar-SA"/>
      </w:rPr>
    </w:lvl>
    <w:lvl w:ilvl="4" w:tplc="4FF00586">
      <w:numFmt w:val="bullet"/>
      <w:lvlText w:val="•"/>
      <w:lvlJc w:val="left"/>
      <w:pPr>
        <w:ind w:left="4212" w:hanging="233"/>
      </w:pPr>
      <w:rPr>
        <w:rFonts w:hint="default"/>
        <w:lang w:val="en-US" w:eastAsia="en-US" w:bidi="ar-SA"/>
      </w:rPr>
    </w:lvl>
    <w:lvl w:ilvl="5" w:tplc="299E0866">
      <w:numFmt w:val="bullet"/>
      <w:lvlText w:val="•"/>
      <w:lvlJc w:val="left"/>
      <w:pPr>
        <w:ind w:left="5070" w:hanging="233"/>
      </w:pPr>
      <w:rPr>
        <w:rFonts w:hint="default"/>
        <w:lang w:val="en-US" w:eastAsia="en-US" w:bidi="ar-SA"/>
      </w:rPr>
    </w:lvl>
    <w:lvl w:ilvl="6" w:tplc="758E3EFC">
      <w:numFmt w:val="bullet"/>
      <w:lvlText w:val="•"/>
      <w:lvlJc w:val="left"/>
      <w:pPr>
        <w:ind w:left="5928" w:hanging="233"/>
      </w:pPr>
      <w:rPr>
        <w:rFonts w:hint="default"/>
        <w:lang w:val="en-US" w:eastAsia="en-US" w:bidi="ar-SA"/>
      </w:rPr>
    </w:lvl>
    <w:lvl w:ilvl="7" w:tplc="95488F52">
      <w:numFmt w:val="bullet"/>
      <w:lvlText w:val="•"/>
      <w:lvlJc w:val="left"/>
      <w:pPr>
        <w:ind w:left="6786" w:hanging="233"/>
      </w:pPr>
      <w:rPr>
        <w:rFonts w:hint="default"/>
        <w:lang w:val="en-US" w:eastAsia="en-US" w:bidi="ar-SA"/>
      </w:rPr>
    </w:lvl>
    <w:lvl w:ilvl="8" w:tplc="AAF4FE14">
      <w:numFmt w:val="bullet"/>
      <w:lvlText w:val="•"/>
      <w:lvlJc w:val="left"/>
      <w:pPr>
        <w:ind w:left="7644" w:hanging="233"/>
      </w:pPr>
      <w:rPr>
        <w:rFonts w:hint="default"/>
        <w:lang w:val="en-US" w:eastAsia="en-US" w:bidi="ar-SA"/>
      </w:rPr>
    </w:lvl>
  </w:abstractNum>
  <w:abstractNum w:abstractNumId="27" w15:restartNumberingAfterBreak="0">
    <w:nsid w:val="4E182F9A"/>
    <w:multiLevelType w:val="hybridMultilevel"/>
    <w:tmpl w:val="B5C61E08"/>
    <w:lvl w:ilvl="0" w:tplc="664E4C28">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1B2A6A1E">
      <w:numFmt w:val="bullet"/>
      <w:lvlText w:val="•"/>
      <w:lvlJc w:val="left"/>
      <w:pPr>
        <w:ind w:left="1638" w:hanging="233"/>
      </w:pPr>
      <w:rPr>
        <w:rFonts w:hint="default"/>
        <w:lang w:val="en-US" w:eastAsia="en-US" w:bidi="ar-SA"/>
      </w:rPr>
    </w:lvl>
    <w:lvl w:ilvl="2" w:tplc="86A26B62">
      <w:numFmt w:val="bullet"/>
      <w:lvlText w:val="•"/>
      <w:lvlJc w:val="left"/>
      <w:pPr>
        <w:ind w:left="2496" w:hanging="233"/>
      </w:pPr>
      <w:rPr>
        <w:rFonts w:hint="default"/>
        <w:lang w:val="en-US" w:eastAsia="en-US" w:bidi="ar-SA"/>
      </w:rPr>
    </w:lvl>
    <w:lvl w:ilvl="3" w:tplc="0564168E">
      <w:numFmt w:val="bullet"/>
      <w:lvlText w:val="•"/>
      <w:lvlJc w:val="left"/>
      <w:pPr>
        <w:ind w:left="3354" w:hanging="233"/>
      </w:pPr>
      <w:rPr>
        <w:rFonts w:hint="default"/>
        <w:lang w:val="en-US" w:eastAsia="en-US" w:bidi="ar-SA"/>
      </w:rPr>
    </w:lvl>
    <w:lvl w:ilvl="4" w:tplc="9D8C72B2">
      <w:numFmt w:val="bullet"/>
      <w:lvlText w:val="•"/>
      <w:lvlJc w:val="left"/>
      <w:pPr>
        <w:ind w:left="4212" w:hanging="233"/>
      </w:pPr>
      <w:rPr>
        <w:rFonts w:hint="default"/>
        <w:lang w:val="en-US" w:eastAsia="en-US" w:bidi="ar-SA"/>
      </w:rPr>
    </w:lvl>
    <w:lvl w:ilvl="5" w:tplc="A9CA523A">
      <w:numFmt w:val="bullet"/>
      <w:lvlText w:val="•"/>
      <w:lvlJc w:val="left"/>
      <w:pPr>
        <w:ind w:left="5070" w:hanging="233"/>
      </w:pPr>
      <w:rPr>
        <w:rFonts w:hint="default"/>
        <w:lang w:val="en-US" w:eastAsia="en-US" w:bidi="ar-SA"/>
      </w:rPr>
    </w:lvl>
    <w:lvl w:ilvl="6" w:tplc="114A9B56">
      <w:numFmt w:val="bullet"/>
      <w:lvlText w:val="•"/>
      <w:lvlJc w:val="left"/>
      <w:pPr>
        <w:ind w:left="5928" w:hanging="233"/>
      </w:pPr>
      <w:rPr>
        <w:rFonts w:hint="default"/>
        <w:lang w:val="en-US" w:eastAsia="en-US" w:bidi="ar-SA"/>
      </w:rPr>
    </w:lvl>
    <w:lvl w:ilvl="7" w:tplc="CD62D6D2">
      <w:numFmt w:val="bullet"/>
      <w:lvlText w:val="•"/>
      <w:lvlJc w:val="left"/>
      <w:pPr>
        <w:ind w:left="6786" w:hanging="233"/>
      </w:pPr>
      <w:rPr>
        <w:rFonts w:hint="default"/>
        <w:lang w:val="en-US" w:eastAsia="en-US" w:bidi="ar-SA"/>
      </w:rPr>
    </w:lvl>
    <w:lvl w:ilvl="8" w:tplc="F1BC70AC">
      <w:numFmt w:val="bullet"/>
      <w:lvlText w:val="•"/>
      <w:lvlJc w:val="left"/>
      <w:pPr>
        <w:ind w:left="7644" w:hanging="233"/>
      </w:pPr>
      <w:rPr>
        <w:rFonts w:hint="default"/>
        <w:lang w:val="en-US" w:eastAsia="en-US" w:bidi="ar-SA"/>
      </w:rPr>
    </w:lvl>
  </w:abstractNum>
  <w:abstractNum w:abstractNumId="28" w15:restartNumberingAfterBreak="0">
    <w:nsid w:val="4E194F55"/>
    <w:multiLevelType w:val="hybridMultilevel"/>
    <w:tmpl w:val="222A0EA0"/>
    <w:lvl w:ilvl="0" w:tplc="930008D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427740"/>
    <w:multiLevelType w:val="hybridMultilevel"/>
    <w:tmpl w:val="4FC011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2BF2E10"/>
    <w:multiLevelType w:val="hybridMultilevel"/>
    <w:tmpl w:val="93BC1EE2"/>
    <w:lvl w:ilvl="0" w:tplc="4E683EE0">
      <w:start w:val="1"/>
      <w:numFmt w:val="upperLetter"/>
      <w:lvlText w:val="%1."/>
      <w:lvlJc w:val="left"/>
      <w:pPr>
        <w:ind w:left="1342" w:hanging="795"/>
      </w:pPr>
      <w:rPr>
        <w:rFonts w:ascii="Arial" w:eastAsia="Arial" w:hAnsi="Arial" w:cs="Arial" w:hint="default"/>
        <w:b w:val="0"/>
        <w:bCs w:val="0"/>
        <w:i w:val="0"/>
        <w:iCs w:val="0"/>
        <w:color w:val="505866"/>
        <w:spacing w:val="-9"/>
        <w:w w:val="103"/>
        <w:sz w:val="16"/>
        <w:szCs w:val="16"/>
        <w:lang w:val="en-US" w:eastAsia="en-US" w:bidi="ar-SA"/>
      </w:rPr>
    </w:lvl>
    <w:lvl w:ilvl="1" w:tplc="651C7274">
      <w:start w:val="2"/>
      <w:numFmt w:val="decimal"/>
      <w:lvlText w:val="%2."/>
      <w:lvlJc w:val="left"/>
      <w:pPr>
        <w:ind w:left="1560" w:hanging="218"/>
      </w:pPr>
      <w:rPr>
        <w:rFonts w:ascii="Arial" w:eastAsia="Arial" w:hAnsi="Arial" w:cs="Arial" w:hint="default"/>
        <w:b w:val="0"/>
        <w:bCs w:val="0"/>
        <w:i w:val="0"/>
        <w:iCs w:val="0"/>
        <w:color w:val="505866"/>
        <w:spacing w:val="-6"/>
        <w:w w:val="103"/>
        <w:sz w:val="16"/>
        <w:szCs w:val="16"/>
        <w:lang w:val="en-US" w:eastAsia="en-US" w:bidi="ar-SA"/>
      </w:rPr>
    </w:lvl>
    <w:lvl w:ilvl="2" w:tplc="697C40FE">
      <w:numFmt w:val="bullet"/>
      <w:lvlText w:val="•"/>
      <w:lvlJc w:val="left"/>
      <w:pPr>
        <w:ind w:left="2426" w:hanging="218"/>
      </w:pPr>
      <w:rPr>
        <w:rFonts w:hint="default"/>
        <w:lang w:val="en-US" w:eastAsia="en-US" w:bidi="ar-SA"/>
      </w:rPr>
    </w:lvl>
    <w:lvl w:ilvl="3" w:tplc="A4608078">
      <w:numFmt w:val="bullet"/>
      <w:lvlText w:val="•"/>
      <w:lvlJc w:val="left"/>
      <w:pPr>
        <w:ind w:left="3293" w:hanging="218"/>
      </w:pPr>
      <w:rPr>
        <w:rFonts w:hint="default"/>
        <w:lang w:val="en-US" w:eastAsia="en-US" w:bidi="ar-SA"/>
      </w:rPr>
    </w:lvl>
    <w:lvl w:ilvl="4" w:tplc="147AD022">
      <w:numFmt w:val="bullet"/>
      <w:lvlText w:val="•"/>
      <w:lvlJc w:val="left"/>
      <w:pPr>
        <w:ind w:left="4160" w:hanging="218"/>
      </w:pPr>
      <w:rPr>
        <w:rFonts w:hint="default"/>
        <w:lang w:val="en-US" w:eastAsia="en-US" w:bidi="ar-SA"/>
      </w:rPr>
    </w:lvl>
    <w:lvl w:ilvl="5" w:tplc="26EA6A56">
      <w:numFmt w:val="bullet"/>
      <w:lvlText w:val="•"/>
      <w:lvlJc w:val="left"/>
      <w:pPr>
        <w:ind w:left="5026" w:hanging="218"/>
      </w:pPr>
      <w:rPr>
        <w:rFonts w:hint="default"/>
        <w:lang w:val="en-US" w:eastAsia="en-US" w:bidi="ar-SA"/>
      </w:rPr>
    </w:lvl>
    <w:lvl w:ilvl="6" w:tplc="E54C1C84">
      <w:numFmt w:val="bullet"/>
      <w:lvlText w:val="•"/>
      <w:lvlJc w:val="left"/>
      <w:pPr>
        <w:ind w:left="5893" w:hanging="218"/>
      </w:pPr>
      <w:rPr>
        <w:rFonts w:hint="default"/>
        <w:lang w:val="en-US" w:eastAsia="en-US" w:bidi="ar-SA"/>
      </w:rPr>
    </w:lvl>
    <w:lvl w:ilvl="7" w:tplc="33B86306">
      <w:numFmt w:val="bullet"/>
      <w:lvlText w:val="•"/>
      <w:lvlJc w:val="left"/>
      <w:pPr>
        <w:ind w:left="6760" w:hanging="218"/>
      </w:pPr>
      <w:rPr>
        <w:rFonts w:hint="default"/>
        <w:lang w:val="en-US" w:eastAsia="en-US" w:bidi="ar-SA"/>
      </w:rPr>
    </w:lvl>
    <w:lvl w:ilvl="8" w:tplc="7CF2E464">
      <w:numFmt w:val="bullet"/>
      <w:lvlText w:val="•"/>
      <w:lvlJc w:val="left"/>
      <w:pPr>
        <w:ind w:left="7626" w:hanging="218"/>
      </w:pPr>
      <w:rPr>
        <w:rFonts w:hint="default"/>
        <w:lang w:val="en-US" w:eastAsia="en-US" w:bidi="ar-SA"/>
      </w:rPr>
    </w:lvl>
  </w:abstractNum>
  <w:abstractNum w:abstractNumId="31" w15:restartNumberingAfterBreak="0">
    <w:nsid w:val="543005D3"/>
    <w:multiLevelType w:val="hybridMultilevel"/>
    <w:tmpl w:val="45229CC2"/>
    <w:lvl w:ilvl="0" w:tplc="2E5E5C96">
      <w:start w:val="1"/>
      <w:numFmt w:val="decimal"/>
      <w:lvlText w:val="%1."/>
      <w:lvlJc w:val="left"/>
      <w:pPr>
        <w:ind w:left="1560" w:hanging="218"/>
      </w:pPr>
      <w:rPr>
        <w:rFonts w:ascii="Arial" w:eastAsia="Arial" w:hAnsi="Arial" w:cs="Arial" w:hint="default"/>
        <w:b w:val="0"/>
        <w:bCs w:val="0"/>
        <w:i w:val="0"/>
        <w:iCs w:val="0"/>
        <w:color w:val="505866"/>
        <w:spacing w:val="-6"/>
        <w:w w:val="103"/>
        <w:sz w:val="16"/>
        <w:szCs w:val="16"/>
        <w:lang w:val="en-US" w:eastAsia="en-US" w:bidi="ar-SA"/>
      </w:rPr>
    </w:lvl>
    <w:lvl w:ilvl="1" w:tplc="57888722">
      <w:numFmt w:val="bullet"/>
      <w:lvlText w:val="•"/>
      <w:lvlJc w:val="left"/>
      <w:pPr>
        <w:ind w:left="2340" w:hanging="218"/>
      </w:pPr>
      <w:rPr>
        <w:rFonts w:hint="default"/>
        <w:lang w:val="en-US" w:eastAsia="en-US" w:bidi="ar-SA"/>
      </w:rPr>
    </w:lvl>
    <w:lvl w:ilvl="2" w:tplc="A072CE0E">
      <w:numFmt w:val="bullet"/>
      <w:lvlText w:val="•"/>
      <w:lvlJc w:val="left"/>
      <w:pPr>
        <w:ind w:left="3120" w:hanging="218"/>
      </w:pPr>
      <w:rPr>
        <w:rFonts w:hint="default"/>
        <w:lang w:val="en-US" w:eastAsia="en-US" w:bidi="ar-SA"/>
      </w:rPr>
    </w:lvl>
    <w:lvl w:ilvl="3" w:tplc="7D8A7ED2">
      <w:numFmt w:val="bullet"/>
      <w:lvlText w:val="•"/>
      <w:lvlJc w:val="left"/>
      <w:pPr>
        <w:ind w:left="3900" w:hanging="218"/>
      </w:pPr>
      <w:rPr>
        <w:rFonts w:hint="default"/>
        <w:lang w:val="en-US" w:eastAsia="en-US" w:bidi="ar-SA"/>
      </w:rPr>
    </w:lvl>
    <w:lvl w:ilvl="4" w:tplc="B4EE92B6">
      <w:numFmt w:val="bullet"/>
      <w:lvlText w:val="•"/>
      <w:lvlJc w:val="left"/>
      <w:pPr>
        <w:ind w:left="4680" w:hanging="218"/>
      </w:pPr>
      <w:rPr>
        <w:rFonts w:hint="default"/>
        <w:lang w:val="en-US" w:eastAsia="en-US" w:bidi="ar-SA"/>
      </w:rPr>
    </w:lvl>
    <w:lvl w:ilvl="5" w:tplc="C23E77C6">
      <w:numFmt w:val="bullet"/>
      <w:lvlText w:val="•"/>
      <w:lvlJc w:val="left"/>
      <w:pPr>
        <w:ind w:left="5460" w:hanging="218"/>
      </w:pPr>
      <w:rPr>
        <w:rFonts w:hint="default"/>
        <w:lang w:val="en-US" w:eastAsia="en-US" w:bidi="ar-SA"/>
      </w:rPr>
    </w:lvl>
    <w:lvl w:ilvl="6" w:tplc="717404BC">
      <w:numFmt w:val="bullet"/>
      <w:lvlText w:val="•"/>
      <w:lvlJc w:val="left"/>
      <w:pPr>
        <w:ind w:left="6240" w:hanging="218"/>
      </w:pPr>
      <w:rPr>
        <w:rFonts w:hint="default"/>
        <w:lang w:val="en-US" w:eastAsia="en-US" w:bidi="ar-SA"/>
      </w:rPr>
    </w:lvl>
    <w:lvl w:ilvl="7" w:tplc="E85EFD2E">
      <w:numFmt w:val="bullet"/>
      <w:lvlText w:val="•"/>
      <w:lvlJc w:val="left"/>
      <w:pPr>
        <w:ind w:left="7020" w:hanging="218"/>
      </w:pPr>
      <w:rPr>
        <w:rFonts w:hint="default"/>
        <w:lang w:val="en-US" w:eastAsia="en-US" w:bidi="ar-SA"/>
      </w:rPr>
    </w:lvl>
    <w:lvl w:ilvl="8" w:tplc="574A201E">
      <w:numFmt w:val="bullet"/>
      <w:lvlText w:val="•"/>
      <w:lvlJc w:val="left"/>
      <w:pPr>
        <w:ind w:left="7800" w:hanging="218"/>
      </w:pPr>
      <w:rPr>
        <w:rFonts w:hint="default"/>
        <w:lang w:val="en-US" w:eastAsia="en-US" w:bidi="ar-SA"/>
      </w:rPr>
    </w:lvl>
  </w:abstractNum>
  <w:abstractNum w:abstractNumId="32" w15:restartNumberingAfterBreak="0">
    <w:nsid w:val="5BFA42FC"/>
    <w:multiLevelType w:val="hybridMultilevel"/>
    <w:tmpl w:val="E7C637E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4179A6"/>
    <w:multiLevelType w:val="hybridMultilevel"/>
    <w:tmpl w:val="5B8EDF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D9766C"/>
    <w:multiLevelType w:val="hybridMultilevel"/>
    <w:tmpl w:val="D38C33EA"/>
    <w:lvl w:ilvl="0" w:tplc="FCBC42B6">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CAB04666">
      <w:numFmt w:val="bullet"/>
      <w:lvlText w:val="•"/>
      <w:lvlJc w:val="left"/>
      <w:pPr>
        <w:ind w:left="1638" w:hanging="233"/>
      </w:pPr>
      <w:rPr>
        <w:rFonts w:hint="default"/>
        <w:lang w:val="en-US" w:eastAsia="en-US" w:bidi="ar-SA"/>
      </w:rPr>
    </w:lvl>
    <w:lvl w:ilvl="2" w:tplc="4484C844">
      <w:numFmt w:val="bullet"/>
      <w:lvlText w:val="•"/>
      <w:lvlJc w:val="left"/>
      <w:pPr>
        <w:ind w:left="2496" w:hanging="233"/>
      </w:pPr>
      <w:rPr>
        <w:rFonts w:hint="default"/>
        <w:lang w:val="en-US" w:eastAsia="en-US" w:bidi="ar-SA"/>
      </w:rPr>
    </w:lvl>
    <w:lvl w:ilvl="3" w:tplc="847292E2">
      <w:numFmt w:val="bullet"/>
      <w:lvlText w:val="•"/>
      <w:lvlJc w:val="left"/>
      <w:pPr>
        <w:ind w:left="3354" w:hanging="233"/>
      </w:pPr>
      <w:rPr>
        <w:rFonts w:hint="default"/>
        <w:lang w:val="en-US" w:eastAsia="en-US" w:bidi="ar-SA"/>
      </w:rPr>
    </w:lvl>
    <w:lvl w:ilvl="4" w:tplc="6714DA16">
      <w:numFmt w:val="bullet"/>
      <w:lvlText w:val="•"/>
      <w:lvlJc w:val="left"/>
      <w:pPr>
        <w:ind w:left="4212" w:hanging="233"/>
      </w:pPr>
      <w:rPr>
        <w:rFonts w:hint="default"/>
        <w:lang w:val="en-US" w:eastAsia="en-US" w:bidi="ar-SA"/>
      </w:rPr>
    </w:lvl>
    <w:lvl w:ilvl="5" w:tplc="12769260">
      <w:numFmt w:val="bullet"/>
      <w:lvlText w:val="•"/>
      <w:lvlJc w:val="left"/>
      <w:pPr>
        <w:ind w:left="5070" w:hanging="233"/>
      </w:pPr>
      <w:rPr>
        <w:rFonts w:hint="default"/>
        <w:lang w:val="en-US" w:eastAsia="en-US" w:bidi="ar-SA"/>
      </w:rPr>
    </w:lvl>
    <w:lvl w:ilvl="6" w:tplc="0458FD7C">
      <w:numFmt w:val="bullet"/>
      <w:lvlText w:val="•"/>
      <w:lvlJc w:val="left"/>
      <w:pPr>
        <w:ind w:left="5928" w:hanging="233"/>
      </w:pPr>
      <w:rPr>
        <w:rFonts w:hint="default"/>
        <w:lang w:val="en-US" w:eastAsia="en-US" w:bidi="ar-SA"/>
      </w:rPr>
    </w:lvl>
    <w:lvl w:ilvl="7" w:tplc="2FC639B2">
      <w:numFmt w:val="bullet"/>
      <w:lvlText w:val="•"/>
      <w:lvlJc w:val="left"/>
      <w:pPr>
        <w:ind w:left="6786" w:hanging="233"/>
      </w:pPr>
      <w:rPr>
        <w:rFonts w:hint="default"/>
        <w:lang w:val="en-US" w:eastAsia="en-US" w:bidi="ar-SA"/>
      </w:rPr>
    </w:lvl>
    <w:lvl w:ilvl="8" w:tplc="C85CF3FE">
      <w:numFmt w:val="bullet"/>
      <w:lvlText w:val="•"/>
      <w:lvlJc w:val="left"/>
      <w:pPr>
        <w:ind w:left="7644" w:hanging="233"/>
      </w:pPr>
      <w:rPr>
        <w:rFonts w:hint="default"/>
        <w:lang w:val="en-US" w:eastAsia="en-US" w:bidi="ar-SA"/>
      </w:rPr>
    </w:lvl>
  </w:abstractNum>
  <w:abstractNum w:abstractNumId="35" w15:restartNumberingAfterBreak="0">
    <w:nsid w:val="606E2CAF"/>
    <w:multiLevelType w:val="hybridMultilevel"/>
    <w:tmpl w:val="ED2425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0E86140"/>
    <w:multiLevelType w:val="multilevel"/>
    <w:tmpl w:val="23D4E128"/>
    <w:lvl w:ilvl="0">
      <w:start w:val="5"/>
      <w:numFmt w:val="decimal"/>
      <w:lvlText w:val="%1"/>
      <w:lvlJc w:val="left"/>
      <w:pPr>
        <w:ind w:left="630" w:hanging="630"/>
      </w:pPr>
      <w:rPr>
        <w:rFonts w:hint="default"/>
      </w:rPr>
    </w:lvl>
    <w:lvl w:ilvl="1">
      <w:start w:val="36"/>
      <w:numFmt w:val="decimal"/>
      <w:lvlText w:val="%1.%2"/>
      <w:lvlJc w:val="left"/>
      <w:pPr>
        <w:ind w:left="630" w:hanging="630"/>
      </w:pPr>
      <w:rPr>
        <w:rFonts w:hint="default"/>
      </w:rPr>
    </w:lvl>
    <w:lvl w:ilvl="2">
      <w:start w:val="30"/>
      <w:numFmt w:val="decimalZero"/>
      <w:lvlText w:val="%1.%2.%3"/>
      <w:lvlJc w:val="left"/>
      <w:pPr>
        <w:ind w:left="630" w:hanging="63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1A07F43"/>
    <w:multiLevelType w:val="hybridMultilevel"/>
    <w:tmpl w:val="18A23E12"/>
    <w:lvl w:ilvl="0" w:tplc="A4664652">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3B9C3198">
      <w:numFmt w:val="bullet"/>
      <w:lvlText w:val="•"/>
      <w:lvlJc w:val="left"/>
      <w:pPr>
        <w:ind w:left="1638" w:hanging="233"/>
      </w:pPr>
      <w:rPr>
        <w:rFonts w:hint="default"/>
        <w:lang w:val="en-US" w:eastAsia="en-US" w:bidi="ar-SA"/>
      </w:rPr>
    </w:lvl>
    <w:lvl w:ilvl="2" w:tplc="E162EE5C">
      <w:numFmt w:val="bullet"/>
      <w:lvlText w:val="•"/>
      <w:lvlJc w:val="left"/>
      <w:pPr>
        <w:ind w:left="2496" w:hanging="233"/>
      </w:pPr>
      <w:rPr>
        <w:rFonts w:hint="default"/>
        <w:lang w:val="en-US" w:eastAsia="en-US" w:bidi="ar-SA"/>
      </w:rPr>
    </w:lvl>
    <w:lvl w:ilvl="3" w:tplc="E0BE7B7C">
      <w:numFmt w:val="bullet"/>
      <w:lvlText w:val="•"/>
      <w:lvlJc w:val="left"/>
      <w:pPr>
        <w:ind w:left="3354" w:hanging="233"/>
      </w:pPr>
      <w:rPr>
        <w:rFonts w:hint="default"/>
        <w:lang w:val="en-US" w:eastAsia="en-US" w:bidi="ar-SA"/>
      </w:rPr>
    </w:lvl>
    <w:lvl w:ilvl="4" w:tplc="BC907B38">
      <w:numFmt w:val="bullet"/>
      <w:lvlText w:val="•"/>
      <w:lvlJc w:val="left"/>
      <w:pPr>
        <w:ind w:left="4212" w:hanging="233"/>
      </w:pPr>
      <w:rPr>
        <w:rFonts w:hint="default"/>
        <w:lang w:val="en-US" w:eastAsia="en-US" w:bidi="ar-SA"/>
      </w:rPr>
    </w:lvl>
    <w:lvl w:ilvl="5" w:tplc="8F2C2C9E">
      <w:numFmt w:val="bullet"/>
      <w:lvlText w:val="•"/>
      <w:lvlJc w:val="left"/>
      <w:pPr>
        <w:ind w:left="5070" w:hanging="233"/>
      </w:pPr>
      <w:rPr>
        <w:rFonts w:hint="default"/>
        <w:lang w:val="en-US" w:eastAsia="en-US" w:bidi="ar-SA"/>
      </w:rPr>
    </w:lvl>
    <w:lvl w:ilvl="6" w:tplc="141A8272">
      <w:numFmt w:val="bullet"/>
      <w:lvlText w:val="•"/>
      <w:lvlJc w:val="left"/>
      <w:pPr>
        <w:ind w:left="5928" w:hanging="233"/>
      </w:pPr>
      <w:rPr>
        <w:rFonts w:hint="default"/>
        <w:lang w:val="en-US" w:eastAsia="en-US" w:bidi="ar-SA"/>
      </w:rPr>
    </w:lvl>
    <w:lvl w:ilvl="7" w:tplc="F4D8A8C0">
      <w:numFmt w:val="bullet"/>
      <w:lvlText w:val="•"/>
      <w:lvlJc w:val="left"/>
      <w:pPr>
        <w:ind w:left="6786" w:hanging="233"/>
      </w:pPr>
      <w:rPr>
        <w:rFonts w:hint="default"/>
        <w:lang w:val="en-US" w:eastAsia="en-US" w:bidi="ar-SA"/>
      </w:rPr>
    </w:lvl>
    <w:lvl w:ilvl="8" w:tplc="5C885DC8">
      <w:numFmt w:val="bullet"/>
      <w:lvlText w:val="•"/>
      <w:lvlJc w:val="left"/>
      <w:pPr>
        <w:ind w:left="7644" w:hanging="233"/>
      </w:pPr>
      <w:rPr>
        <w:rFonts w:hint="default"/>
        <w:lang w:val="en-US" w:eastAsia="en-US" w:bidi="ar-SA"/>
      </w:rPr>
    </w:lvl>
  </w:abstractNum>
  <w:abstractNum w:abstractNumId="38" w15:restartNumberingAfterBreak="0">
    <w:nsid w:val="69F11496"/>
    <w:multiLevelType w:val="hybridMultilevel"/>
    <w:tmpl w:val="D1F06B82"/>
    <w:lvl w:ilvl="0" w:tplc="C66EE8D2">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498499F4">
      <w:numFmt w:val="bullet"/>
      <w:lvlText w:val="•"/>
      <w:lvlJc w:val="left"/>
      <w:pPr>
        <w:ind w:left="1638" w:hanging="233"/>
      </w:pPr>
      <w:rPr>
        <w:rFonts w:hint="default"/>
        <w:lang w:val="en-US" w:eastAsia="en-US" w:bidi="ar-SA"/>
      </w:rPr>
    </w:lvl>
    <w:lvl w:ilvl="2" w:tplc="9F724406">
      <w:numFmt w:val="bullet"/>
      <w:lvlText w:val="•"/>
      <w:lvlJc w:val="left"/>
      <w:pPr>
        <w:ind w:left="2496" w:hanging="233"/>
      </w:pPr>
      <w:rPr>
        <w:rFonts w:hint="default"/>
        <w:lang w:val="en-US" w:eastAsia="en-US" w:bidi="ar-SA"/>
      </w:rPr>
    </w:lvl>
    <w:lvl w:ilvl="3" w:tplc="218096D4">
      <w:numFmt w:val="bullet"/>
      <w:lvlText w:val="•"/>
      <w:lvlJc w:val="left"/>
      <w:pPr>
        <w:ind w:left="3354" w:hanging="233"/>
      </w:pPr>
      <w:rPr>
        <w:rFonts w:hint="default"/>
        <w:lang w:val="en-US" w:eastAsia="en-US" w:bidi="ar-SA"/>
      </w:rPr>
    </w:lvl>
    <w:lvl w:ilvl="4" w:tplc="B9CC4638">
      <w:numFmt w:val="bullet"/>
      <w:lvlText w:val="•"/>
      <w:lvlJc w:val="left"/>
      <w:pPr>
        <w:ind w:left="4212" w:hanging="233"/>
      </w:pPr>
      <w:rPr>
        <w:rFonts w:hint="default"/>
        <w:lang w:val="en-US" w:eastAsia="en-US" w:bidi="ar-SA"/>
      </w:rPr>
    </w:lvl>
    <w:lvl w:ilvl="5" w:tplc="5B50946E">
      <w:numFmt w:val="bullet"/>
      <w:lvlText w:val="•"/>
      <w:lvlJc w:val="left"/>
      <w:pPr>
        <w:ind w:left="5070" w:hanging="233"/>
      </w:pPr>
      <w:rPr>
        <w:rFonts w:hint="default"/>
        <w:lang w:val="en-US" w:eastAsia="en-US" w:bidi="ar-SA"/>
      </w:rPr>
    </w:lvl>
    <w:lvl w:ilvl="6" w:tplc="E980928E">
      <w:numFmt w:val="bullet"/>
      <w:lvlText w:val="•"/>
      <w:lvlJc w:val="left"/>
      <w:pPr>
        <w:ind w:left="5928" w:hanging="233"/>
      </w:pPr>
      <w:rPr>
        <w:rFonts w:hint="default"/>
        <w:lang w:val="en-US" w:eastAsia="en-US" w:bidi="ar-SA"/>
      </w:rPr>
    </w:lvl>
    <w:lvl w:ilvl="7" w:tplc="EF4279E0">
      <w:numFmt w:val="bullet"/>
      <w:lvlText w:val="•"/>
      <w:lvlJc w:val="left"/>
      <w:pPr>
        <w:ind w:left="6786" w:hanging="233"/>
      </w:pPr>
      <w:rPr>
        <w:rFonts w:hint="default"/>
        <w:lang w:val="en-US" w:eastAsia="en-US" w:bidi="ar-SA"/>
      </w:rPr>
    </w:lvl>
    <w:lvl w:ilvl="8" w:tplc="F04C5E1C">
      <w:numFmt w:val="bullet"/>
      <w:lvlText w:val="•"/>
      <w:lvlJc w:val="left"/>
      <w:pPr>
        <w:ind w:left="7644" w:hanging="233"/>
      </w:pPr>
      <w:rPr>
        <w:rFonts w:hint="default"/>
        <w:lang w:val="en-US" w:eastAsia="en-US" w:bidi="ar-SA"/>
      </w:rPr>
    </w:lvl>
  </w:abstractNum>
  <w:abstractNum w:abstractNumId="39" w15:restartNumberingAfterBreak="0">
    <w:nsid w:val="6C9D0EDC"/>
    <w:multiLevelType w:val="hybridMultilevel"/>
    <w:tmpl w:val="7D3AAF0A"/>
    <w:lvl w:ilvl="0" w:tplc="92BCD10C">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39F4BA38">
      <w:numFmt w:val="bullet"/>
      <w:lvlText w:val="•"/>
      <w:lvlJc w:val="left"/>
      <w:pPr>
        <w:ind w:left="1638" w:hanging="233"/>
      </w:pPr>
      <w:rPr>
        <w:rFonts w:hint="default"/>
        <w:lang w:val="en-US" w:eastAsia="en-US" w:bidi="ar-SA"/>
      </w:rPr>
    </w:lvl>
    <w:lvl w:ilvl="2" w:tplc="6D0A9B76">
      <w:numFmt w:val="bullet"/>
      <w:lvlText w:val="•"/>
      <w:lvlJc w:val="left"/>
      <w:pPr>
        <w:ind w:left="2496" w:hanging="233"/>
      </w:pPr>
      <w:rPr>
        <w:rFonts w:hint="default"/>
        <w:lang w:val="en-US" w:eastAsia="en-US" w:bidi="ar-SA"/>
      </w:rPr>
    </w:lvl>
    <w:lvl w:ilvl="3" w:tplc="88EE9B26">
      <w:numFmt w:val="bullet"/>
      <w:lvlText w:val="•"/>
      <w:lvlJc w:val="left"/>
      <w:pPr>
        <w:ind w:left="3354" w:hanging="233"/>
      </w:pPr>
      <w:rPr>
        <w:rFonts w:hint="default"/>
        <w:lang w:val="en-US" w:eastAsia="en-US" w:bidi="ar-SA"/>
      </w:rPr>
    </w:lvl>
    <w:lvl w:ilvl="4" w:tplc="87E87240">
      <w:numFmt w:val="bullet"/>
      <w:lvlText w:val="•"/>
      <w:lvlJc w:val="left"/>
      <w:pPr>
        <w:ind w:left="4212" w:hanging="233"/>
      </w:pPr>
      <w:rPr>
        <w:rFonts w:hint="default"/>
        <w:lang w:val="en-US" w:eastAsia="en-US" w:bidi="ar-SA"/>
      </w:rPr>
    </w:lvl>
    <w:lvl w:ilvl="5" w:tplc="9AA42F7C">
      <w:numFmt w:val="bullet"/>
      <w:lvlText w:val="•"/>
      <w:lvlJc w:val="left"/>
      <w:pPr>
        <w:ind w:left="5070" w:hanging="233"/>
      </w:pPr>
      <w:rPr>
        <w:rFonts w:hint="default"/>
        <w:lang w:val="en-US" w:eastAsia="en-US" w:bidi="ar-SA"/>
      </w:rPr>
    </w:lvl>
    <w:lvl w:ilvl="6" w:tplc="F7B695E6">
      <w:numFmt w:val="bullet"/>
      <w:lvlText w:val="•"/>
      <w:lvlJc w:val="left"/>
      <w:pPr>
        <w:ind w:left="5928" w:hanging="233"/>
      </w:pPr>
      <w:rPr>
        <w:rFonts w:hint="default"/>
        <w:lang w:val="en-US" w:eastAsia="en-US" w:bidi="ar-SA"/>
      </w:rPr>
    </w:lvl>
    <w:lvl w:ilvl="7" w:tplc="0A360792">
      <w:numFmt w:val="bullet"/>
      <w:lvlText w:val="•"/>
      <w:lvlJc w:val="left"/>
      <w:pPr>
        <w:ind w:left="6786" w:hanging="233"/>
      </w:pPr>
      <w:rPr>
        <w:rFonts w:hint="default"/>
        <w:lang w:val="en-US" w:eastAsia="en-US" w:bidi="ar-SA"/>
      </w:rPr>
    </w:lvl>
    <w:lvl w:ilvl="8" w:tplc="BA3AB158">
      <w:numFmt w:val="bullet"/>
      <w:lvlText w:val="•"/>
      <w:lvlJc w:val="left"/>
      <w:pPr>
        <w:ind w:left="7644" w:hanging="233"/>
      </w:pPr>
      <w:rPr>
        <w:rFonts w:hint="default"/>
        <w:lang w:val="en-US" w:eastAsia="en-US" w:bidi="ar-SA"/>
      </w:rPr>
    </w:lvl>
  </w:abstractNum>
  <w:abstractNum w:abstractNumId="40" w15:restartNumberingAfterBreak="0">
    <w:nsid w:val="70D14E0F"/>
    <w:multiLevelType w:val="hybridMultilevel"/>
    <w:tmpl w:val="97D2E040"/>
    <w:lvl w:ilvl="0" w:tplc="04090015">
      <w:start w:val="1"/>
      <w:numFmt w:val="upperLetter"/>
      <w:lvlText w:val="%1."/>
      <w:lvlJc w:val="left"/>
      <w:pPr>
        <w:ind w:left="1265" w:hanging="360"/>
      </w:pPr>
    </w:lvl>
    <w:lvl w:ilvl="1" w:tplc="04090019" w:tentative="1">
      <w:start w:val="1"/>
      <w:numFmt w:val="lowerLetter"/>
      <w:lvlText w:val="%2."/>
      <w:lvlJc w:val="left"/>
      <w:pPr>
        <w:ind w:left="1985" w:hanging="360"/>
      </w:pPr>
    </w:lvl>
    <w:lvl w:ilvl="2" w:tplc="0409001B" w:tentative="1">
      <w:start w:val="1"/>
      <w:numFmt w:val="lowerRoman"/>
      <w:lvlText w:val="%3."/>
      <w:lvlJc w:val="right"/>
      <w:pPr>
        <w:ind w:left="2705" w:hanging="180"/>
      </w:pPr>
    </w:lvl>
    <w:lvl w:ilvl="3" w:tplc="0409000F" w:tentative="1">
      <w:start w:val="1"/>
      <w:numFmt w:val="decimal"/>
      <w:lvlText w:val="%4."/>
      <w:lvlJc w:val="left"/>
      <w:pPr>
        <w:ind w:left="3425" w:hanging="360"/>
      </w:pPr>
    </w:lvl>
    <w:lvl w:ilvl="4" w:tplc="04090019" w:tentative="1">
      <w:start w:val="1"/>
      <w:numFmt w:val="lowerLetter"/>
      <w:lvlText w:val="%5."/>
      <w:lvlJc w:val="left"/>
      <w:pPr>
        <w:ind w:left="4145" w:hanging="360"/>
      </w:pPr>
    </w:lvl>
    <w:lvl w:ilvl="5" w:tplc="0409001B" w:tentative="1">
      <w:start w:val="1"/>
      <w:numFmt w:val="lowerRoman"/>
      <w:lvlText w:val="%6."/>
      <w:lvlJc w:val="right"/>
      <w:pPr>
        <w:ind w:left="4865" w:hanging="180"/>
      </w:pPr>
    </w:lvl>
    <w:lvl w:ilvl="6" w:tplc="0409000F" w:tentative="1">
      <w:start w:val="1"/>
      <w:numFmt w:val="decimal"/>
      <w:lvlText w:val="%7."/>
      <w:lvlJc w:val="left"/>
      <w:pPr>
        <w:ind w:left="5585" w:hanging="360"/>
      </w:pPr>
    </w:lvl>
    <w:lvl w:ilvl="7" w:tplc="04090019" w:tentative="1">
      <w:start w:val="1"/>
      <w:numFmt w:val="lowerLetter"/>
      <w:lvlText w:val="%8."/>
      <w:lvlJc w:val="left"/>
      <w:pPr>
        <w:ind w:left="6305" w:hanging="360"/>
      </w:pPr>
    </w:lvl>
    <w:lvl w:ilvl="8" w:tplc="0409001B" w:tentative="1">
      <w:start w:val="1"/>
      <w:numFmt w:val="lowerRoman"/>
      <w:lvlText w:val="%9."/>
      <w:lvlJc w:val="right"/>
      <w:pPr>
        <w:ind w:left="7025" w:hanging="180"/>
      </w:pPr>
    </w:lvl>
  </w:abstractNum>
  <w:abstractNum w:abstractNumId="41" w15:restartNumberingAfterBreak="0">
    <w:nsid w:val="7203353D"/>
    <w:multiLevelType w:val="hybridMultilevel"/>
    <w:tmpl w:val="6116F0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3F43151"/>
    <w:multiLevelType w:val="hybridMultilevel"/>
    <w:tmpl w:val="47AE2F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712423B"/>
    <w:multiLevelType w:val="hybridMultilevel"/>
    <w:tmpl w:val="2B2ED4C8"/>
    <w:lvl w:ilvl="0" w:tplc="7488119C">
      <w:start w:val="1"/>
      <w:numFmt w:val="upperLetter"/>
      <w:lvlText w:val="%1."/>
      <w:lvlJc w:val="left"/>
      <w:pPr>
        <w:ind w:left="780" w:hanging="233"/>
      </w:pPr>
      <w:rPr>
        <w:rFonts w:ascii="Arial" w:eastAsia="Arial" w:hAnsi="Arial" w:cs="Arial" w:hint="default"/>
        <w:b w:val="0"/>
        <w:bCs w:val="0"/>
        <w:i w:val="0"/>
        <w:iCs w:val="0"/>
        <w:color w:val="505866"/>
        <w:spacing w:val="-9"/>
        <w:w w:val="103"/>
        <w:sz w:val="16"/>
        <w:szCs w:val="16"/>
        <w:lang w:val="en-US" w:eastAsia="en-US" w:bidi="ar-SA"/>
      </w:rPr>
    </w:lvl>
    <w:lvl w:ilvl="1" w:tplc="FEF009D8">
      <w:start w:val="1"/>
      <w:numFmt w:val="decimal"/>
      <w:lvlText w:val="%2."/>
      <w:lvlJc w:val="left"/>
      <w:pPr>
        <w:ind w:left="1560" w:hanging="218"/>
      </w:pPr>
      <w:rPr>
        <w:rFonts w:ascii="Arial" w:eastAsia="Arial" w:hAnsi="Arial" w:cs="Arial" w:hint="default"/>
        <w:b w:val="0"/>
        <w:bCs w:val="0"/>
        <w:i w:val="0"/>
        <w:iCs w:val="0"/>
        <w:color w:val="505866"/>
        <w:spacing w:val="-6"/>
        <w:w w:val="103"/>
        <w:sz w:val="16"/>
        <w:szCs w:val="16"/>
        <w:lang w:val="en-US" w:eastAsia="en-US" w:bidi="ar-SA"/>
      </w:rPr>
    </w:lvl>
    <w:lvl w:ilvl="2" w:tplc="EDC89E4A">
      <w:start w:val="1"/>
      <w:numFmt w:val="lowerLetter"/>
      <w:lvlText w:val="%3."/>
      <w:lvlJc w:val="left"/>
      <w:pPr>
        <w:ind w:left="2340" w:hanging="218"/>
      </w:pPr>
      <w:rPr>
        <w:rFonts w:ascii="Arial" w:eastAsia="Arial" w:hAnsi="Arial" w:cs="Arial" w:hint="default"/>
        <w:b w:val="0"/>
        <w:bCs w:val="0"/>
        <w:i w:val="0"/>
        <w:iCs w:val="0"/>
        <w:color w:val="505866"/>
        <w:spacing w:val="-6"/>
        <w:w w:val="103"/>
        <w:sz w:val="16"/>
        <w:szCs w:val="16"/>
        <w:lang w:val="en-US" w:eastAsia="en-US" w:bidi="ar-SA"/>
      </w:rPr>
    </w:lvl>
    <w:lvl w:ilvl="3" w:tplc="00F408BE">
      <w:start w:val="1"/>
      <w:numFmt w:val="decimal"/>
      <w:lvlText w:val="(%4)"/>
      <w:lvlJc w:val="left"/>
      <w:pPr>
        <w:ind w:left="3120" w:hanging="289"/>
      </w:pPr>
      <w:rPr>
        <w:rFonts w:ascii="Arial" w:eastAsia="Arial" w:hAnsi="Arial" w:cs="Arial" w:hint="default"/>
        <w:b w:val="0"/>
        <w:bCs w:val="0"/>
        <w:i w:val="0"/>
        <w:iCs w:val="0"/>
        <w:color w:val="505866"/>
        <w:spacing w:val="-6"/>
        <w:w w:val="103"/>
        <w:sz w:val="16"/>
        <w:szCs w:val="16"/>
        <w:lang w:val="en-US" w:eastAsia="en-US" w:bidi="ar-SA"/>
      </w:rPr>
    </w:lvl>
    <w:lvl w:ilvl="4" w:tplc="CC6E0DC2">
      <w:numFmt w:val="bullet"/>
      <w:lvlText w:val="•"/>
      <w:lvlJc w:val="left"/>
      <w:pPr>
        <w:ind w:left="4011" w:hanging="289"/>
      </w:pPr>
      <w:rPr>
        <w:rFonts w:hint="default"/>
        <w:lang w:val="en-US" w:eastAsia="en-US" w:bidi="ar-SA"/>
      </w:rPr>
    </w:lvl>
    <w:lvl w:ilvl="5" w:tplc="289E7B0C">
      <w:numFmt w:val="bullet"/>
      <w:lvlText w:val="•"/>
      <w:lvlJc w:val="left"/>
      <w:pPr>
        <w:ind w:left="4902" w:hanging="289"/>
      </w:pPr>
      <w:rPr>
        <w:rFonts w:hint="default"/>
        <w:lang w:val="en-US" w:eastAsia="en-US" w:bidi="ar-SA"/>
      </w:rPr>
    </w:lvl>
    <w:lvl w:ilvl="6" w:tplc="0EA29F50">
      <w:numFmt w:val="bullet"/>
      <w:lvlText w:val="•"/>
      <w:lvlJc w:val="left"/>
      <w:pPr>
        <w:ind w:left="5794" w:hanging="289"/>
      </w:pPr>
      <w:rPr>
        <w:rFonts w:hint="default"/>
        <w:lang w:val="en-US" w:eastAsia="en-US" w:bidi="ar-SA"/>
      </w:rPr>
    </w:lvl>
    <w:lvl w:ilvl="7" w:tplc="7206F3BE">
      <w:numFmt w:val="bullet"/>
      <w:lvlText w:val="•"/>
      <w:lvlJc w:val="left"/>
      <w:pPr>
        <w:ind w:left="6685" w:hanging="289"/>
      </w:pPr>
      <w:rPr>
        <w:rFonts w:hint="default"/>
        <w:lang w:val="en-US" w:eastAsia="en-US" w:bidi="ar-SA"/>
      </w:rPr>
    </w:lvl>
    <w:lvl w:ilvl="8" w:tplc="66F2D6FC">
      <w:numFmt w:val="bullet"/>
      <w:lvlText w:val="•"/>
      <w:lvlJc w:val="left"/>
      <w:pPr>
        <w:ind w:left="7577" w:hanging="289"/>
      </w:pPr>
      <w:rPr>
        <w:rFonts w:hint="default"/>
        <w:lang w:val="en-US" w:eastAsia="en-US" w:bidi="ar-SA"/>
      </w:rPr>
    </w:lvl>
  </w:abstractNum>
  <w:abstractNum w:abstractNumId="44" w15:restartNumberingAfterBreak="0">
    <w:nsid w:val="79E16F06"/>
    <w:multiLevelType w:val="hybridMultilevel"/>
    <w:tmpl w:val="F1D053A0"/>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5" w15:restartNumberingAfterBreak="0">
    <w:nsid w:val="79EA620B"/>
    <w:multiLevelType w:val="hybridMultilevel"/>
    <w:tmpl w:val="D95E7584"/>
    <w:lvl w:ilvl="0" w:tplc="F7D8B12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215508732">
    <w:abstractNumId w:val="10"/>
  </w:num>
  <w:num w:numId="2" w16cid:durableId="37244200">
    <w:abstractNumId w:val="26"/>
  </w:num>
  <w:num w:numId="3" w16cid:durableId="762261678">
    <w:abstractNumId w:val="4"/>
  </w:num>
  <w:num w:numId="4" w16cid:durableId="1063723246">
    <w:abstractNumId w:val="11"/>
  </w:num>
  <w:num w:numId="5" w16cid:durableId="247035991">
    <w:abstractNumId w:val="18"/>
  </w:num>
  <w:num w:numId="6" w16cid:durableId="371272782">
    <w:abstractNumId w:val="23"/>
  </w:num>
  <w:num w:numId="7" w16cid:durableId="1278291964">
    <w:abstractNumId w:val="43"/>
  </w:num>
  <w:num w:numId="8" w16cid:durableId="1539470038">
    <w:abstractNumId w:val="1"/>
  </w:num>
  <w:num w:numId="9" w16cid:durableId="383482288">
    <w:abstractNumId w:val="39"/>
  </w:num>
  <w:num w:numId="10" w16cid:durableId="741368691">
    <w:abstractNumId w:val="27"/>
  </w:num>
  <w:num w:numId="11" w16cid:durableId="460271307">
    <w:abstractNumId w:val="34"/>
  </w:num>
  <w:num w:numId="12" w16cid:durableId="1308902845">
    <w:abstractNumId w:val="14"/>
  </w:num>
  <w:num w:numId="13" w16cid:durableId="1573268606">
    <w:abstractNumId w:val="0"/>
  </w:num>
  <w:num w:numId="14" w16cid:durableId="1351182622">
    <w:abstractNumId w:val="7"/>
  </w:num>
  <w:num w:numId="15" w16cid:durableId="668871454">
    <w:abstractNumId w:val="31"/>
  </w:num>
  <w:num w:numId="16" w16cid:durableId="1618755300">
    <w:abstractNumId w:val="37"/>
  </w:num>
  <w:num w:numId="17" w16cid:durableId="1008873742">
    <w:abstractNumId w:val="25"/>
  </w:num>
  <w:num w:numId="18" w16cid:durableId="1827545727">
    <w:abstractNumId w:val="30"/>
  </w:num>
  <w:num w:numId="19" w16cid:durableId="330259742">
    <w:abstractNumId w:val="24"/>
  </w:num>
  <w:num w:numId="20" w16cid:durableId="587807390">
    <w:abstractNumId w:val="20"/>
  </w:num>
  <w:num w:numId="21" w16cid:durableId="1939437592">
    <w:abstractNumId w:val="38"/>
  </w:num>
  <w:num w:numId="22" w16cid:durableId="70391297">
    <w:abstractNumId w:val="21"/>
  </w:num>
  <w:num w:numId="23" w16cid:durableId="211965583">
    <w:abstractNumId w:val="16"/>
  </w:num>
  <w:num w:numId="24" w16cid:durableId="1790011013">
    <w:abstractNumId w:val="19"/>
  </w:num>
  <w:num w:numId="25" w16cid:durableId="946279158">
    <w:abstractNumId w:val="9"/>
  </w:num>
  <w:num w:numId="26" w16cid:durableId="1489053406">
    <w:abstractNumId w:val="32"/>
  </w:num>
  <w:num w:numId="27" w16cid:durableId="132404898">
    <w:abstractNumId w:val="33"/>
  </w:num>
  <w:num w:numId="28" w16cid:durableId="129052787">
    <w:abstractNumId w:val="40"/>
  </w:num>
  <w:num w:numId="29" w16cid:durableId="1380938773">
    <w:abstractNumId w:val="13"/>
  </w:num>
  <w:num w:numId="30" w16cid:durableId="679233863">
    <w:abstractNumId w:val="35"/>
  </w:num>
  <w:num w:numId="31" w16cid:durableId="738289941">
    <w:abstractNumId w:val="12"/>
  </w:num>
  <w:num w:numId="32" w16cid:durableId="1326082543">
    <w:abstractNumId w:val="22"/>
  </w:num>
  <w:num w:numId="33" w16cid:durableId="320429682">
    <w:abstractNumId w:val="2"/>
  </w:num>
  <w:num w:numId="34" w16cid:durableId="818618072">
    <w:abstractNumId w:val="44"/>
  </w:num>
  <w:num w:numId="35" w16cid:durableId="1491093794">
    <w:abstractNumId w:val="41"/>
  </w:num>
  <w:num w:numId="36" w16cid:durableId="529535017">
    <w:abstractNumId w:val="36"/>
  </w:num>
  <w:num w:numId="37" w16cid:durableId="206530421">
    <w:abstractNumId w:val="28"/>
  </w:num>
  <w:num w:numId="38" w16cid:durableId="664698808">
    <w:abstractNumId w:val="8"/>
  </w:num>
  <w:num w:numId="39" w16cid:durableId="2072651548">
    <w:abstractNumId w:val="5"/>
  </w:num>
  <w:num w:numId="40" w16cid:durableId="718362390">
    <w:abstractNumId w:val="15"/>
  </w:num>
  <w:num w:numId="41" w16cid:durableId="304433218">
    <w:abstractNumId w:val="29"/>
  </w:num>
  <w:num w:numId="42" w16cid:durableId="955715578">
    <w:abstractNumId w:val="17"/>
  </w:num>
  <w:num w:numId="43" w16cid:durableId="1129250825">
    <w:abstractNumId w:val="3"/>
  </w:num>
  <w:num w:numId="44" w16cid:durableId="1785491499">
    <w:abstractNumId w:val="42"/>
  </w:num>
  <w:num w:numId="45" w16cid:durableId="54935077">
    <w:abstractNumId w:val="6"/>
  </w:num>
  <w:num w:numId="46" w16cid:durableId="93802379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andon Dalley">
    <w15:presenceInfo w15:providerId="AD" w15:userId="S::brandond@paysonutah.gov::09323f3d-e4e5-4d4b-b8c7-9a19d9cbad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trackRevisions/>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4D0"/>
    <w:rsid w:val="000000C6"/>
    <w:rsid w:val="000145B6"/>
    <w:rsid w:val="000248B2"/>
    <w:rsid w:val="00073BAD"/>
    <w:rsid w:val="00074011"/>
    <w:rsid w:val="00076E32"/>
    <w:rsid w:val="00084728"/>
    <w:rsid w:val="00093B37"/>
    <w:rsid w:val="000A6F2C"/>
    <w:rsid w:val="000B29FC"/>
    <w:rsid w:val="00102DB0"/>
    <w:rsid w:val="00124773"/>
    <w:rsid w:val="00127EC7"/>
    <w:rsid w:val="0013284E"/>
    <w:rsid w:val="00153C73"/>
    <w:rsid w:val="0017005A"/>
    <w:rsid w:val="00174147"/>
    <w:rsid w:val="00184A7A"/>
    <w:rsid w:val="00184C11"/>
    <w:rsid w:val="0019610F"/>
    <w:rsid w:val="001D0611"/>
    <w:rsid w:val="001D6DBB"/>
    <w:rsid w:val="002402CE"/>
    <w:rsid w:val="00247B94"/>
    <w:rsid w:val="00281B56"/>
    <w:rsid w:val="00286CFB"/>
    <w:rsid w:val="00290ECD"/>
    <w:rsid w:val="00291F34"/>
    <w:rsid w:val="002B4470"/>
    <w:rsid w:val="002D3CEA"/>
    <w:rsid w:val="002D5821"/>
    <w:rsid w:val="002D5E44"/>
    <w:rsid w:val="002E2E5C"/>
    <w:rsid w:val="002F1887"/>
    <w:rsid w:val="00310B29"/>
    <w:rsid w:val="00314AF0"/>
    <w:rsid w:val="00314C68"/>
    <w:rsid w:val="003A11EA"/>
    <w:rsid w:val="003A2AD0"/>
    <w:rsid w:val="003C0FE4"/>
    <w:rsid w:val="003C71B1"/>
    <w:rsid w:val="003F7274"/>
    <w:rsid w:val="004075D8"/>
    <w:rsid w:val="00414098"/>
    <w:rsid w:val="00446B89"/>
    <w:rsid w:val="004774A5"/>
    <w:rsid w:val="004845D5"/>
    <w:rsid w:val="00485B7E"/>
    <w:rsid w:val="004922F6"/>
    <w:rsid w:val="004A428E"/>
    <w:rsid w:val="004A6FFA"/>
    <w:rsid w:val="004B61D2"/>
    <w:rsid w:val="004C0A7A"/>
    <w:rsid w:val="004C4B79"/>
    <w:rsid w:val="004E5DFC"/>
    <w:rsid w:val="005119B2"/>
    <w:rsid w:val="005207C3"/>
    <w:rsid w:val="00523692"/>
    <w:rsid w:val="005318E4"/>
    <w:rsid w:val="005422DD"/>
    <w:rsid w:val="00583266"/>
    <w:rsid w:val="005A038B"/>
    <w:rsid w:val="005B1E88"/>
    <w:rsid w:val="005B44E7"/>
    <w:rsid w:val="005D0049"/>
    <w:rsid w:val="005E1891"/>
    <w:rsid w:val="005E5D97"/>
    <w:rsid w:val="00605B00"/>
    <w:rsid w:val="0061269F"/>
    <w:rsid w:val="00613D76"/>
    <w:rsid w:val="00626C44"/>
    <w:rsid w:val="0066228D"/>
    <w:rsid w:val="00681BC2"/>
    <w:rsid w:val="006D4544"/>
    <w:rsid w:val="006D45E9"/>
    <w:rsid w:val="006E2A9B"/>
    <w:rsid w:val="00714A76"/>
    <w:rsid w:val="00727056"/>
    <w:rsid w:val="00743135"/>
    <w:rsid w:val="00747117"/>
    <w:rsid w:val="00753EB9"/>
    <w:rsid w:val="007608EA"/>
    <w:rsid w:val="00774C67"/>
    <w:rsid w:val="0079017F"/>
    <w:rsid w:val="007A6444"/>
    <w:rsid w:val="007A6522"/>
    <w:rsid w:val="007B0FC2"/>
    <w:rsid w:val="007C4036"/>
    <w:rsid w:val="007C7A3C"/>
    <w:rsid w:val="00814935"/>
    <w:rsid w:val="008152F6"/>
    <w:rsid w:val="008241DC"/>
    <w:rsid w:val="008324C6"/>
    <w:rsid w:val="0083291F"/>
    <w:rsid w:val="00853B01"/>
    <w:rsid w:val="00871765"/>
    <w:rsid w:val="008864C3"/>
    <w:rsid w:val="008E0F62"/>
    <w:rsid w:val="008E29AC"/>
    <w:rsid w:val="008F1C60"/>
    <w:rsid w:val="0090382A"/>
    <w:rsid w:val="009617E6"/>
    <w:rsid w:val="009A0707"/>
    <w:rsid w:val="009B2725"/>
    <w:rsid w:val="009C294A"/>
    <w:rsid w:val="009C65EC"/>
    <w:rsid w:val="009E53D4"/>
    <w:rsid w:val="009F7C8E"/>
    <w:rsid w:val="00A05BC7"/>
    <w:rsid w:val="00A46F4E"/>
    <w:rsid w:val="00A504A9"/>
    <w:rsid w:val="00A66BF2"/>
    <w:rsid w:val="00AA2C68"/>
    <w:rsid w:val="00AD703A"/>
    <w:rsid w:val="00AD7EEF"/>
    <w:rsid w:val="00B041C7"/>
    <w:rsid w:val="00B42F1E"/>
    <w:rsid w:val="00B4705E"/>
    <w:rsid w:val="00B47B1D"/>
    <w:rsid w:val="00B54854"/>
    <w:rsid w:val="00B76156"/>
    <w:rsid w:val="00B87031"/>
    <w:rsid w:val="00BA2DAA"/>
    <w:rsid w:val="00BB2A33"/>
    <w:rsid w:val="00BB7035"/>
    <w:rsid w:val="00BD0C58"/>
    <w:rsid w:val="00BF200C"/>
    <w:rsid w:val="00C17D8F"/>
    <w:rsid w:val="00C354E0"/>
    <w:rsid w:val="00C51F16"/>
    <w:rsid w:val="00C633E9"/>
    <w:rsid w:val="00C645E3"/>
    <w:rsid w:val="00C657B7"/>
    <w:rsid w:val="00C720D9"/>
    <w:rsid w:val="00CA77DB"/>
    <w:rsid w:val="00CC6121"/>
    <w:rsid w:val="00D05377"/>
    <w:rsid w:val="00D167EC"/>
    <w:rsid w:val="00D20EA2"/>
    <w:rsid w:val="00D2282E"/>
    <w:rsid w:val="00D27BBC"/>
    <w:rsid w:val="00D65CC9"/>
    <w:rsid w:val="00D67903"/>
    <w:rsid w:val="00D96CEB"/>
    <w:rsid w:val="00D97790"/>
    <w:rsid w:val="00DA0C9D"/>
    <w:rsid w:val="00DB0A13"/>
    <w:rsid w:val="00DC1206"/>
    <w:rsid w:val="00DE11B4"/>
    <w:rsid w:val="00E15FC4"/>
    <w:rsid w:val="00E4487E"/>
    <w:rsid w:val="00E569C4"/>
    <w:rsid w:val="00E574D0"/>
    <w:rsid w:val="00E901EB"/>
    <w:rsid w:val="00E9385B"/>
    <w:rsid w:val="00E94385"/>
    <w:rsid w:val="00EB7DB6"/>
    <w:rsid w:val="00EC7AFE"/>
    <w:rsid w:val="00EE7AC5"/>
    <w:rsid w:val="00EF1417"/>
    <w:rsid w:val="00F00386"/>
    <w:rsid w:val="00F158CB"/>
    <w:rsid w:val="00F245B5"/>
    <w:rsid w:val="00F24E3E"/>
    <w:rsid w:val="00F27BE4"/>
    <w:rsid w:val="00F32A28"/>
    <w:rsid w:val="00F473DE"/>
    <w:rsid w:val="00F61263"/>
    <w:rsid w:val="00F71E4E"/>
    <w:rsid w:val="00F84831"/>
    <w:rsid w:val="00FA3DB9"/>
    <w:rsid w:val="00FA7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3B654"/>
  <w15:docId w15:val="{31135006-D9B4-4654-8F0A-23AA0E49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outlineLvl w:val="0"/>
    </w:pPr>
    <w:rPr>
      <w:sz w:val="19"/>
      <w:szCs w:val="19"/>
    </w:rPr>
  </w:style>
  <w:style w:type="paragraph" w:styleId="Heading2">
    <w:name w:val="heading 2"/>
    <w:basedOn w:val="Normal"/>
    <w:uiPriority w:val="9"/>
    <w:unhideWhenUsed/>
    <w:qFormat/>
    <w:pPr>
      <w:spacing w:before="21"/>
      <w:ind w:right="4795"/>
      <w:outlineLvl w:val="1"/>
    </w:pPr>
    <w:rPr>
      <w:i/>
      <w:iCs/>
      <w:sz w:val="19"/>
      <w:szCs w:val="19"/>
    </w:rPr>
  </w:style>
  <w:style w:type="paragraph" w:styleId="Heading3">
    <w:name w:val="heading 3"/>
    <w:basedOn w:val="Normal"/>
    <w:uiPriority w:val="9"/>
    <w:unhideWhenUsed/>
    <w:qFormat/>
    <w:pPr>
      <w:outlineLvl w:val="2"/>
    </w:pPr>
    <w:rPr>
      <w:b/>
      <w:bCs/>
      <w:sz w:val="16"/>
      <w:szCs w:val="16"/>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76"/>
    </w:pPr>
    <w:rPr>
      <w:sz w:val="16"/>
      <w:szCs w:val="16"/>
    </w:rPr>
  </w:style>
  <w:style w:type="paragraph" w:styleId="Title">
    <w:name w:val="Title"/>
    <w:basedOn w:val="Normal"/>
    <w:uiPriority w:val="10"/>
    <w:qFormat/>
    <w:pPr>
      <w:spacing w:before="13"/>
      <w:ind w:left="20"/>
    </w:pPr>
    <w:rPr>
      <w:i/>
      <w:iCs/>
      <w:sz w:val="20"/>
      <w:szCs w:val="20"/>
    </w:rPr>
  </w:style>
  <w:style w:type="paragraph" w:styleId="ListParagraph">
    <w:name w:val="List Paragraph"/>
    <w:basedOn w:val="Normal"/>
    <w:uiPriority w:val="1"/>
    <w:qFormat/>
    <w:pPr>
      <w:spacing w:before="176"/>
      <w:ind w:left="778" w:hanging="233"/>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E5D97"/>
    <w:rPr>
      <w:color w:val="0000FF" w:themeColor="hyperlink"/>
      <w:u w:val="single"/>
    </w:rPr>
  </w:style>
  <w:style w:type="character" w:styleId="UnresolvedMention">
    <w:name w:val="Unresolved Mention"/>
    <w:basedOn w:val="DefaultParagraphFont"/>
    <w:uiPriority w:val="99"/>
    <w:semiHidden/>
    <w:unhideWhenUsed/>
    <w:rsid w:val="005E5D97"/>
    <w:rPr>
      <w:color w:val="605E5C"/>
      <w:shd w:val="clear" w:color="auto" w:fill="E1DFDD"/>
    </w:rPr>
  </w:style>
  <w:style w:type="paragraph" w:styleId="Revision">
    <w:name w:val="Revision"/>
    <w:hidden/>
    <w:uiPriority w:val="99"/>
    <w:semiHidden/>
    <w:rsid w:val="00C657B7"/>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s3-us-west-2.amazonaws.com/municipalcodeonline.com-new/payson/ordinances/documents/1653339554_05-18-2022-D%20Recodified%20Municipal%20Code.pdf" TargetMode="External"/><Relationship Id="rId21" Type="http://schemas.openxmlformats.org/officeDocument/2006/relationships/hyperlink" Target="https://payson.municipalcodeonline.com/book?type=ordinances&amp;name=5.04.020_General_Provisions" TargetMode="External"/><Relationship Id="rId42" Type="http://schemas.openxmlformats.org/officeDocument/2006/relationships/hyperlink" Target="https://s3-us-west-2.amazonaws.com/municipalcodeonline.com-new/payson/ordinances/pdf/Ord_11-15-2023-A.pdf" TargetMode="External"/><Relationship Id="rId63" Type="http://schemas.openxmlformats.org/officeDocument/2006/relationships/hyperlink" Target="https://s3-us-west-2.amazonaws.com/municipalcodeonline.com-new/payson/ordinances/documents/1653339554_05-18-2022-D%20Recodified%20Municipal%20Code.pdf" TargetMode="External"/><Relationship Id="rId84" Type="http://schemas.openxmlformats.org/officeDocument/2006/relationships/hyperlink" Target="https://payson.municipalcodeonline.com/book?type=ordinances&amp;name=5.12.030_Stormwater_Design_And_BMP_Manuals" TargetMode="External"/><Relationship Id="rId138" Type="http://schemas.openxmlformats.org/officeDocument/2006/relationships/hyperlink" Target="https://payson.municipalcodeonline.com/book?type=ordinances&amp;name=5.24.010_Requirements_For_All_Existing_Locations_And_Developments" TargetMode="External"/><Relationship Id="rId159" Type="http://schemas.openxmlformats.org/officeDocument/2006/relationships/hyperlink" Target="https://s3-us-west-2.amazonaws.com/municipalcodeonline.com-new/payson/ordinances/documents/1653339554_05-18-2022-D%20Recodified%20Municipal%20Code.pdf" TargetMode="External"/><Relationship Id="rId170" Type="http://schemas.openxmlformats.org/officeDocument/2006/relationships/hyperlink" Target="https://payson.municipalcodeonline.com/book?type=ordinances&amp;name=5.32_Illicit_Discharges" TargetMode="External"/><Relationship Id="rId191" Type="http://schemas.openxmlformats.org/officeDocument/2006/relationships/hyperlink" Target="https://s3-us-west-2.amazonaws.com/municipalcodeonline.com-new/payson/ordinances/pdf/Ord_11-15-2023-A.pdf" TargetMode="External"/><Relationship Id="rId205" Type="http://schemas.openxmlformats.org/officeDocument/2006/relationships/hyperlink" Target="https://s3-us-west-2.amazonaws.com/municipalcodeonline.com-new/payson/ordinances/pdf/Ord_11-15-2023-A.pdf" TargetMode="External"/><Relationship Id="rId226" Type="http://schemas.openxmlformats.org/officeDocument/2006/relationships/hyperlink" Target="https://payson.municipalcodeonline.com/book?type=ordinances&amp;name=5.44.010_Appeals_To_City_Council" TargetMode="External"/><Relationship Id="rId107" Type="http://schemas.openxmlformats.org/officeDocument/2006/relationships/hyperlink" Target="https://s3-us-west-2.amazonaws.com/municipalcodeonline.com-new/payson/ordinances/documents/1653339554_05-18-2022-D%20Recodified%20Municipal%20Code.pdf" TargetMode="External"/><Relationship Id="rId11" Type="http://schemas.openxmlformats.org/officeDocument/2006/relationships/hyperlink" Target="https://payson.municipalcodeonline.com/book?type=ordinances&amp;name=5.20_Waivers" TargetMode="External"/><Relationship Id="rId32" Type="http://schemas.openxmlformats.org/officeDocument/2006/relationships/hyperlink" Target="https://s3-us-west-2.amazonaws.com/municipalcodeonline.com-new/payson/ordinances/pdf/Ord_11-15-2023-A.pdf" TargetMode="External"/><Relationship Id="rId53" Type="http://schemas.openxmlformats.org/officeDocument/2006/relationships/hyperlink" Target="https://s3-us-west-2.amazonaws.com/municipalcodeonline.com-new/payson/ordinances/documents/1653339554_05-18-2022-D%20Recodified%20Municipal%20Code.pdf" TargetMode="External"/><Relationship Id="rId74" Type="http://schemas.openxmlformats.org/officeDocument/2006/relationships/hyperlink" Target="https://payson.municipalcodeonline.com/book?type=ordinances&amp;name=5.12.050_Minimum_Control_Requirements" TargetMode="External"/><Relationship Id="rId128" Type="http://schemas.openxmlformats.org/officeDocument/2006/relationships/hyperlink" Target="https://s3-us-west-2.amazonaws.com/municipalcodeonline.com-new/payson/ordinances/pdf/Ord_11-15-2023-A.pdf" TargetMode="External"/><Relationship Id="rId149" Type="http://schemas.openxmlformats.org/officeDocument/2006/relationships/hyperlink" Target="https://s3-us-west-2.amazonaws.com/municipalcodeonline.com-new/payson/ordinances/documents/1653339554_05-18-2022-D%20Recodified%20Municipal%20Code.pdf" TargetMode="External"/><Relationship Id="rId5" Type="http://schemas.openxmlformats.org/officeDocument/2006/relationships/footnotes" Target="footnotes.xml"/><Relationship Id="rId95" Type="http://schemas.openxmlformats.org/officeDocument/2006/relationships/hyperlink" Target="https://s3-us-west-2.amazonaws.com/municipalcodeonline.com-new/payson/ordinances/pdf/Ord_11-15-2023-A.pdf" TargetMode="External"/><Relationship Id="rId160" Type="http://schemas.openxmlformats.org/officeDocument/2006/relationships/hyperlink" Target="https://s3-us-west-2.amazonaws.com/municipalcodeonline.com-new/payson/ordinances/pdf/Ord_11-15-2023-A.pdf" TargetMode="External"/><Relationship Id="rId181" Type="http://schemas.openxmlformats.org/officeDocument/2006/relationships/hyperlink" Target="https://s3-us-west-2.amazonaws.com/municipalcodeonline.com-new/payson/ordinances/pdf/Ord_08-17-2022-D.pdf" TargetMode="External"/><Relationship Id="rId216" Type="http://schemas.openxmlformats.org/officeDocument/2006/relationships/hyperlink" Target="https://s3-us-west-2.amazonaws.com/municipalcodeonline.com-new/payson/ordinances/pdf/Ord_11-15-2023-A.pdf" TargetMode="External"/><Relationship Id="rId237" Type="http://schemas.openxmlformats.org/officeDocument/2006/relationships/hyperlink" Target="https://s3-us-west-2.amazonaws.com/municipalcodeonline.com-new/payson/ordinances/documents/1653339554_05-18-2022-D%20Recodified%20Municipal%20Code.pdf" TargetMode="External"/><Relationship Id="rId22" Type="http://schemas.openxmlformats.org/officeDocument/2006/relationships/hyperlink" Target="https://payson.municipalcodeonline.com/book?type=ordinances&amp;name=5.04.030_Definitions%3A_Stormwater_Ordinance" TargetMode="External"/><Relationship Id="rId43" Type="http://schemas.openxmlformats.org/officeDocument/2006/relationships/hyperlink" Target="https://payson.municipalcodeonline.com/book?type=ordinances&amp;name=5.04.060_Billing" TargetMode="External"/><Relationship Id="rId64" Type="http://schemas.openxmlformats.org/officeDocument/2006/relationships/hyperlink" Target="https://s3-us-west-2.amazonaws.com/municipalcodeonline.com-new/payson/ordinances/pdf/Ord_08-17-2022-D.pdf" TargetMode="External"/><Relationship Id="rId118" Type="http://schemas.openxmlformats.org/officeDocument/2006/relationships/hyperlink" Target="https://s3-us-west-2.amazonaws.com/municipalcodeonline.com-new/payson/ordinances/pdf/Ord_11-15-2023-A.pdf" TargetMode="External"/><Relationship Id="rId139" Type="http://schemas.openxmlformats.org/officeDocument/2006/relationships/hyperlink" Target="https://payson.municipalcodeonline.com/book?type=ordinances&amp;name=5.24.020_Requirements_For_Existing_Problem_Locations" TargetMode="External"/><Relationship Id="rId85" Type="http://schemas.openxmlformats.org/officeDocument/2006/relationships/hyperlink" Target="https://www3.epa.gov/npdes/pubs/sw_swppp_guide.pdf" TargetMode="External"/><Relationship Id="rId150" Type="http://schemas.openxmlformats.org/officeDocument/2006/relationships/hyperlink" Target="https://s3-us-west-2.amazonaws.com/municipalcodeonline.com-new/payson/ordinances/pdf/Ord_11-15-2023-A.pdf" TargetMode="External"/><Relationship Id="rId171" Type="http://schemas.openxmlformats.org/officeDocument/2006/relationships/hyperlink" Target="https://payson.municipalcodeonline.com/book?type=ordinances&amp;name=5.32.010_Scope" TargetMode="External"/><Relationship Id="rId192" Type="http://schemas.openxmlformats.org/officeDocument/2006/relationships/hyperlink" Target="https://payson.municipalcodeonline.com/book?type=ordinances&amp;name=5.36_Enforcement" TargetMode="External"/><Relationship Id="rId206" Type="http://schemas.openxmlformats.org/officeDocument/2006/relationships/hyperlink" Target="https://payson.municipalcodeonline.com/book?type=ordinances&amp;name=5.40_Penalties" TargetMode="External"/><Relationship Id="rId227" Type="http://schemas.openxmlformats.org/officeDocument/2006/relationships/hyperlink" Target="https://payson.municipalcodeonline.com/book?type=ordinances&amp;name=5.44.020_Appeals_To_Be_In_Writing" TargetMode="External"/><Relationship Id="rId12" Type="http://schemas.openxmlformats.org/officeDocument/2006/relationships/hyperlink" Target="https://payson.municipalcodeonline.com/book?type=ordinances&amp;name=5.24_Existing_Locations_And_Developments" TargetMode="External"/><Relationship Id="rId33" Type="http://schemas.openxmlformats.org/officeDocument/2006/relationships/hyperlink" Target="https://payson.municipalcodeonline.com/book?type=ordinances&amp;name=5.04.030_Definitions%3A_Stormwater_Ordinance" TargetMode="External"/><Relationship Id="rId108" Type="http://schemas.openxmlformats.org/officeDocument/2006/relationships/hyperlink" Target="https://s3-us-west-2.amazonaws.com/municipalcodeonline.com-new/payson/ordinances/pdf/Ord_11-15-2023-A.pdf" TargetMode="External"/><Relationship Id="rId129" Type="http://schemas.openxmlformats.org/officeDocument/2006/relationships/hyperlink" Target="https://payson.municipalcodeonline.com/book?type=ordinances&amp;name=5.20.020_Conditions_For_Waiver" TargetMode="External"/><Relationship Id="rId54" Type="http://schemas.openxmlformats.org/officeDocument/2006/relationships/hyperlink" Target="https://s3-us-west-2.amazonaws.com/municipalcodeonline.com-new/payson/ordinances/pdf/Ord_11-15-2023-A.pdf" TargetMode="External"/><Relationship Id="rId75" Type="http://schemas.openxmlformats.org/officeDocument/2006/relationships/hyperlink" Target="https://payson.municipalcodeonline.com/book?type=ordinances&amp;name=5.12.060_Stormwater_Pollution_Prevention_Plan_Requirements" TargetMode="External"/><Relationship Id="rId96" Type="http://schemas.openxmlformats.org/officeDocument/2006/relationships/hyperlink" Target="https://payson.municipalcodeonline.com/book?type=ordinances&amp;name=5.12.060_Stormwater_Pollution_Prevention_Plan_Requirements" TargetMode="External"/><Relationship Id="rId140" Type="http://schemas.openxmlformats.org/officeDocument/2006/relationships/hyperlink" Target="https://payson.municipalcodeonline.com/book?type=ordinances&amp;name=5.24.030_Inspection_Of_Existing_Facilities" TargetMode="External"/><Relationship Id="rId161" Type="http://schemas.openxmlformats.org/officeDocument/2006/relationships/hyperlink" Target="https://payson.municipalcodeonline.com/book?type=ordinances&amp;name=5.28.020_Scope" TargetMode="External"/><Relationship Id="rId182" Type="http://schemas.openxmlformats.org/officeDocument/2006/relationships/hyperlink" Target="https://s3-us-west-2.amazonaws.com/municipalcodeonline.com-new/payson/ordinances/pdf/Ord_11-15-2023-A.pdf" TargetMode="External"/><Relationship Id="rId217" Type="http://schemas.openxmlformats.org/officeDocument/2006/relationships/hyperlink" Target="https://payson.municipalcodeonline.com/book?type=ordinances&amp;name=5.40.030_Recovery_Of_Damages_And_Costs" TargetMode="External"/><Relationship Id="rId6" Type="http://schemas.openxmlformats.org/officeDocument/2006/relationships/endnotes" Target="endnotes.xml"/><Relationship Id="rId238" Type="http://schemas.openxmlformats.org/officeDocument/2006/relationships/hyperlink" Target="https://s3-us-west-2.amazonaws.com/municipalcodeonline.com-new/payson/ordinances/pdf/Ord_11-15-2023-A.pdf" TargetMode="External"/><Relationship Id="rId23" Type="http://schemas.openxmlformats.org/officeDocument/2006/relationships/hyperlink" Target="https://payson.municipalcodeonline.com/book?type=ordinances&amp;name=5.04.040_Stormwater_Utility" TargetMode="External"/><Relationship Id="rId119" Type="http://schemas.openxmlformats.org/officeDocument/2006/relationships/hyperlink" Target="https://payson.municipalcodeonline.com/book?type=ordinances&amp;name=5.16.050_Failure_To_Meet_Or_Maintain_Design_Or_Maintenance_Standards" TargetMode="External"/><Relationship Id="rId44" Type="http://schemas.openxmlformats.org/officeDocument/2006/relationships/hyperlink" Target="https://s3-us-west-2.amazonaws.com/municipalcodeonline.com-new/payson/ordinances/documents/1653339554_05-18-2022-D%20Recodified%20Municipal%20Code.pdf" TargetMode="External"/><Relationship Id="rId65" Type="http://schemas.openxmlformats.org/officeDocument/2006/relationships/hyperlink" Target="https://s3-us-west-2.amazonaws.com/municipalcodeonline.com-new/payson/ordinances/pdf/Ord_11-15-2023-A.pdf" TargetMode="External"/><Relationship Id="rId86" Type="http://schemas.openxmlformats.org/officeDocument/2006/relationships/hyperlink" Target="https://s3-us-west-2.amazonaws.com/municipalcodeonline.com-new/payson/ordinances/documents/1653339554_05-18-2022-D%20Recodified%20Municipal%20Code.pdf" TargetMode="External"/><Relationship Id="rId130" Type="http://schemas.openxmlformats.org/officeDocument/2006/relationships/hyperlink" Target="https://s3-us-west-2.amazonaws.com/municipalcodeonline.com-new/payson/ordinances/documents/1653339554_05-18-2022-D%20Recodified%20Municipal%20Code.pdf" TargetMode="External"/><Relationship Id="rId151" Type="http://schemas.openxmlformats.org/officeDocument/2006/relationships/hyperlink" Target="https://payson.municipalcodeonline.com/book?type=ordinances&amp;name=5.24.040_Corrections_Of_Problems_Subject_To_Appeal" TargetMode="External"/><Relationship Id="rId172" Type="http://schemas.openxmlformats.org/officeDocument/2006/relationships/hyperlink" Target="https://payson.municipalcodeonline.com/book?type=ordinances&amp;name=5.32.020_Prohibition_Of_Illicit_Discharges" TargetMode="External"/><Relationship Id="rId193" Type="http://schemas.openxmlformats.org/officeDocument/2006/relationships/hyperlink" Target="https://payson.municipalcodeonline.com/book?type=ordinances&amp;name=5.36.010_Enforcement_Authority" TargetMode="External"/><Relationship Id="rId207" Type="http://schemas.openxmlformats.org/officeDocument/2006/relationships/hyperlink" Target="https://payson.municipalcodeonline.com/book?type=ordinances&amp;name=5.40.010_Violation" TargetMode="External"/><Relationship Id="rId228" Type="http://schemas.openxmlformats.org/officeDocument/2006/relationships/hyperlink" Target="https://payson.municipalcodeonline.com/book?type=ordinances&amp;name=5.44.030_Public_Hearing" TargetMode="External"/><Relationship Id="rId13" Type="http://schemas.openxmlformats.org/officeDocument/2006/relationships/hyperlink" Target="https://payson.municipalcodeonline.com/book?type=ordinances&amp;name=5.28_Inspections" TargetMode="External"/><Relationship Id="rId109" Type="http://schemas.openxmlformats.org/officeDocument/2006/relationships/hyperlink" Target="https://payson.municipalcodeonline.com/book?type=ordinances&amp;name=5.16.020_Landscaping_And_Stabilization_Requirements" TargetMode="External"/><Relationship Id="rId34" Type="http://schemas.openxmlformats.org/officeDocument/2006/relationships/hyperlink" Target="https://s3-us-west-2.amazonaws.com/municipalcodeonline.com-new/payson/ordinances/documents/1653339554_05-18-2022-D%20Recodified%20Municipal%20Code.pdf" TargetMode="External"/><Relationship Id="rId55" Type="http://schemas.openxmlformats.org/officeDocument/2006/relationships/hyperlink" Target="https://s3-us-west-2.amazonaws.com/municipalcodeonline.com-new/payson/ordinances/documents/1653339554_05-18-2022-D%20Recodified%20Municipal%20Code.pdf" TargetMode="External"/><Relationship Id="rId76" Type="http://schemas.openxmlformats.org/officeDocument/2006/relationships/hyperlink" Target="https://s3-us-west-2.amazonaws.com/municipalcodeonline.com-new/payson/ordinances/pdf/Ord_11-15-2023-A.pdf" TargetMode="External"/><Relationship Id="rId97" Type="http://schemas.openxmlformats.org/officeDocument/2006/relationships/hyperlink" Target="https://s3-us-west-2.amazonaws.com/municipalcodeonline.com-new/payson/ordinances/documents/1653339554_05-18-2022-D%20Recodified%20Municipal%20Code.pdf" TargetMode="External"/><Relationship Id="rId120" Type="http://schemas.openxmlformats.org/officeDocument/2006/relationships/hyperlink" Target="https://s3-us-west-2.amazonaws.com/municipalcodeonline.com-new/payson/ordinances/documents/1653339554_05-18-2022-D%20Recodified%20Municipal%20Code.pdf" TargetMode="External"/><Relationship Id="rId141" Type="http://schemas.openxmlformats.org/officeDocument/2006/relationships/hyperlink" Target="https://payson.municipalcodeonline.com/book?type=ordinances&amp;name=5.24.040_Corrections_Of_Problems_Subject_To_Appeal" TargetMode="External"/><Relationship Id="rId7" Type="http://schemas.openxmlformats.org/officeDocument/2006/relationships/hyperlink" Target="https://payson.municipalcodeonline.com/book?type=ordinances&amp;name=5.04_General_Information" TargetMode="External"/><Relationship Id="rId162" Type="http://schemas.openxmlformats.org/officeDocument/2006/relationships/hyperlink" Target="https://s3-us-west-2.amazonaws.com/municipalcodeonline.com-new/payson/ordinances/documents/1653339554_05-18-2022-D%20Recodified%20Municipal%20Code.pdf" TargetMode="External"/><Relationship Id="rId183" Type="http://schemas.openxmlformats.org/officeDocument/2006/relationships/hyperlink" Target="https://payson.municipalcodeonline.com/book?type=ordinances&amp;name=5.32.030_Prohibition_Of_Illicit_Connections" TargetMode="External"/><Relationship Id="rId218" Type="http://schemas.openxmlformats.org/officeDocument/2006/relationships/hyperlink" Target="https://s3-us-west-2.amazonaws.com/municipalcodeonline.com-new/payson/ordinances/documents/1653339554_05-18-2022-D%20Recodified%20Municipal%20Code.pdf" TargetMode="External"/><Relationship Id="rId239" Type="http://schemas.openxmlformats.org/officeDocument/2006/relationships/hyperlink" Target="https://payson.municipalcodeonline.com/book?type=ordinances&amp;name=5.44.040_Appealing_Decisions_Of_The_Municipality%27s_Governing_Body" TargetMode="External"/><Relationship Id="rId24" Type="http://schemas.openxmlformats.org/officeDocument/2006/relationships/hyperlink" Target="https://payson.municipalcodeonline.com/book?type=ordinances&amp;name=5.04.050_Stormwater_Utility_Fee" TargetMode="External"/><Relationship Id="rId45" Type="http://schemas.openxmlformats.org/officeDocument/2006/relationships/hyperlink" Target="https://s3-us-west-2.amazonaws.com/municipalcodeonline.com-new/payson/ordinances/pdf/Ord_11-15-2023-A.pdf" TargetMode="External"/><Relationship Id="rId66" Type="http://schemas.openxmlformats.org/officeDocument/2006/relationships/hyperlink" Target="https://payson.municipalcodeonline.com/book?type=ordinances&amp;name=5.08.060_Review_And_Approval_Of_Application" TargetMode="External"/><Relationship Id="rId87" Type="http://schemas.openxmlformats.org/officeDocument/2006/relationships/hyperlink" Target="https://s3-us-west-2.amazonaws.com/municipalcodeonline.com-new/payson/ordinances/pdf/Ord_08-17-2022-D.pdf" TargetMode="External"/><Relationship Id="rId110" Type="http://schemas.openxmlformats.org/officeDocument/2006/relationships/hyperlink" Target="https://s3-us-west-2.amazonaws.com/municipalcodeonline.com-new/payson/ordinances/documents/1653339554_05-18-2022-D%20Recodified%20Municipal%20Code.pdf" TargetMode="External"/><Relationship Id="rId131" Type="http://schemas.openxmlformats.org/officeDocument/2006/relationships/hyperlink" Target="https://s3-us-west-2.amazonaws.com/municipalcodeonline.com-new/payson/ordinances/pdf/Ord_11-15-2023-A.pdf" TargetMode="External"/><Relationship Id="rId152" Type="http://schemas.openxmlformats.org/officeDocument/2006/relationships/hyperlink" Target="https://s3-us-west-2.amazonaws.com/municipalcodeonline.com-new/payson/ordinances/documents/1653339554_05-18-2022-D%20Recodified%20Municipal%20Code.pdf" TargetMode="External"/><Relationship Id="rId173" Type="http://schemas.openxmlformats.org/officeDocument/2006/relationships/hyperlink" Target="https://payson.municipalcodeonline.com/book?type=ordinances&amp;name=5.32.030_Prohibition_Of_Illicit_Connections" TargetMode="External"/><Relationship Id="rId194" Type="http://schemas.openxmlformats.org/officeDocument/2006/relationships/hyperlink" Target="https://payson.municipalcodeonline.com/book?type=ordinances&amp;name=5.36.020_Notification_Of_Violation" TargetMode="External"/><Relationship Id="rId208" Type="http://schemas.openxmlformats.org/officeDocument/2006/relationships/hyperlink" Target="https://payson.municipalcodeonline.com/book?type=ordinances&amp;name=5.40.020_Measuring_Civil_Penalties" TargetMode="External"/><Relationship Id="rId229" Type="http://schemas.openxmlformats.org/officeDocument/2006/relationships/hyperlink" Target="https://payson.municipalcodeonline.com/book?type=ordinances&amp;name=5.44.040_Appealing_Decisions_Of_The_Municipality%27s_Governing_Body" TargetMode="External"/><Relationship Id="rId240" Type="http://schemas.openxmlformats.org/officeDocument/2006/relationships/hyperlink" Target="https://s3-us-west-2.amazonaws.com/municipalcodeonline.com-new/payson/ordinances/documents/1653339554_05-18-2022-D%20Recodified%20Municipal%20Code.pdf" TargetMode="External"/><Relationship Id="rId14" Type="http://schemas.openxmlformats.org/officeDocument/2006/relationships/hyperlink" Target="https://payson.municipalcodeonline.com/book?type=ordinances&amp;name=5.32_Illicit_Discharges" TargetMode="External"/><Relationship Id="rId35" Type="http://schemas.openxmlformats.org/officeDocument/2006/relationships/hyperlink" Target="https://s3-us-west-2.amazonaws.com/municipalcodeonline.com-new/payson/ordinances/pdf/Ord_08-17-2022-D.pdf" TargetMode="External"/><Relationship Id="rId56" Type="http://schemas.openxmlformats.org/officeDocument/2006/relationships/hyperlink" Target="https://s3-us-west-2.amazonaws.com/municipalcodeonline.com-new/payson/ordinances/pdf/Ord_11-15-2023-A.pdf" TargetMode="External"/><Relationship Id="rId77" Type="http://schemas.openxmlformats.org/officeDocument/2006/relationships/hyperlink" Target="https://payson.municipalcodeonline.com/book?type=ordinances&amp;name=5.12.010_Prior_Approval_And_Standard" TargetMode="External"/><Relationship Id="rId100" Type="http://schemas.openxmlformats.org/officeDocument/2006/relationships/hyperlink" Target="https://payson.municipalcodeonline.com/book?type=ordinances&amp;name=5.16_Post_Construction" TargetMode="External"/><Relationship Id="rId8" Type="http://schemas.openxmlformats.org/officeDocument/2006/relationships/hyperlink" Target="https://payson.municipalcodeonline.com/book?type=ordinances&amp;name=5.08_Land_Disturbance_Permits" TargetMode="External"/><Relationship Id="rId98" Type="http://schemas.openxmlformats.org/officeDocument/2006/relationships/hyperlink" Target="https://s3-us-west-2.amazonaws.com/municipalcodeonline.com-new/payson/ordinances/pdf/Ord_08-17-2022-D.pdf" TargetMode="External"/><Relationship Id="rId121" Type="http://schemas.openxmlformats.org/officeDocument/2006/relationships/hyperlink" Target="https://s3-us-west-2.amazonaws.com/municipalcodeonline.com-new/payson/ordinances/pdf/Ord_11-15-2023-A.pdf" TargetMode="External"/><Relationship Id="rId142" Type="http://schemas.openxmlformats.org/officeDocument/2006/relationships/hyperlink" Target="https://payson.municipalcodeonline.com/book?type=ordinances&amp;name=5.24.010_Requirements_For_All_Existing_Locations_And_Developments" TargetMode="External"/><Relationship Id="rId163" Type="http://schemas.openxmlformats.org/officeDocument/2006/relationships/hyperlink" Target="https://s3-us-west-2.amazonaws.com/municipalcodeonline.com-new/payson/ordinances/pdf/Ord_11-15-2023-A.pdf" TargetMode="External"/><Relationship Id="rId184" Type="http://schemas.openxmlformats.org/officeDocument/2006/relationships/hyperlink" Target="https://s3-us-west-2.amazonaws.com/municipalcodeonline.com-new/payson/ordinances/documents/1653339554_05-18-2022-D%20Recodified%20Municipal%20Code.pdf" TargetMode="External"/><Relationship Id="rId219" Type="http://schemas.openxmlformats.org/officeDocument/2006/relationships/hyperlink" Target="https://s3-us-west-2.amazonaws.com/municipalcodeonline.com-new/payson/ordinances/pdf/Ord_11-15-2023-A.pdf" TargetMode="External"/><Relationship Id="rId230" Type="http://schemas.openxmlformats.org/officeDocument/2006/relationships/hyperlink" Target="https://payson.municipalcodeonline.com/book?type=ordinances&amp;name=5.44.010_Appeals_To_City_Council" TargetMode="External"/><Relationship Id="rId25" Type="http://schemas.openxmlformats.org/officeDocument/2006/relationships/hyperlink" Target="https://payson.municipalcodeonline.com/book?type=ordinances&amp;name=5.04.060_Billing" TargetMode="External"/><Relationship Id="rId46" Type="http://schemas.openxmlformats.org/officeDocument/2006/relationships/hyperlink" Target="https://payson.municipalcodeonline.com/book?type=ordinances&amp;name=5.08_Land_Disturbance_Permits" TargetMode="External"/><Relationship Id="rId67" Type="http://schemas.openxmlformats.org/officeDocument/2006/relationships/hyperlink" Target="https://s3-us-west-2.amazonaws.com/municipalcodeonline.com-new/payson/ordinances/documents/1653339554_05-18-2022-D%20Recodified%20Municipal%20Code.pdf" TargetMode="External"/><Relationship Id="rId88" Type="http://schemas.openxmlformats.org/officeDocument/2006/relationships/hyperlink" Target="https://s3-us-west-2.amazonaws.com/municipalcodeonline.com-new/payson/ordinances/pdf/Ord_11-15-2023-A.pdf" TargetMode="External"/><Relationship Id="rId111" Type="http://schemas.openxmlformats.org/officeDocument/2006/relationships/hyperlink" Target="https://s3-us-west-2.amazonaws.com/municipalcodeonline.com-new/payson/ordinances/pdf/Ord_11-15-2023-A.pdf" TargetMode="External"/><Relationship Id="rId132" Type="http://schemas.openxmlformats.org/officeDocument/2006/relationships/hyperlink" Target="https://s3-us-west-2.amazonaws.com/municipalcodeonline.com-new/payson/ordinances/documents/1653339554_05-18-2022-D%20Recodified%20Municipal%20Code.pdf" TargetMode="External"/><Relationship Id="rId153" Type="http://schemas.openxmlformats.org/officeDocument/2006/relationships/hyperlink" Target="https://payson.municipalcodeonline.com/book?type=ordinances&amp;name=5.28_Inspections" TargetMode="External"/><Relationship Id="rId174" Type="http://schemas.openxmlformats.org/officeDocument/2006/relationships/hyperlink" Target="https://payson.municipalcodeonline.com/book?type=ordinances&amp;name=5.32.040_Reduction_Of_Stormwater_Pollutants_By_The_Use_Of_Best_Management_Practices" TargetMode="External"/><Relationship Id="rId195" Type="http://schemas.openxmlformats.org/officeDocument/2006/relationships/hyperlink" Target="https://payson.municipalcodeonline.com/book?type=ordinances&amp;name=5.36.030_Conflicting_Standards" TargetMode="External"/><Relationship Id="rId209" Type="http://schemas.openxmlformats.org/officeDocument/2006/relationships/hyperlink" Target="https://payson.municipalcodeonline.com/book?type=ordinances&amp;name=5.40.030_Recovery_Of_Damages_And_Costs" TargetMode="External"/><Relationship Id="rId220" Type="http://schemas.openxmlformats.org/officeDocument/2006/relationships/hyperlink" Target="https://payson.municipalcodeonline.com/book?type=ordinances&amp;name=5.40.040_Other_Remedies" TargetMode="External"/><Relationship Id="rId241" Type="http://schemas.openxmlformats.org/officeDocument/2006/relationships/hyperlink" Target="https://s3-us-west-2.amazonaws.com/municipalcodeonline.com-new/payson/ordinances/pdf/Ord_11-15-2023-A.pdf" TargetMode="External"/><Relationship Id="rId15" Type="http://schemas.openxmlformats.org/officeDocument/2006/relationships/hyperlink" Target="https://payson.municipalcodeonline.com/book?type=ordinances&amp;name=5.36_Enforcement" TargetMode="External"/><Relationship Id="rId36" Type="http://schemas.openxmlformats.org/officeDocument/2006/relationships/hyperlink" Target="https://s3-us-west-2.amazonaws.com/municipalcodeonline.com-new/payson/ordinances/pdf/Ord_11-15-2023-A.pdf" TargetMode="External"/><Relationship Id="rId57" Type="http://schemas.openxmlformats.org/officeDocument/2006/relationships/hyperlink" Target="https://payson.municipalcodeonline.com/book?type=ordinances&amp;name=5.08.030_Building_Permit" TargetMode="External"/><Relationship Id="rId106" Type="http://schemas.openxmlformats.org/officeDocument/2006/relationships/hyperlink" Target="https://payson.municipalcodeonline.com/book?type=ordinances&amp;name=5.16.010_As_Built_Plans" TargetMode="External"/><Relationship Id="rId127" Type="http://schemas.openxmlformats.org/officeDocument/2006/relationships/hyperlink" Target="https://s3-us-west-2.amazonaws.com/municipalcodeonline.com-new/payson/ordinances/documents/1653339554_05-18-2022-D%20Recodified%20Municipal%20Code.pdf" TargetMode="External"/><Relationship Id="rId10" Type="http://schemas.openxmlformats.org/officeDocument/2006/relationships/hyperlink" Target="https://payson.municipalcodeonline.com/book?type=ordinances&amp;name=5.16_Post_Construction" TargetMode="External"/><Relationship Id="rId31" Type="http://schemas.openxmlformats.org/officeDocument/2006/relationships/hyperlink" Target="https://s3-us-west-2.amazonaws.com/municipalcodeonline.com-new/payson/ordinances/documents/1653339554_05-18-2022-D%20Recodified%20Municipal%20Code.pdf" TargetMode="External"/><Relationship Id="rId52" Type="http://schemas.openxmlformats.org/officeDocument/2006/relationships/hyperlink" Target="https://payson.municipalcodeonline.com/book?type=ordinances&amp;name=5.08.010_When_Required" TargetMode="External"/><Relationship Id="rId73" Type="http://schemas.openxmlformats.org/officeDocument/2006/relationships/hyperlink" Target="https://payson.municipalcodeonline.com/book?type=ordinances&amp;name=5.12.040_General_Performance_Criteria_For_Storm_Water_Management" TargetMode="External"/><Relationship Id="rId78" Type="http://schemas.openxmlformats.org/officeDocument/2006/relationships/hyperlink" Target="https://s3-us-west-2.amazonaws.com/municipalcodeonline.com-new/payson/ordinances/documents/1653339554_05-18-2022-D%20Recodified%20Municipal%20Code.pdf" TargetMode="External"/><Relationship Id="rId94" Type="http://schemas.openxmlformats.org/officeDocument/2006/relationships/hyperlink" Target="https://s3-us-west-2.amazonaws.com/municipalcodeonline.com-new/payson/ordinances/pdf/Ord_08-17-2022-D.pdf" TargetMode="External"/><Relationship Id="rId99" Type="http://schemas.openxmlformats.org/officeDocument/2006/relationships/hyperlink" Target="https://s3-us-west-2.amazonaws.com/municipalcodeonline.com-new/payson/ordinances/pdf/Ord_11-15-2023-A.pdf" TargetMode="External"/><Relationship Id="rId101" Type="http://schemas.openxmlformats.org/officeDocument/2006/relationships/hyperlink" Target="https://payson.municipalcodeonline.com/book?type=ordinances&amp;name=5.16.010_As_Built_Plans" TargetMode="External"/><Relationship Id="rId122" Type="http://schemas.openxmlformats.org/officeDocument/2006/relationships/hyperlink" Target="https://payson.municipalcodeonline.com/book?type=ordinances&amp;name=5.20_Waivers" TargetMode="External"/><Relationship Id="rId143" Type="http://schemas.openxmlformats.org/officeDocument/2006/relationships/hyperlink" Target="https://s3-us-west-2.amazonaws.com/municipalcodeonline.com-new/payson/ordinances/documents/1653339554_05-18-2022-D%20Recodified%20Municipal%20Code.pdf" TargetMode="External"/><Relationship Id="rId148" Type="http://schemas.openxmlformats.org/officeDocument/2006/relationships/hyperlink" Target="https://payson.municipalcodeonline.com/book?type=ordinances&amp;name=5.24.030_Inspection_Of_Existing_Facilities" TargetMode="External"/><Relationship Id="rId164" Type="http://schemas.openxmlformats.org/officeDocument/2006/relationships/hyperlink" Target="https://payson.municipalcodeonline.com/book?type=ordinances&amp;name=5.28.030_Access" TargetMode="External"/><Relationship Id="rId169" Type="http://schemas.openxmlformats.org/officeDocument/2006/relationships/hyperlink" Target="https://s3-us-west-2.amazonaws.com/municipalcodeonline.com-new/payson/ordinances/pdf/Ord_11-15-2023-A.pdf" TargetMode="External"/><Relationship Id="rId185" Type="http://schemas.openxmlformats.org/officeDocument/2006/relationships/hyperlink" Target="https://s3-us-west-2.amazonaws.com/municipalcodeonline.com-new/payson/ordinances/pdf/Ord_11-15-2023-A.pdf" TargetMode="External"/><Relationship Id="rId4" Type="http://schemas.openxmlformats.org/officeDocument/2006/relationships/webSettings" Target="webSettings.xml"/><Relationship Id="rId9" Type="http://schemas.openxmlformats.org/officeDocument/2006/relationships/hyperlink" Target="https://payson.municipalcodeonline.com/book?type=ordinances&amp;name=5.12_Stormwater_System_Design_And_Management_Standards" TargetMode="External"/><Relationship Id="rId180" Type="http://schemas.openxmlformats.org/officeDocument/2006/relationships/hyperlink" Target="https://s3-us-west-2.amazonaws.com/municipalcodeonline.com-new/payson/ordinances/documents/1653339554_05-18-2022-D%20Recodified%20Municipal%20Code.pdf" TargetMode="External"/><Relationship Id="rId210" Type="http://schemas.openxmlformats.org/officeDocument/2006/relationships/hyperlink" Target="https://payson.municipalcodeonline.com/book?type=ordinances&amp;name=5.40.040_Other_Remedies" TargetMode="External"/><Relationship Id="rId215" Type="http://schemas.openxmlformats.org/officeDocument/2006/relationships/hyperlink" Target="https://s3-us-west-2.amazonaws.com/municipalcodeonline.com-new/payson/ordinances/documents/1653339554_05-18-2022-D%20Recodified%20Municipal%20Code.pdf" TargetMode="External"/><Relationship Id="rId236" Type="http://schemas.openxmlformats.org/officeDocument/2006/relationships/hyperlink" Target="https://payson.municipalcodeonline.com/book?type=ordinances&amp;name=5.44.030_Public_Hearing" TargetMode="External"/><Relationship Id="rId26" Type="http://schemas.openxmlformats.org/officeDocument/2006/relationships/hyperlink" Target="https://payson.municipalcodeonline.com/book?type=ordinances&amp;name=5.04.010_Findings" TargetMode="External"/><Relationship Id="rId231" Type="http://schemas.openxmlformats.org/officeDocument/2006/relationships/hyperlink" Target="https://s3-us-west-2.amazonaws.com/municipalcodeonline.com-new/payson/ordinances/documents/1653339554_05-18-2022-D%20Recodified%20Municipal%20Code.pdf" TargetMode="External"/><Relationship Id="rId47" Type="http://schemas.openxmlformats.org/officeDocument/2006/relationships/hyperlink" Target="https://payson.municipalcodeonline.com/book?type=ordinances&amp;name=5.08.010_When_Required" TargetMode="External"/><Relationship Id="rId68" Type="http://schemas.openxmlformats.org/officeDocument/2006/relationships/hyperlink" Target="https://s3-us-west-2.amazonaws.com/municipalcodeonline.com-new/payson/ordinances/pdf/Ord_11-15-2023-A.pdf" TargetMode="External"/><Relationship Id="rId89" Type="http://schemas.openxmlformats.org/officeDocument/2006/relationships/hyperlink" Target="https://payson.municipalcodeonline.com/book?type=ordinances&amp;name=5.12.040_General_Performance_Criteria_For_Storm_Water_Management" TargetMode="External"/><Relationship Id="rId112" Type="http://schemas.openxmlformats.org/officeDocument/2006/relationships/hyperlink" Target="https://payson.municipalcodeonline.com/book?type=ordinances&amp;name=5.16.030_Inspection_Of_Stormwater_Systems" TargetMode="External"/><Relationship Id="rId133" Type="http://schemas.openxmlformats.org/officeDocument/2006/relationships/hyperlink" Target="https://s3-us-west-2.amazonaws.com/municipalcodeonline.com-new/payson/ordinances/pdf/Ord_11-15-2023-A.pdf" TargetMode="External"/><Relationship Id="rId154" Type="http://schemas.openxmlformats.org/officeDocument/2006/relationships/hyperlink" Target="https://payson.municipalcodeonline.com/book?type=ordinances&amp;name=5.28.010_Purpose" TargetMode="External"/><Relationship Id="rId175" Type="http://schemas.openxmlformats.org/officeDocument/2006/relationships/hyperlink" Target="https://payson.municipalcodeonline.com/book?type=ordinances&amp;name=5.32.050_Notification_Of_Spills" TargetMode="External"/><Relationship Id="rId196" Type="http://schemas.openxmlformats.org/officeDocument/2006/relationships/hyperlink" Target="https://payson.municipalcodeonline.com/book?type=ordinances&amp;name=5.36.010_Enforcement_Authority" TargetMode="External"/><Relationship Id="rId200" Type="http://schemas.openxmlformats.org/officeDocument/2006/relationships/hyperlink" Target="https://payson.municipalcodeonline.com/book?type=ordinances&amp;name=5.36.020_Notification_Of_Violation" TargetMode="External"/><Relationship Id="rId16" Type="http://schemas.openxmlformats.org/officeDocument/2006/relationships/hyperlink" Target="https://payson.municipalcodeonline.com/book?type=ordinances&amp;name=5.40_Penalties" TargetMode="External"/><Relationship Id="rId221" Type="http://schemas.openxmlformats.org/officeDocument/2006/relationships/hyperlink" Target="https://s3-us-west-2.amazonaws.com/municipalcodeonline.com-new/payson/ordinances/documents/1653339554_05-18-2022-D%20Recodified%20Municipal%20Code.pdf" TargetMode="External"/><Relationship Id="rId242" Type="http://schemas.openxmlformats.org/officeDocument/2006/relationships/fontTable" Target="fontTable.xml"/><Relationship Id="rId37" Type="http://schemas.openxmlformats.org/officeDocument/2006/relationships/hyperlink" Target="https://payson.municipalcodeonline.com/book?type=ordinances&amp;name=5.04.040_Stormwater_Utility" TargetMode="External"/><Relationship Id="rId58" Type="http://schemas.openxmlformats.org/officeDocument/2006/relationships/hyperlink" Target="https://s3-us-west-2.amazonaws.com/municipalcodeonline.com-new/payson/ordinances/documents/1653339554_05-18-2022-D%20Recodified%20Municipal%20Code.pdf" TargetMode="External"/><Relationship Id="rId79" Type="http://schemas.openxmlformats.org/officeDocument/2006/relationships/hyperlink" Target="https://s3-us-west-2.amazonaws.com/municipalcodeonline.com-new/payson/ordinances/pdf/Ord_11-15-2023-A.pdf" TargetMode="External"/><Relationship Id="rId102" Type="http://schemas.openxmlformats.org/officeDocument/2006/relationships/hyperlink" Target="https://payson.municipalcodeonline.com/book?type=ordinances&amp;name=5.16.020_Landscaping_And_Stabilization_Requirements" TargetMode="External"/><Relationship Id="rId123" Type="http://schemas.openxmlformats.org/officeDocument/2006/relationships/hyperlink" Target="https://payson.municipalcodeonline.com/book?type=ordinances&amp;name=5.20.010_General" TargetMode="External"/><Relationship Id="rId144" Type="http://schemas.openxmlformats.org/officeDocument/2006/relationships/hyperlink" Target="https://s3-us-west-2.amazonaws.com/municipalcodeonline.com-new/payson/ordinances/pdf/Ord_11-15-2023-A.pdf" TargetMode="External"/><Relationship Id="rId90" Type="http://schemas.openxmlformats.org/officeDocument/2006/relationships/hyperlink" Target="https://s3-us-west-2.amazonaws.com/municipalcodeonline.com-new/payson/ordinances/documents/1653339554_05-18-2022-D%20Recodified%20Municipal%20Code.pdf" TargetMode="External"/><Relationship Id="rId165" Type="http://schemas.openxmlformats.org/officeDocument/2006/relationships/hyperlink" Target="https://s3-us-west-2.amazonaws.com/municipalcodeonline.com-new/payson/ordinances/documents/1653339554_05-18-2022-D%20Recodified%20Municipal%20Code.pdf" TargetMode="External"/><Relationship Id="rId186" Type="http://schemas.openxmlformats.org/officeDocument/2006/relationships/hyperlink" Target="https://payson.municipalcodeonline.com/book?type=ordinances&amp;name=5.32.040_Reduction_Of_Stormwater_Pollutants_By_The_Use_Of_Best_Management_Practices" TargetMode="External"/><Relationship Id="rId211" Type="http://schemas.openxmlformats.org/officeDocument/2006/relationships/hyperlink" Target="https://payson.municipalcodeonline.com/book?type=ordinances&amp;name=5.40.050_Remedies_Cumulative" TargetMode="External"/><Relationship Id="rId232" Type="http://schemas.openxmlformats.org/officeDocument/2006/relationships/hyperlink" Target="https://s3-us-west-2.amazonaws.com/municipalcodeonline.com-new/payson/ordinances/pdf/Ord_11-15-2023-A.pdf" TargetMode="External"/><Relationship Id="rId27" Type="http://schemas.openxmlformats.org/officeDocument/2006/relationships/footer" Target="footer1.xml"/><Relationship Id="rId48" Type="http://schemas.openxmlformats.org/officeDocument/2006/relationships/hyperlink" Target="https://payson.municipalcodeonline.com/book?type=ordinances&amp;name=5.08.030_Building_Permit" TargetMode="External"/><Relationship Id="rId69" Type="http://schemas.openxmlformats.org/officeDocument/2006/relationships/hyperlink" Target="https://payson.municipalcodeonline.com/book?type=ordinances&amp;name=5.12_Stormwater_System_Design_And_Management_Standards" TargetMode="External"/><Relationship Id="rId113" Type="http://schemas.openxmlformats.org/officeDocument/2006/relationships/hyperlink" Target="https://s3-us-west-2.amazonaws.com/municipalcodeonline.com-new/payson/ordinances/documents/1653339554_05-18-2022-D%20Recodified%20Municipal%20Code.pdf" TargetMode="External"/><Relationship Id="rId134" Type="http://schemas.openxmlformats.org/officeDocument/2006/relationships/hyperlink" Target="https://payson.municipalcodeonline.com/book?type=ordinances&amp;name=5.20.040_Land_Disturbance_Permit_Not_To_Be_Issued_Where_Waiver_Requested" TargetMode="External"/><Relationship Id="rId80" Type="http://schemas.openxmlformats.org/officeDocument/2006/relationships/hyperlink" Target="https://payson.municipalcodeonline.com/book?type=ordinances&amp;name=5.12.020_Irrigation_Ditches" TargetMode="External"/><Relationship Id="rId155" Type="http://schemas.openxmlformats.org/officeDocument/2006/relationships/hyperlink" Target="https://payson.municipalcodeonline.com/book?type=ordinances&amp;name=5.28.020_Scope" TargetMode="External"/><Relationship Id="rId176" Type="http://schemas.openxmlformats.org/officeDocument/2006/relationships/hyperlink" Target="https://payson.municipalcodeonline.com/book?type=ordinances&amp;name=5.32.010_Scope" TargetMode="External"/><Relationship Id="rId197" Type="http://schemas.openxmlformats.org/officeDocument/2006/relationships/hyperlink" Target="https://s3-us-west-2.amazonaws.com/municipalcodeonline.com-new/payson/ordinances/documents/1653339554_05-18-2022-D%20Recodified%20Municipal%20Code.pdf" TargetMode="External"/><Relationship Id="rId201" Type="http://schemas.openxmlformats.org/officeDocument/2006/relationships/hyperlink" Target="https://s3-us-west-2.amazonaws.com/municipalcodeonline.com-new/payson/ordinances/documents/1653339554_05-18-2022-D%20Recodified%20Municipal%20Code.pdf" TargetMode="External"/><Relationship Id="rId222" Type="http://schemas.openxmlformats.org/officeDocument/2006/relationships/hyperlink" Target="https://s3-us-west-2.amazonaws.com/municipalcodeonline.com-new/payson/ordinances/pdf/Ord_11-15-2023-A.pdf" TargetMode="External"/><Relationship Id="rId243" Type="http://schemas.microsoft.com/office/2011/relationships/people" Target="people.xml"/><Relationship Id="rId17" Type="http://schemas.openxmlformats.org/officeDocument/2006/relationships/hyperlink" Target="https://payson.municipalcodeonline.com/book?type=ordinances&amp;name=5.44_Appeals" TargetMode="External"/><Relationship Id="rId38" Type="http://schemas.openxmlformats.org/officeDocument/2006/relationships/hyperlink" Target="https://s3-us-west-2.amazonaws.com/municipalcodeonline.com-new/payson/ordinances/documents/1653339554_05-18-2022-D%20Recodified%20Municipal%20Code.pdf" TargetMode="External"/><Relationship Id="rId59" Type="http://schemas.openxmlformats.org/officeDocument/2006/relationships/hyperlink" Target="https://payson.municipalcodeonline.com/book?type=ordinances&amp;name=5.08.040_Exemptions" TargetMode="External"/><Relationship Id="rId103" Type="http://schemas.openxmlformats.org/officeDocument/2006/relationships/hyperlink" Target="https://payson.municipalcodeonline.com/book?type=ordinances&amp;name=5.16.030_Inspection_Of_Stormwater_Systems" TargetMode="External"/><Relationship Id="rId124" Type="http://schemas.openxmlformats.org/officeDocument/2006/relationships/hyperlink" Target="https://payson.municipalcodeonline.com/book?type=ordinances&amp;name=5.20.020_Conditions_For_Waiver" TargetMode="External"/><Relationship Id="rId70" Type="http://schemas.openxmlformats.org/officeDocument/2006/relationships/hyperlink" Target="https://payson.municipalcodeonline.com/book?type=ordinances&amp;name=5.12.010_Prior_Approval_And_Standard" TargetMode="External"/><Relationship Id="rId91" Type="http://schemas.openxmlformats.org/officeDocument/2006/relationships/hyperlink" Target="https://s3-us-west-2.amazonaws.com/municipalcodeonline.com-new/payson/ordinances/pdf/Ord_11-15-2023-A.pdf" TargetMode="External"/><Relationship Id="rId145" Type="http://schemas.openxmlformats.org/officeDocument/2006/relationships/hyperlink" Target="https://payson.municipalcodeonline.com/book?type=ordinances&amp;name=5.24.020_Requirements_For_Existing_Problem_Locations" TargetMode="External"/><Relationship Id="rId166" Type="http://schemas.openxmlformats.org/officeDocument/2006/relationships/hyperlink" Target="https://s3-us-west-2.amazonaws.com/municipalcodeonline.com-new/payson/ordinances/pdf/Ord_11-15-2023-A.pdf" TargetMode="External"/><Relationship Id="rId187" Type="http://schemas.openxmlformats.org/officeDocument/2006/relationships/hyperlink" Target="https://s3-us-west-2.amazonaws.com/municipalcodeonline.com-new/payson/ordinances/documents/1653339554_05-18-2022-D%20Recodified%20Municipal%20Code.pdf" TargetMode="External"/><Relationship Id="rId1" Type="http://schemas.openxmlformats.org/officeDocument/2006/relationships/numbering" Target="numbering.xml"/><Relationship Id="rId212" Type="http://schemas.openxmlformats.org/officeDocument/2006/relationships/hyperlink" Target="https://payson.municipalcodeonline.com/book?type=ordinances&amp;name=5.40.010_Violation" TargetMode="External"/><Relationship Id="rId233" Type="http://schemas.openxmlformats.org/officeDocument/2006/relationships/hyperlink" Target="https://payson.municipalcodeonline.com/book?type=ordinances&amp;name=5.44.020_Appeals_To_Be_In_Writing" TargetMode="External"/><Relationship Id="rId28" Type="http://schemas.openxmlformats.org/officeDocument/2006/relationships/hyperlink" Target="https://s3-us-west-2.amazonaws.com/municipalcodeonline.com-new/payson/ordinances/documents/1653339554_05-18-2022-D%20Recodified%20Municipal%20Code.pdf" TargetMode="External"/><Relationship Id="rId49" Type="http://schemas.openxmlformats.org/officeDocument/2006/relationships/hyperlink" Target="https://payson.municipalcodeonline.com/book?type=ordinances&amp;name=5.08.040_Exemptions" TargetMode="External"/><Relationship Id="rId114" Type="http://schemas.openxmlformats.org/officeDocument/2006/relationships/hyperlink" Target="https://s3-us-west-2.amazonaws.com/municipalcodeonline.com-new/payson/ordinances/pdf/Ord_08-17-2022-D.pdf" TargetMode="External"/><Relationship Id="rId60" Type="http://schemas.openxmlformats.org/officeDocument/2006/relationships/hyperlink" Target="https://s3-us-west-2.amazonaws.com/municipalcodeonline.com-new/payson/ordinances/documents/1653339554_05-18-2022-D%20Recodified%20Municipal%20Code.pdf" TargetMode="External"/><Relationship Id="rId81" Type="http://schemas.openxmlformats.org/officeDocument/2006/relationships/hyperlink" Target="https://s3-us-west-2.amazonaws.com/municipalcodeonline.com-new/payson/ordinances/documents/1653339554_05-18-2022-D%20Recodified%20Municipal%20Code.pdf" TargetMode="External"/><Relationship Id="rId135" Type="http://schemas.openxmlformats.org/officeDocument/2006/relationships/hyperlink" Target="https://s3-us-west-2.amazonaws.com/municipalcodeonline.com-new/payson/ordinances/documents/1653339554_05-18-2022-D%20Recodified%20Municipal%20Code.pdf" TargetMode="External"/><Relationship Id="rId156" Type="http://schemas.openxmlformats.org/officeDocument/2006/relationships/hyperlink" Target="https://payson.municipalcodeonline.com/book?type=ordinances&amp;name=5.28.030_Access" TargetMode="External"/><Relationship Id="rId177" Type="http://schemas.openxmlformats.org/officeDocument/2006/relationships/hyperlink" Target="https://s3-us-west-2.amazonaws.com/municipalcodeonline.com-new/payson/ordinances/documents/1653339554_05-18-2022-D%20Recodified%20Municipal%20Code.pdf" TargetMode="External"/><Relationship Id="rId198" Type="http://schemas.openxmlformats.org/officeDocument/2006/relationships/hyperlink" Target="https://s3-us-west-2.amazonaws.com/municipalcodeonline.com-new/payson/ordinances/pdf/Ord_08-17-2022-D.pdf" TargetMode="External"/><Relationship Id="rId202" Type="http://schemas.openxmlformats.org/officeDocument/2006/relationships/hyperlink" Target="https://s3-us-west-2.amazonaws.com/municipalcodeonline.com-new/payson/ordinances/pdf/Ord_11-15-2023-A.pdf" TargetMode="External"/><Relationship Id="rId223" Type="http://schemas.openxmlformats.org/officeDocument/2006/relationships/hyperlink" Target="https://payson.municipalcodeonline.com/book?type=ordinances&amp;name=5.40.050_Remedies_Cumulative" TargetMode="External"/><Relationship Id="rId244" Type="http://schemas.openxmlformats.org/officeDocument/2006/relationships/theme" Target="theme/theme1.xml"/><Relationship Id="rId18" Type="http://schemas.openxmlformats.org/officeDocument/2006/relationships/hyperlink" Target="https://s3-us-west-2.amazonaws.com/municipalcodeonline.com-new/payson/ordinances/pdf/Ord_11-15-2023-A.pdf" TargetMode="External"/><Relationship Id="rId39" Type="http://schemas.openxmlformats.org/officeDocument/2006/relationships/hyperlink" Target="https://s3-us-west-2.amazonaws.com/municipalcodeonline.com-new/payson/ordinances/pdf/Ord_11-15-2023-A.pdf" TargetMode="External"/><Relationship Id="rId50" Type="http://schemas.openxmlformats.org/officeDocument/2006/relationships/hyperlink" Target="https://payson.municipalcodeonline.com/book?type=ordinances&amp;name=5.08.050_Application_For_A_Land_Disturbance_Permit" TargetMode="External"/><Relationship Id="rId104" Type="http://schemas.openxmlformats.org/officeDocument/2006/relationships/hyperlink" Target="https://payson.municipalcodeonline.com/book?type=ordinances&amp;name=5.16.040_Records_Of_Installation_And_Maintenance_Activities" TargetMode="External"/><Relationship Id="rId125" Type="http://schemas.openxmlformats.org/officeDocument/2006/relationships/hyperlink" Target="https://payson.municipalcodeonline.com/book?type=ordinances&amp;name=5.20.040_Land_Disturbance_Permit_Not_To_Be_Issued_Where_Waiver_Requested" TargetMode="External"/><Relationship Id="rId146" Type="http://schemas.openxmlformats.org/officeDocument/2006/relationships/hyperlink" Target="https://s3-us-west-2.amazonaws.com/municipalcodeonline.com-new/payson/ordinances/documents/1653339554_05-18-2022-D%20Recodified%20Municipal%20Code.pdf" TargetMode="External"/><Relationship Id="rId167" Type="http://schemas.openxmlformats.org/officeDocument/2006/relationships/hyperlink" Target="https://payson.municipalcodeonline.com/book?type=ordinances&amp;name=5.28.040_Follow-Up_Inspections" TargetMode="External"/><Relationship Id="rId188" Type="http://schemas.openxmlformats.org/officeDocument/2006/relationships/hyperlink" Target="https://s3-us-west-2.amazonaws.com/municipalcodeonline.com-new/payson/ordinances/pdf/Ord_11-15-2023-A.pdf" TargetMode="External"/><Relationship Id="rId71" Type="http://schemas.openxmlformats.org/officeDocument/2006/relationships/hyperlink" Target="https://payson.municipalcodeonline.com/book?type=ordinances&amp;name=5.12.020_Irrigation_Ditches" TargetMode="External"/><Relationship Id="rId92" Type="http://schemas.openxmlformats.org/officeDocument/2006/relationships/hyperlink" Target="https://payson.municipalcodeonline.com/book?type=ordinances&amp;name=5.12.050_Minimum_Control_Requirements" TargetMode="External"/><Relationship Id="rId213" Type="http://schemas.openxmlformats.org/officeDocument/2006/relationships/hyperlink" Target="https://s3-us-west-2.amazonaws.com/municipalcodeonline.com-new/payson/ordinances/documents/1653339554_05-18-2022-D%20Recodified%20Municipal%20Code.pdf" TargetMode="External"/><Relationship Id="rId234" Type="http://schemas.openxmlformats.org/officeDocument/2006/relationships/hyperlink" Target="https://s3-us-west-2.amazonaws.com/municipalcodeonline.com-new/payson/ordinances/documents/1653339554_05-18-2022-D%20Recodified%20Municipal%20Code.pdf" TargetMode="External"/><Relationship Id="rId2" Type="http://schemas.openxmlformats.org/officeDocument/2006/relationships/styles" Target="styles.xml"/><Relationship Id="rId29" Type="http://schemas.openxmlformats.org/officeDocument/2006/relationships/hyperlink" Target="https://s3-us-west-2.amazonaws.com/municipalcodeonline.com-new/payson/ordinances/pdf/Ord_11-15-2023-A.pdf" TargetMode="External"/><Relationship Id="rId40" Type="http://schemas.openxmlformats.org/officeDocument/2006/relationships/hyperlink" Target="https://payson.municipalcodeonline.com/book?type=ordinances&amp;name=5.04.050_Stormwater_Utility_Fee" TargetMode="External"/><Relationship Id="rId115" Type="http://schemas.openxmlformats.org/officeDocument/2006/relationships/hyperlink" Target="https://s3-us-west-2.amazonaws.com/municipalcodeonline.com-new/payson/ordinances/pdf/Ord_11-15-2023-A.pdf" TargetMode="External"/><Relationship Id="rId136" Type="http://schemas.openxmlformats.org/officeDocument/2006/relationships/hyperlink" Target="https://s3-us-west-2.amazonaws.com/municipalcodeonline.com-new/payson/ordinances/pdf/Ord_11-15-2023-A.pdf" TargetMode="External"/><Relationship Id="rId157" Type="http://schemas.openxmlformats.org/officeDocument/2006/relationships/hyperlink" Target="https://payson.municipalcodeonline.com/book?type=ordinances&amp;name=5.28.040_Follow-Up_Inspections" TargetMode="External"/><Relationship Id="rId178" Type="http://schemas.openxmlformats.org/officeDocument/2006/relationships/hyperlink" Target="https://s3-us-west-2.amazonaws.com/municipalcodeonline.com-new/payson/ordinances/pdf/Ord_11-15-2023-A.pdf" TargetMode="External"/><Relationship Id="rId61" Type="http://schemas.openxmlformats.org/officeDocument/2006/relationships/hyperlink" Target="https://s3-us-west-2.amazonaws.com/municipalcodeonline.com-new/payson/ordinances/pdf/Ord_11-15-2023-A.pdf" TargetMode="External"/><Relationship Id="rId82" Type="http://schemas.openxmlformats.org/officeDocument/2006/relationships/hyperlink" Target="https://s3-us-west-2.amazonaws.com/municipalcodeonline.com-new/payson/ordinances/pdf/Ord_08-17-2022-D.pdf" TargetMode="External"/><Relationship Id="rId199" Type="http://schemas.openxmlformats.org/officeDocument/2006/relationships/hyperlink" Target="https://s3-us-west-2.amazonaws.com/municipalcodeonline.com-new/payson/ordinances/pdf/Ord_11-15-2023-A.pdf" TargetMode="External"/><Relationship Id="rId203" Type="http://schemas.openxmlformats.org/officeDocument/2006/relationships/hyperlink" Target="https://payson.municipalcodeonline.com/book?type=ordinances&amp;name=5.36.030_Conflicting_Standards" TargetMode="External"/><Relationship Id="rId19" Type="http://schemas.openxmlformats.org/officeDocument/2006/relationships/hyperlink" Target="https://payson.municipalcodeonline.com/book?type=ordinances&amp;name=5.04_General_Information" TargetMode="External"/><Relationship Id="rId224" Type="http://schemas.openxmlformats.org/officeDocument/2006/relationships/hyperlink" Target="https://s3-us-west-2.amazonaws.com/municipalcodeonline.com-new/payson/ordinances/documents/1653339554_05-18-2022-D%20Recodified%20Municipal%20Code.pdf" TargetMode="External"/><Relationship Id="rId30" Type="http://schemas.openxmlformats.org/officeDocument/2006/relationships/hyperlink" Target="https://payson.municipalcodeonline.com/book?type=ordinances&amp;name=5.04.020_General_Provisions" TargetMode="External"/><Relationship Id="rId105" Type="http://schemas.openxmlformats.org/officeDocument/2006/relationships/hyperlink" Target="https://payson.municipalcodeonline.com/book?type=ordinances&amp;name=5.16.050_Failure_To_Meet_Or_Maintain_Design_Or_Maintenance_Standards" TargetMode="External"/><Relationship Id="rId126" Type="http://schemas.openxmlformats.org/officeDocument/2006/relationships/hyperlink" Target="https://payson.municipalcodeonline.com/book?type=ordinances&amp;name=5.20.010_General" TargetMode="External"/><Relationship Id="rId147" Type="http://schemas.openxmlformats.org/officeDocument/2006/relationships/hyperlink" Target="https://s3-us-west-2.amazonaws.com/municipalcodeonline.com-new/payson/ordinances/pdf/Ord_11-15-2023-A.pdf" TargetMode="External"/><Relationship Id="rId168" Type="http://schemas.openxmlformats.org/officeDocument/2006/relationships/hyperlink" Target="https://s3-us-west-2.amazonaws.com/municipalcodeonline.com-new/payson/ordinances/documents/1653339554_05-18-2022-D%20Recodified%20Municipal%20Code.pdf" TargetMode="External"/><Relationship Id="rId51" Type="http://schemas.openxmlformats.org/officeDocument/2006/relationships/hyperlink" Target="https://payson.municipalcodeonline.com/book?type=ordinances&amp;name=5.08.060_Review_And_Approval_Of_Application" TargetMode="External"/><Relationship Id="rId72" Type="http://schemas.openxmlformats.org/officeDocument/2006/relationships/hyperlink" Target="https://payson.municipalcodeonline.com/book?type=ordinances&amp;name=5.12.030_Stormwater_Design_And_BMP_Manuals" TargetMode="External"/><Relationship Id="rId93" Type="http://schemas.openxmlformats.org/officeDocument/2006/relationships/hyperlink" Target="https://s3-us-west-2.amazonaws.com/municipalcodeonline.com-new/payson/ordinances/documents/1653339554_05-18-2022-D%20Recodified%20Municipal%20Code.pdf" TargetMode="External"/><Relationship Id="rId189" Type="http://schemas.openxmlformats.org/officeDocument/2006/relationships/hyperlink" Target="https://payson.municipalcodeonline.com/book?type=ordinances&amp;name=5.32.050_Notification_Of_Spills" TargetMode="External"/><Relationship Id="rId3" Type="http://schemas.openxmlformats.org/officeDocument/2006/relationships/settings" Target="settings.xml"/><Relationship Id="rId214" Type="http://schemas.openxmlformats.org/officeDocument/2006/relationships/hyperlink" Target="https://payson.municipalcodeonline.com/book?type=ordinances&amp;name=5.40.020_Measuring_Civil_Penalties" TargetMode="External"/><Relationship Id="rId235" Type="http://schemas.openxmlformats.org/officeDocument/2006/relationships/hyperlink" Target="https://s3-us-west-2.amazonaws.com/municipalcodeonline.com-new/payson/ordinances/pdf/Ord_11-15-2023-A.pdf" TargetMode="External"/><Relationship Id="rId116" Type="http://schemas.openxmlformats.org/officeDocument/2006/relationships/hyperlink" Target="https://payson.municipalcodeonline.com/book?type=ordinances&amp;name=5.16.040_Records_Of_Installation_And_Maintenance_Activities" TargetMode="External"/><Relationship Id="rId137" Type="http://schemas.openxmlformats.org/officeDocument/2006/relationships/hyperlink" Target="https://payson.municipalcodeonline.com/book?type=ordinances&amp;name=5.24_Existing_Locations_And_Developments" TargetMode="External"/><Relationship Id="rId158" Type="http://schemas.openxmlformats.org/officeDocument/2006/relationships/hyperlink" Target="https://payson.municipalcodeonline.com/book?type=ordinances&amp;name=5.28.010_Purpose" TargetMode="External"/><Relationship Id="rId20" Type="http://schemas.openxmlformats.org/officeDocument/2006/relationships/hyperlink" Target="https://payson.municipalcodeonline.com/book?type=ordinances&amp;name=5.04.010_Findings" TargetMode="External"/><Relationship Id="rId41" Type="http://schemas.openxmlformats.org/officeDocument/2006/relationships/hyperlink" Target="https://s3-us-west-2.amazonaws.com/municipalcodeonline.com-new/payson/ordinances/documents/1653339554_05-18-2022-D%20Recodified%20Municipal%20Code.pdf" TargetMode="External"/><Relationship Id="rId62" Type="http://schemas.openxmlformats.org/officeDocument/2006/relationships/hyperlink" Target="https://payson.municipalcodeonline.com/book?type=ordinances&amp;name=5.08.050_Application_For_A_Land_Disturbance_Permit" TargetMode="External"/><Relationship Id="rId83" Type="http://schemas.openxmlformats.org/officeDocument/2006/relationships/hyperlink" Target="https://s3-us-west-2.amazonaws.com/municipalcodeonline.com-new/payson/ordinances/pdf/Ord_11-15-2023-A.pdf" TargetMode="External"/><Relationship Id="rId179" Type="http://schemas.openxmlformats.org/officeDocument/2006/relationships/hyperlink" Target="https://payson.municipalcodeonline.com/book?type=ordinances&amp;name=5.32.020_Prohibition_Of_Illicit_Discharges" TargetMode="External"/><Relationship Id="rId190" Type="http://schemas.openxmlformats.org/officeDocument/2006/relationships/hyperlink" Target="https://s3-us-west-2.amazonaws.com/municipalcodeonline.com-new/payson/ordinances/documents/1653339554_05-18-2022-D%20Recodified%20Municipal%20Code.pdf" TargetMode="External"/><Relationship Id="rId204" Type="http://schemas.openxmlformats.org/officeDocument/2006/relationships/hyperlink" Target="https://s3-us-west-2.amazonaws.com/municipalcodeonline.com-new/payson/ordinances/documents/1653339554_05-18-2022-D%20Recodified%20Municipal%20Code.pdf" TargetMode="External"/><Relationship Id="rId225" Type="http://schemas.openxmlformats.org/officeDocument/2006/relationships/hyperlink" Target="https://payson.municipalcodeonline.com/book?type=ordinances&amp;name=5.44_Appea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34</Pages>
  <Words>18969</Words>
  <Characters>108129</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Carter</dc:creator>
  <cp:keywords/>
  <dc:description/>
  <cp:lastModifiedBy>Brandon Dalley</cp:lastModifiedBy>
  <cp:revision>3</cp:revision>
  <dcterms:created xsi:type="dcterms:W3CDTF">2026-05-19T19:27:00Z</dcterms:created>
  <dcterms:modified xsi:type="dcterms:W3CDTF">2026-05-28T18:01:00Z</dcterms:modified>
</cp:coreProperties>
</file>